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6842B78D"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937FB7">
        <w:rPr>
          <w:rFonts w:ascii="Arial" w:hAnsi="Arial" w:cs="Arial"/>
          <w:b/>
          <w:sz w:val="24"/>
          <w:lang w:val="en-US"/>
        </w:rPr>
        <w:t>6</w:t>
      </w:r>
      <w:r w:rsidRPr="00AA435B">
        <w:rPr>
          <w:rFonts w:ascii="Arial" w:hAnsi="Arial" w:cs="Arial"/>
          <w:b/>
          <w:sz w:val="24"/>
          <w:lang w:val="en-US"/>
        </w:rPr>
        <w:t>-e</w:t>
      </w:r>
      <w:r>
        <w:rPr>
          <w:rFonts w:ascii="Arial" w:hAnsi="Arial" w:cs="Arial"/>
          <w:b/>
          <w:sz w:val="24"/>
          <w:lang w:val="en-US"/>
        </w:rPr>
        <w:tab/>
      </w:r>
      <w:r w:rsidR="00570AC4" w:rsidRPr="00570AC4">
        <w:rPr>
          <w:rFonts w:ascii="Arial" w:hAnsi="Arial" w:cs="Arial"/>
          <w:b/>
          <w:sz w:val="24"/>
          <w:lang w:val="en-US"/>
        </w:rPr>
        <w:t>R5-224306</w:t>
      </w:r>
      <w:r w:rsidR="00F903A0" w:rsidRPr="0009377E">
        <w:rPr>
          <w:rFonts w:ascii="Arial" w:hAnsi="Arial" w:cs="Arial"/>
          <w:b/>
          <w:sz w:val="24"/>
          <w:highlight w:val="cyan"/>
          <w:lang w:val="en-US"/>
        </w:rPr>
        <w:t>r</w:t>
      </w:r>
      <w:r w:rsidR="0009377E" w:rsidRPr="0009377E">
        <w:rPr>
          <w:rFonts w:ascii="Arial" w:hAnsi="Arial" w:cs="Arial"/>
          <w:b/>
          <w:sz w:val="24"/>
          <w:highlight w:val="cyan"/>
          <w:lang w:val="en-US"/>
        </w:rPr>
        <w:t>2</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F24244">
        <w:rPr>
          <w:rFonts w:ascii="Arial" w:hAnsi="Arial" w:cs="Arial"/>
          <w:b/>
          <w:sz w:val="24"/>
        </w:rPr>
        <w:t>15</w:t>
      </w:r>
      <w:r w:rsidR="00277CF2" w:rsidRPr="00277CF2">
        <w:rPr>
          <w:rFonts w:ascii="Arial" w:hAnsi="Arial" w:cs="Arial"/>
          <w:b/>
          <w:sz w:val="24"/>
          <w:vertAlign w:val="superscript"/>
        </w:rPr>
        <w:t>th</w:t>
      </w:r>
      <w:r w:rsidR="00277CF2">
        <w:rPr>
          <w:rFonts w:ascii="Arial" w:hAnsi="Arial" w:cs="Arial"/>
          <w:b/>
          <w:sz w:val="24"/>
        </w:rPr>
        <w:t xml:space="preserve"> </w:t>
      </w:r>
      <w:r w:rsidR="00F24244">
        <w:rPr>
          <w:rFonts w:ascii="Arial" w:hAnsi="Arial" w:cs="Arial"/>
          <w:b/>
          <w:sz w:val="24"/>
        </w:rPr>
        <w:t>August</w:t>
      </w:r>
      <w:r w:rsidR="00177BB9">
        <w:rPr>
          <w:rFonts w:ascii="Arial" w:hAnsi="Arial" w:cs="Arial"/>
          <w:b/>
          <w:sz w:val="24"/>
        </w:rPr>
        <w:t xml:space="preserve"> </w:t>
      </w:r>
      <w:r w:rsidRPr="00166CFE">
        <w:rPr>
          <w:rFonts w:ascii="Arial" w:hAnsi="Arial" w:cs="Arial"/>
          <w:b/>
          <w:sz w:val="24"/>
        </w:rPr>
        <w:t xml:space="preserve">– </w:t>
      </w:r>
      <w:r w:rsidR="00177BB9">
        <w:rPr>
          <w:rFonts w:ascii="Arial" w:hAnsi="Arial" w:cs="Arial"/>
          <w:b/>
          <w:sz w:val="24"/>
        </w:rPr>
        <w:t>2</w:t>
      </w:r>
      <w:r w:rsidR="00F24244">
        <w:rPr>
          <w:rFonts w:ascii="Arial" w:hAnsi="Arial" w:cs="Arial"/>
          <w:b/>
          <w:sz w:val="24"/>
        </w:rPr>
        <w:t>6</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F24244">
        <w:rPr>
          <w:rFonts w:ascii="Arial" w:hAnsi="Arial" w:cs="Arial"/>
          <w:b/>
          <w:sz w:val="24"/>
        </w:rPr>
        <w:t>August</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8FE86" w:rsidR="001E41F3" w:rsidRPr="00410371" w:rsidRDefault="00410647" w:rsidP="00E13F3D">
            <w:pPr>
              <w:pStyle w:val="CRCoverPage"/>
              <w:spacing w:after="0"/>
              <w:jc w:val="right"/>
              <w:rPr>
                <w:b/>
                <w:noProof/>
                <w:sz w:val="28"/>
              </w:rPr>
            </w:pPr>
            <w:r>
              <w:rPr>
                <w:b/>
                <w:noProof/>
                <w:sz w:val="28"/>
              </w:rPr>
              <w:t>38.</w:t>
            </w:r>
            <w:r w:rsidRPr="007B19F0">
              <w:rPr>
                <w:b/>
                <w:noProof/>
                <w:sz w:val="28"/>
              </w:rPr>
              <w:t>521-</w:t>
            </w:r>
            <w:r w:rsidR="007B19F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938B0A" w:rsidR="001E41F3" w:rsidRPr="00410371" w:rsidRDefault="003A1377" w:rsidP="00FF5C42">
            <w:pPr>
              <w:pStyle w:val="CRCoverPage"/>
              <w:spacing w:after="0"/>
              <w:jc w:val="center"/>
              <w:rPr>
                <w:noProof/>
              </w:rPr>
            </w:pPr>
            <w:r w:rsidRPr="003A1377">
              <w:rPr>
                <w:b/>
                <w:noProof/>
                <w:sz w:val="28"/>
              </w:rPr>
              <w:t>0778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B3E18" w:rsidR="001E41F3" w:rsidRPr="00410371" w:rsidRDefault="00410647">
            <w:pPr>
              <w:pStyle w:val="CRCoverPage"/>
              <w:spacing w:after="0"/>
              <w:jc w:val="center"/>
              <w:rPr>
                <w:noProof/>
                <w:sz w:val="28"/>
              </w:rPr>
            </w:pPr>
            <w:r w:rsidRPr="007B19F0">
              <w:rPr>
                <w:b/>
                <w:sz w:val="28"/>
              </w:rPr>
              <w:t>1</w:t>
            </w:r>
            <w:r w:rsidR="007B19F0">
              <w:rPr>
                <w:b/>
                <w:sz w:val="28"/>
              </w:rPr>
              <w:t>6</w:t>
            </w:r>
            <w:r w:rsidRPr="007B19F0">
              <w:rPr>
                <w:b/>
                <w:sz w:val="28"/>
              </w:rPr>
              <w:t>.</w:t>
            </w:r>
            <w:r w:rsidR="007B19F0">
              <w:rPr>
                <w:b/>
                <w:sz w:val="28"/>
              </w:rPr>
              <w:t>12</w:t>
            </w:r>
            <w:r w:rsidRPr="007B19F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4451A" w:rsidR="001E41F3" w:rsidRDefault="009C5127">
            <w:pPr>
              <w:pStyle w:val="CRCoverPage"/>
              <w:spacing w:after="0"/>
              <w:ind w:left="100"/>
              <w:rPr>
                <w:noProof/>
              </w:rPr>
            </w:pPr>
            <w:r w:rsidRPr="009C5127">
              <w:t>PC1 - MU and TT definition for REFSENS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7B19F0">
              <w:t xml:space="preserve">TEI15_Test, </w:t>
            </w:r>
            <w:r w:rsidR="00410647" w:rsidRPr="007B19F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E589DB"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BA7A53">
              <w:rPr>
                <w:noProof/>
              </w:rPr>
              <w:t>8</w:t>
            </w:r>
            <w:r>
              <w:rPr>
                <w:noProof/>
              </w:rPr>
              <w:t>-</w:t>
            </w:r>
            <w:r w:rsidR="00BA7A53">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EC87" w:rsidR="001E41F3" w:rsidRDefault="00410647">
            <w:pPr>
              <w:pStyle w:val="CRCoverPage"/>
              <w:spacing w:after="0"/>
              <w:ind w:left="100"/>
              <w:rPr>
                <w:noProof/>
              </w:rPr>
            </w:pPr>
            <w:r w:rsidRPr="007B19F0">
              <w:t>Rel-1</w:t>
            </w:r>
            <w:r w:rsidR="007B19F0" w:rsidRPr="007B19F0">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D63276" w:rsidR="001E41F3" w:rsidRDefault="00D3517C">
            <w:pPr>
              <w:pStyle w:val="CRCoverPage"/>
              <w:spacing w:after="0"/>
              <w:ind w:left="100"/>
              <w:rPr>
                <w:noProof/>
              </w:rPr>
            </w:pPr>
            <w:r>
              <w:rPr>
                <w:noProof/>
              </w:rPr>
              <w:t>PC1 MU</w:t>
            </w:r>
            <w:r w:rsidR="00CB612C">
              <w:rPr>
                <w:noProof/>
              </w:rPr>
              <w:t xml:space="preserve"> and TT are being defined in 38.903 for REFSENS test cases.</w:t>
            </w:r>
            <w:r w:rsidR="00605007">
              <w:rPr>
                <w:noProof/>
              </w:rPr>
              <w:t xml:space="preserve"> Test cases in 38.521-2 need to be updated accordingly.</w:t>
            </w:r>
            <w:r w:rsidR="00CB612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9841E" w14:textId="78B46517" w:rsidR="007013DF" w:rsidRDefault="007013DF">
            <w:pPr>
              <w:pStyle w:val="CRCoverPage"/>
              <w:spacing w:after="0"/>
              <w:ind w:left="100"/>
              <w:rPr>
                <w:noProof/>
              </w:rPr>
            </w:pPr>
            <w:r>
              <w:rPr>
                <w:noProof/>
              </w:rPr>
              <w:t>Test case 7.3.2:</w:t>
            </w:r>
          </w:p>
          <w:p w14:paraId="4516095B" w14:textId="67DC648A" w:rsidR="007013DF" w:rsidRDefault="00805179">
            <w:pPr>
              <w:pStyle w:val="CRCoverPage"/>
              <w:spacing w:after="0"/>
              <w:ind w:left="100"/>
              <w:rPr>
                <w:noProof/>
              </w:rPr>
            </w:pPr>
            <w:r>
              <w:rPr>
                <w:noProof/>
              </w:rPr>
              <w:t>-</w:t>
            </w:r>
            <w:r w:rsidR="007013DF">
              <w:rPr>
                <w:noProof/>
              </w:rPr>
              <w:t>Editor’s note update.</w:t>
            </w:r>
          </w:p>
          <w:p w14:paraId="5674ABFC" w14:textId="77777777" w:rsidR="007013DF" w:rsidRDefault="007013DF">
            <w:pPr>
              <w:pStyle w:val="CRCoverPage"/>
              <w:spacing w:after="0"/>
              <w:ind w:left="100"/>
              <w:rPr>
                <w:noProof/>
              </w:rPr>
            </w:pPr>
            <w:r>
              <w:rPr>
                <w:noProof/>
              </w:rPr>
              <w:t>-</w:t>
            </w:r>
            <w:r w:rsidR="00960B94">
              <w:rPr>
                <w:noProof/>
              </w:rPr>
              <w:t>Defined TT</w:t>
            </w:r>
            <w:r w:rsidR="00E44290">
              <w:rPr>
                <w:noProof/>
              </w:rPr>
              <w:t xml:space="preserve"> for PC1</w:t>
            </w:r>
            <w:r w:rsidR="00960B94">
              <w:rPr>
                <w:noProof/>
              </w:rPr>
              <w:t xml:space="preserve"> in Test Requirements section</w:t>
            </w:r>
            <w:r>
              <w:rPr>
                <w:noProof/>
              </w:rPr>
              <w:t>.</w:t>
            </w:r>
          </w:p>
          <w:p w14:paraId="607C25FA" w14:textId="132FEBDB" w:rsidR="00E44290" w:rsidRDefault="00E30E19">
            <w:pPr>
              <w:pStyle w:val="CRCoverPage"/>
              <w:spacing w:after="0"/>
              <w:ind w:left="100"/>
              <w:rPr>
                <w:noProof/>
              </w:rPr>
            </w:pPr>
            <w:r>
              <w:rPr>
                <w:noProof/>
              </w:rPr>
              <w:t>-</w:t>
            </w:r>
            <w:r w:rsidR="00E44290">
              <w:rPr>
                <w:noProof/>
              </w:rPr>
              <w:t>Updated TT for PC3.</w:t>
            </w:r>
          </w:p>
          <w:p w14:paraId="6DB140FB" w14:textId="77777777" w:rsidR="00805179" w:rsidRDefault="00805179" w:rsidP="00805179">
            <w:pPr>
              <w:pStyle w:val="CRCoverPage"/>
              <w:spacing w:after="0"/>
              <w:ind w:left="100"/>
              <w:rPr>
                <w:noProof/>
              </w:rPr>
            </w:pPr>
          </w:p>
          <w:p w14:paraId="01320D6E" w14:textId="1728F130" w:rsidR="00805179" w:rsidRDefault="00805179" w:rsidP="00805179">
            <w:pPr>
              <w:pStyle w:val="CRCoverPage"/>
              <w:spacing w:after="0"/>
              <w:ind w:left="100"/>
              <w:rPr>
                <w:noProof/>
              </w:rPr>
            </w:pPr>
            <w:r>
              <w:rPr>
                <w:noProof/>
              </w:rPr>
              <w:t>Test case 7.3.</w:t>
            </w:r>
            <w:r w:rsidR="00401FA7">
              <w:rPr>
                <w:noProof/>
              </w:rPr>
              <w:t>4</w:t>
            </w:r>
            <w:r>
              <w:rPr>
                <w:noProof/>
              </w:rPr>
              <w:t>:</w:t>
            </w:r>
          </w:p>
          <w:p w14:paraId="7839E92F" w14:textId="77777777" w:rsidR="00805179" w:rsidRDefault="00805179" w:rsidP="00805179">
            <w:pPr>
              <w:pStyle w:val="CRCoverPage"/>
              <w:spacing w:after="0"/>
              <w:ind w:left="100"/>
              <w:rPr>
                <w:noProof/>
              </w:rPr>
            </w:pPr>
            <w:r>
              <w:rPr>
                <w:noProof/>
              </w:rPr>
              <w:t>-Editor’s note update.</w:t>
            </w:r>
          </w:p>
          <w:p w14:paraId="60B3A111" w14:textId="77777777" w:rsidR="00805179" w:rsidRDefault="00805179" w:rsidP="00805179">
            <w:pPr>
              <w:pStyle w:val="CRCoverPage"/>
              <w:spacing w:after="0"/>
              <w:ind w:left="100"/>
              <w:rPr>
                <w:noProof/>
              </w:rPr>
            </w:pPr>
            <w:r>
              <w:rPr>
                <w:noProof/>
              </w:rPr>
              <w:t>-Defined TT for PC1 in Test Requirements section.</w:t>
            </w:r>
          </w:p>
          <w:p w14:paraId="3077DBA5" w14:textId="77777777" w:rsidR="00805179" w:rsidRDefault="00805179">
            <w:pPr>
              <w:pStyle w:val="CRCoverPage"/>
              <w:spacing w:after="0"/>
              <w:ind w:left="100"/>
              <w:rPr>
                <w:noProof/>
              </w:rPr>
            </w:pPr>
          </w:p>
          <w:p w14:paraId="7F3ECEC0" w14:textId="3F745DA5" w:rsidR="00E30E19" w:rsidRDefault="00E30E19">
            <w:pPr>
              <w:pStyle w:val="CRCoverPage"/>
              <w:spacing w:after="0"/>
              <w:ind w:left="100"/>
              <w:rPr>
                <w:noProof/>
              </w:rPr>
            </w:pPr>
            <w:r>
              <w:rPr>
                <w:noProof/>
              </w:rPr>
              <w:t>Annex F.1.3:</w:t>
            </w:r>
          </w:p>
          <w:p w14:paraId="200A1A41" w14:textId="27A98D5A" w:rsidR="00E44290" w:rsidRDefault="00E30E19">
            <w:pPr>
              <w:pStyle w:val="CRCoverPage"/>
              <w:spacing w:after="0"/>
              <w:ind w:left="100"/>
              <w:rPr>
                <w:noProof/>
              </w:rPr>
            </w:pPr>
            <w:r>
              <w:rPr>
                <w:noProof/>
              </w:rPr>
              <w:t>-</w:t>
            </w:r>
            <w:r w:rsidR="00E44290">
              <w:rPr>
                <w:noProof/>
              </w:rPr>
              <w:t>Defined MU for PC1 for test cases 7.3.2 and 7.3.4.</w:t>
            </w:r>
          </w:p>
          <w:p w14:paraId="1BDD559C" w14:textId="6E394F71" w:rsidR="00E30E19" w:rsidRDefault="00E30E19" w:rsidP="00E30E19">
            <w:pPr>
              <w:pStyle w:val="CRCoverPage"/>
              <w:spacing w:after="0"/>
              <w:ind w:left="100"/>
              <w:rPr>
                <w:noProof/>
              </w:rPr>
            </w:pPr>
            <w:r>
              <w:rPr>
                <w:noProof/>
              </w:rPr>
              <w:t>Annex F.3.3:</w:t>
            </w:r>
          </w:p>
          <w:p w14:paraId="31C656EC" w14:textId="096F34D1" w:rsidR="00E44290" w:rsidRDefault="00E30E19" w:rsidP="00E30E19">
            <w:pPr>
              <w:pStyle w:val="CRCoverPage"/>
              <w:spacing w:after="0"/>
              <w:ind w:left="100"/>
              <w:rPr>
                <w:noProof/>
              </w:rPr>
            </w:pPr>
            <w:r>
              <w:rPr>
                <w:noProof/>
              </w:rPr>
              <w:t>-Defined TT for PC1 for test cases 7.3.2 and 7.3.4.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3E48E" w:rsidR="001E41F3" w:rsidRDefault="00F25DF5" w:rsidP="00F25DF5">
            <w:pPr>
              <w:pStyle w:val="CRCoverPage"/>
              <w:spacing w:after="0"/>
              <w:rPr>
                <w:noProof/>
              </w:rPr>
            </w:pPr>
            <w:r>
              <w:rPr>
                <w:noProof/>
              </w:rPr>
              <w:t>REFSENS test cases will not be testable for PC1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E954F" w:rsidR="001E41F3" w:rsidRDefault="00746DB1">
            <w:pPr>
              <w:pStyle w:val="CRCoverPage"/>
              <w:spacing w:after="0"/>
              <w:ind w:left="100"/>
              <w:rPr>
                <w:noProof/>
              </w:rPr>
            </w:pPr>
            <w:r>
              <w:rPr>
                <w:noProof/>
              </w:rPr>
              <w:t xml:space="preserve">7.3.2, 7.3.4, </w:t>
            </w:r>
            <w:r w:rsidR="00CF12CF">
              <w:rPr>
                <w:noProof/>
              </w:rPr>
              <w:t>F.1.3</w:t>
            </w:r>
            <w:r w:rsidR="009B06FE">
              <w:rPr>
                <w:noProof/>
              </w:rPr>
              <w:t>, F</w:t>
            </w:r>
            <w:r w:rsidR="007A1D45">
              <w:rPr>
                <w:noProof/>
              </w:rPr>
              <w:t>.</w:t>
            </w:r>
            <w:r w:rsidR="009B06FE">
              <w:rPr>
                <w:noProof/>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44350C" w14:textId="77777777" w:rsidR="00F903A0" w:rsidRDefault="00F903A0" w:rsidP="00F903A0">
            <w:pPr>
              <w:pStyle w:val="CRCoverPage"/>
              <w:spacing w:after="0"/>
              <w:ind w:left="100"/>
              <w:rPr>
                <w:noProof/>
              </w:rPr>
            </w:pPr>
            <w:r w:rsidRPr="004675C9">
              <w:rPr>
                <w:noProof/>
                <w:highlight w:val="green"/>
              </w:rPr>
              <w:t>R1:</w:t>
            </w:r>
          </w:p>
          <w:p w14:paraId="39B3DD15" w14:textId="46FCD1F9" w:rsidR="00F903A0" w:rsidRDefault="00F903A0" w:rsidP="00F903A0">
            <w:pPr>
              <w:pStyle w:val="CRCoverPage"/>
              <w:spacing w:after="0"/>
              <w:ind w:left="100"/>
              <w:rPr>
                <w:noProof/>
              </w:rPr>
            </w:pPr>
            <w:r>
              <w:rPr>
                <w:noProof/>
              </w:rPr>
              <w:t>-Aligned to changes in 38.903 CR 033</w:t>
            </w:r>
            <w:r w:rsidR="002C09EF">
              <w:rPr>
                <w:noProof/>
              </w:rPr>
              <w:t>6</w:t>
            </w:r>
            <w:r>
              <w:rPr>
                <w:noProof/>
              </w:rPr>
              <w:t>. Essentially:</w:t>
            </w:r>
          </w:p>
          <w:p w14:paraId="443552A9" w14:textId="77777777" w:rsidR="00F903A0" w:rsidRDefault="00F903A0" w:rsidP="00F903A0">
            <w:pPr>
              <w:pStyle w:val="CRCoverPage"/>
              <w:spacing w:after="0"/>
              <w:ind w:left="100"/>
              <w:rPr>
                <w:noProof/>
              </w:rPr>
            </w:pPr>
            <w:r>
              <w:rPr>
                <w:noProof/>
              </w:rPr>
              <w:t xml:space="preserve">     -R</w:t>
            </w:r>
            <w:r w:rsidRPr="00AA4CB1">
              <w:rPr>
                <w:noProof/>
              </w:rPr>
              <w:t>emoved updates for FR2b, ETC and spherical.</w:t>
            </w:r>
            <w:r>
              <w:rPr>
                <w:noProof/>
              </w:rPr>
              <w:t xml:space="preserve"> </w:t>
            </w:r>
          </w:p>
          <w:p w14:paraId="75EF4305" w14:textId="77777777" w:rsidR="008863B9" w:rsidRDefault="00F903A0" w:rsidP="00F903A0">
            <w:pPr>
              <w:pStyle w:val="CRCoverPage"/>
              <w:spacing w:after="0"/>
              <w:ind w:left="100"/>
              <w:rPr>
                <w:noProof/>
              </w:rPr>
            </w:pPr>
            <w:r>
              <w:rPr>
                <w:noProof/>
              </w:rPr>
              <w:lastRenderedPageBreak/>
              <w:t xml:space="preserve">     -Updated final value for </w:t>
            </w:r>
            <w:r w:rsidR="000B4453">
              <w:rPr>
                <w:noProof/>
              </w:rPr>
              <w:t>REFSENS</w:t>
            </w:r>
            <w:r>
              <w:rPr>
                <w:noProof/>
              </w:rPr>
              <w:t>, FR2a and normal conditions.</w:t>
            </w:r>
          </w:p>
          <w:p w14:paraId="76EAFFCA" w14:textId="77777777" w:rsidR="00330069" w:rsidRDefault="00330069" w:rsidP="00330069">
            <w:pPr>
              <w:pStyle w:val="CRCoverPage"/>
              <w:spacing w:after="0"/>
              <w:ind w:left="100"/>
              <w:rPr>
                <w:noProof/>
              </w:rPr>
            </w:pPr>
            <w:r w:rsidRPr="00044D94">
              <w:rPr>
                <w:noProof/>
                <w:highlight w:val="cyan"/>
              </w:rPr>
              <w:t>R2:</w:t>
            </w:r>
          </w:p>
          <w:p w14:paraId="6ACA4173" w14:textId="5D336B9C" w:rsidR="00330069" w:rsidRDefault="00330069" w:rsidP="00330069">
            <w:pPr>
              <w:pStyle w:val="CRCoverPage"/>
              <w:spacing w:after="0"/>
              <w:ind w:left="100"/>
              <w:rPr>
                <w:noProof/>
              </w:rPr>
            </w:pPr>
            <w:r>
              <w:rPr>
                <w:noProof/>
              </w:rPr>
              <w:t xml:space="preserve">-Editor’s note update to better clarify PC1 MU and TT </w:t>
            </w:r>
            <w:r w:rsidR="005D306F">
              <w:rPr>
                <w:noProof/>
              </w:rPr>
              <w:t>are</w:t>
            </w:r>
            <w:r>
              <w:rPr>
                <w:noProof/>
              </w:rPr>
              <w:t xml:space="preserve"> not completed for FR2b or ETC.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F7988B5" w14:textId="77777777" w:rsidR="009E2A53" w:rsidRPr="00684106" w:rsidRDefault="009E2A53" w:rsidP="009E2A53">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747E7CA4" w14:textId="77777777" w:rsidR="009E2A53" w:rsidRPr="00684106" w:rsidRDefault="009E2A53" w:rsidP="009E2A53">
      <w:pPr>
        <w:pStyle w:val="EditorsNote"/>
      </w:pPr>
      <w:r w:rsidRPr="00684106">
        <w:t>Editor’s note: The following aspects of the clause are for future consideration:</w:t>
      </w:r>
    </w:p>
    <w:p w14:paraId="33808734" w14:textId="11009B05" w:rsidR="009E2A53" w:rsidRPr="00684106" w:rsidRDefault="009E2A53" w:rsidP="009E2A53">
      <w:pPr>
        <w:pStyle w:val="EditorsNote"/>
        <w:numPr>
          <w:ilvl w:val="0"/>
          <w:numId w:val="1"/>
        </w:numPr>
      </w:pPr>
      <w:r w:rsidRPr="00684106">
        <w:t xml:space="preserve">Measurement Uncertainties and Test Tolerances are FFS for power class </w:t>
      </w:r>
      <w:r w:rsidRPr="00684106">
        <w:t>1</w:t>
      </w:r>
      <w:ins w:id="7" w:author="Adan Toril" w:date="2022-08-24T13:00:00Z">
        <w:r w:rsidR="004E2B9D" w:rsidRPr="00350958">
          <w:rPr>
            <w:highlight w:val="cyan"/>
          </w:rPr>
          <w:t xml:space="preserve"> (FR2b, ETC)</w:t>
        </w:r>
      </w:ins>
      <w:r w:rsidRPr="00684106">
        <w:t>,</w:t>
      </w:r>
      <w:ins w:id="8" w:author="Adan Toril" w:date="2022-08-24T13:00:00Z">
        <w:r w:rsidR="004E2B9D">
          <w:t xml:space="preserve"> </w:t>
        </w:r>
      </w:ins>
      <w:r w:rsidRPr="00684106">
        <w:t>2 and 4.</w:t>
      </w:r>
    </w:p>
    <w:p w14:paraId="64CFB7D2" w14:textId="77777777" w:rsidR="009E2A53" w:rsidRPr="00684106" w:rsidRDefault="009E2A53" w:rsidP="009E2A53">
      <w:pPr>
        <w:pStyle w:val="EditorsNote"/>
        <w:numPr>
          <w:ilvl w:val="0"/>
          <w:numId w:val="1"/>
        </w:numPr>
      </w:pPr>
      <w:r w:rsidRPr="00684106">
        <w:t>The test case is incomplete for band n259.</w:t>
      </w:r>
    </w:p>
    <w:p w14:paraId="0FCBDCA4" w14:textId="77777777" w:rsidR="009E2A53" w:rsidRPr="00684106" w:rsidRDefault="009E2A53" w:rsidP="009E2A53">
      <w:pPr>
        <w:pStyle w:val="EditorsNote"/>
        <w:ind w:left="284" w:firstLine="0"/>
      </w:pPr>
      <w:r w:rsidRPr="00684106">
        <w:t>The following aspects of the clause are for future consideration:</w:t>
      </w:r>
    </w:p>
    <w:p w14:paraId="1ADC41E4" w14:textId="77777777" w:rsidR="009E2A53" w:rsidRPr="00684106" w:rsidRDefault="009E2A53" w:rsidP="009E2A53">
      <w:pPr>
        <w:pStyle w:val="EditorsNote"/>
        <w:numPr>
          <w:ilvl w:val="0"/>
          <w:numId w:val="1"/>
        </w:numPr>
      </w:pPr>
      <w:r w:rsidRPr="00684106">
        <w:t>The 3D EIS scan test time optimization in RAN 4/ RAN 5 is FFS (existing EIS based test time needs to be re-evaluated for 200/266 grid points).</w:t>
      </w:r>
    </w:p>
    <w:p w14:paraId="0ED89828" w14:textId="77777777" w:rsidR="009E2A53" w:rsidRPr="00684106" w:rsidRDefault="009E2A53" w:rsidP="009E2A53">
      <w:pPr>
        <w:pStyle w:val="EditorsNote"/>
        <w:numPr>
          <w:ilvl w:val="0"/>
          <w:numId w:val="1"/>
        </w:numPr>
      </w:pPr>
      <w:r w:rsidRPr="00684106">
        <w:t>Statistical model in Annex H.2 (currently based on LTE model) needs to be validated to confirm that it is also applicable for FR2</w:t>
      </w:r>
    </w:p>
    <w:p w14:paraId="2651DF38" w14:textId="77777777" w:rsidR="009E2A53" w:rsidRPr="00684106" w:rsidRDefault="009E2A53" w:rsidP="009E2A53">
      <w:pPr>
        <w:pStyle w:val="H6"/>
      </w:pPr>
      <w:r w:rsidRPr="00684106">
        <w:t>7.3.2.1</w:t>
      </w:r>
      <w:r w:rsidRPr="00684106">
        <w:tab/>
        <w:t>Test purpose</w:t>
      </w:r>
    </w:p>
    <w:p w14:paraId="2DED3306" w14:textId="77777777" w:rsidR="009E2A53" w:rsidRPr="00684106" w:rsidRDefault="009E2A53" w:rsidP="009E2A53">
      <w:r w:rsidRPr="00684106">
        <w:t xml:space="preserve">To verify the UE's ability to receive data with a given average throughput for a specified reference measurement channel, under conditions of low signal level, ideal </w:t>
      </w:r>
      <w:proofErr w:type="gramStart"/>
      <w:r w:rsidRPr="00684106">
        <w:t>propagation</w:t>
      </w:r>
      <w:proofErr w:type="gramEnd"/>
      <w:r w:rsidRPr="00684106">
        <w:t xml:space="preserve"> and no added noise.</w:t>
      </w:r>
    </w:p>
    <w:p w14:paraId="7FCB322F" w14:textId="77777777" w:rsidR="009E2A53" w:rsidRPr="00684106" w:rsidRDefault="009E2A53" w:rsidP="009E2A53">
      <w:r w:rsidRPr="00684106">
        <w:t>A UE unable to meet the throughput requirement under these conditions will decrease the effective coverage area of an g-</w:t>
      </w:r>
      <w:proofErr w:type="spellStart"/>
      <w:r w:rsidRPr="00684106">
        <w:t>NodeB</w:t>
      </w:r>
      <w:proofErr w:type="spellEnd"/>
      <w:r w:rsidRPr="00684106">
        <w:t>.</w:t>
      </w:r>
    </w:p>
    <w:p w14:paraId="31514071" w14:textId="77777777" w:rsidR="009E2A53" w:rsidRPr="00684106" w:rsidRDefault="009E2A53" w:rsidP="009E2A53">
      <w:pPr>
        <w:pStyle w:val="H6"/>
      </w:pPr>
      <w:r w:rsidRPr="00684106">
        <w:t>7.3.2.2</w:t>
      </w:r>
      <w:r w:rsidRPr="00684106">
        <w:tab/>
        <w:t>Test applicability</w:t>
      </w:r>
    </w:p>
    <w:p w14:paraId="15220333" w14:textId="77777777" w:rsidR="009E2A53" w:rsidRPr="00684106" w:rsidRDefault="009E2A53" w:rsidP="009E2A53">
      <w:r w:rsidRPr="00684106">
        <w:t xml:space="preserve">This test case applies to all types of </w:t>
      </w:r>
      <w:r w:rsidRPr="00684106">
        <w:rPr>
          <w:i/>
        </w:rPr>
        <w:t>NR</w:t>
      </w:r>
      <w:r w:rsidRPr="00684106">
        <w:t xml:space="preserve"> UE release 15 and forward.</w:t>
      </w:r>
    </w:p>
    <w:p w14:paraId="54E16E54" w14:textId="77777777" w:rsidR="009E2A53" w:rsidRPr="00684106" w:rsidRDefault="009E2A53" w:rsidP="009E2A53">
      <w:pPr>
        <w:pStyle w:val="H6"/>
      </w:pPr>
      <w:r w:rsidRPr="00684106">
        <w:t>7.3.2.3</w:t>
      </w:r>
      <w:r w:rsidRPr="00684106">
        <w:tab/>
        <w:t>Minimum conformance requirements</w:t>
      </w:r>
    </w:p>
    <w:p w14:paraId="67526C32" w14:textId="77777777" w:rsidR="009E2A53" w:rsidRPr="00684106" w:rsidRDefault="009E2A53" w:rsidP="009E2A53">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600DB8A4" w14:textId="77777777" w:rsidR="009E2A53" w:rsidRPr="00684106" w:rsidRDefault="009E2A53" w:rsidP="009E2A53">
      <w:pPr>
        <w:pStyle w:val="Heading6"/>
      </w:pPr>
      <w:bookmarkStart w:id="9" w:name="_Toc21026696"/>
      <w:bookmarkStart w:id="10" w:name="_Toc27743982"/>
      <w:bookmarkStart w:id="11" w:name="_Toc36197155"/>
      <w:bookmarkStart w:id="12" w:name="_Toc36197847"/>
      <w:r w:rsidRPr="00684106">
        <w:t>7.3.2.3.1</w:t>
      </w:r>
      <w:r w:rsidRPr="00684106">
        <w:tab/>
        <w:t>Reference sensitivity power level for power class 1</w:t>
      </w:r>
      <w:bookmarkEnd w:id="9"/>
      <w:bookmarkEnd w:id="10"/>
      <w:bookmarkEnd w:id="11"/>
      <w:bookmarkEnd w:id="12"/>
    </w:p>
    <w:p w14:paraId="09715CCC" w14:textId="77777777" w:rsidR="009E2A53" w:rsidRPr="00684106" w:rsidRDefault="009E2A53" w:rsidP="009E2A53">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5D01C331" w14:textId="77777777" w:rsidR="009E2A53" w:rsidRPr="00684106" w:rsidRDefault="009E2A53" w:rsidP="009E2A53">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67A2832E" w14:textId="77777777" w:rsidTr="00C968AB">
        <w:tc>
          <w:tcPr>
            <w:tcW w:w="1256" w:type="dxa"/>
            <w:vMerge w:val="restart"/>
            <w:shd w:val="clear" w:color="auto" w:fill="auto"/>
          </w:tcPr>
          <w:p w14:paraId="27AA1AC6"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43D1EDF4" w14:textId="77777777" w:rsidR="009E2A53" w:rsidRPr="00684106" w:rsidRDefault="009E2A53" w:rsidP="00C968AB">
            <w:pPr>
              <w:pStyle w:val="TAH"/>
            </w:pPr>
            <w:r w:rsidRPr="00684106">
              <w:t>REFSENS (dBm) / Channel bandwidth</w:t>
            </w:r>
          </w:p>
        </w:tc>
      </w:tr>
      <w:tr w:rsidR="009E2A53" w:rsidRPr="00684106" w14:paraId="3C19CEA4" w14:textId="77777777" w:rsidTr="00C968AB">
        <w:tc>
          <w:tcPr>
            <w:tcW w:w="1256" w:type="dxa"/>
            <w:vMerge/>
            <w:shd w:val="clear" w:color="auto" w:fill="auto"/>
          </w:tcPr>
          <w:p w14:paraId="608F57DF" w14:textId="77777777" w:rsidR="009E2A53" w:rsidRPr="00684106" w:rsidRDefault="009E2A53" w:rsidP="00C968AB">
            <w:pPr>
              <w:pStyle w:val="TAH"/>
            </w:pPr>
          </w:p>
        </w:tc>
        <w:tc>
          <w:tcPr>
            <w:tcW w:w="1716" w:type="dxa"/>
            <w:shd w:val="clear" w:color="auto" w:fill="auto"/>
            <w:vAlign w:val="center"/>
          </w:tcPr>
          <w:p w14:paraId="762AEFE2" w14:textId="77777777" w:rsidR="009E2A53" w:rsidRPr="00684106" w:rsidRDefault="009E2A53" w:rsidP="00C968AB">
            <w:pPr>
              <w:pStyle w:val="TAH"/>
            </w:pPr>
            <w:r w:rsidRPr="00684106">
              <w:t>50 MHz</w:t>
            </w:r>
          </w:p>
        </w:tc>
        <w:tc>
          <w:tcPr>
            <w:tcW w:w="1717" w:type="dxa"/>
            <w:shd w:val="clear" w:color="auto" w:fill="auto"/>
          </w:tcPr>
          <w:p w14:paraId="6841A430" w14:textId="77777777" w:rsidR="009E2A53" w:rsidRPr="00684106" w:rsidRDefault="009E2A53" w:rsidP="00C968AB">
            <w:pPr>
              <w:pStyle w:val="TAH"/>
            </w:pPr>
            <w:r w:rsidRPr="00684106">
              <w:t>100 MHz</w:t>
            </w:r>
          </w:p>
        </w:tc>
        <w:tc>
          <w:tcPr>
            <w:tcW w:w="1717" w:type="dxa"/>
            <w:shd w:val="clear" w:color="auto" w:fill="auto"/>
          </w:tcPr>
          <w:p w14:paraId="3944C5A4" w14:textId="77777777" w:rsidR="009E2A53" w:rsidRPr="00684106" w:rsidRDefault="009E2A53" w:rsidP="00C968AB">
            <w:pPr>
              <w:pStyle w:val="TAH"/>
            </w:pPr>
            <w:r w:rsidRPr="00684106">
              <w:t>200 MHz</w:t>
            </w:r>
          </w:p>
        </w:tc>
        <w:tc>
          <w:tcPr>
            <w:tcW w:w="1717" w:type="dxa"/>
            <w:shd w:val="clear" w:color="auto" w:fill="auto"/>
          </w:tcPr>
          <w:p w14:paraId="1E5EF641" w14:textId="77777777" w:rsidR="009E2A53" w:rsidRPr="00684106" w:rsidRDefault="009E2A53" w:rsidP="00C968AB">
            <w:pPr>
              <w:pStyle w:val="TAH"/>
            </w:pPr>
            <w:r w:rsidRPr="00684106">
              <w:t>400 MHz</w:t>
            </w:r>
          </w:p>
        </w:tc>
      </w:tr>
      <w:tr w:rsidR="009E2A53" w:rsidRPr="00684106" w14:paraId="679E4459" w14:textId="77777777" w:rsidTr="00C968AB">
        <w:tc>
          <w:tcPr>
            <w:tcW w:w="1256" w:type="dxa"/>
            <w:shd w:val="clear" w:color="auto" w:fill="auto"/>
          </w:tcPr>
          <w:p w14:paraId="451937CE" w14:textId="77777777" w:rsidR="009E2A53" w:rsidRPr="00684106" w:rsidRDefault="009E2A53" w:rsidP="00C968AB">
            <w:pPr>
              <w:pStyle w:val="TAC"/>
            </w:pPr>
            <w:r w:rsidRPr="00684106">
              <w:t>n257</w:t>
            </w:r>
          </w:p>
        </w:tc>
        <w:tc>
          <w:tcPr>
            <w:tcW w:w="1716" w:type="dxa"/>
            <w:shd w:val="clear" w:color="auto" w:fill="auto"/>
            <w:vAlign w:val="bottom"/>
          </w:tcPr>
          <w:p w14:paraId="737EA596" w14:textId="77777777" w:rsidR="009E2A53" w:rsidRPr="00684106" w:rsidRDefault="009E2A53" w:rsidP="00C968AB">
            <w:pPr>
              <w:pStyle w:val="TAC"/>
            </w:pPr>
            <w:r w:rsidRPr="00684106">
              <w:t>-97.5</w:t>
            </w:r>
          </w:p>
        </w:tc>
        <w:tc>
          <w:tcPr>
            <w:tcW w:w="1717" w:type="dxa"/>
            <w:shd w:val="clear" w:color="auto" w:fill="auto"/>
            <w:vAlign w:val="bottom"/>
          </w:tcPr>
          <w:p w14:paraId="5CA35DD5" w14:textId="77777777" w:rsidR="009E2A53" w:rsidRPr="00684106" w:rsidRDefault="009E2A53" w:rsidP="00C968AB">
            <w:pPr>
              <w:pStyle w:val="TAC"/>
            </w:pPr>
            <w:r w:rsidRPr="00684106">
              <w:t>-94.5</w:t>
            </w:r>
          </w:p>
        </w:tc>
        <w:tc>
          <w:tcPr>
            <w:tcW w:w="1717" w:type="dxa"/>
            <w:shd w:val="clear" w:color="auto" w:fill="auto"/>
            <w:vAlign w:val="bottom"/>
          </w:tcPr>
          <w:p w14:paraId="0253956A" w14:textId="77777777" w:rsidR="009E2A53" w:rsidRPr="00684106" w:rsidRDefault="009E2A53" w:rsidP="00C968AB">
            <w:pPr>
              <w:pStyle w:val="TAC"/>
            </w:pPr>
            <w:r w:rsidRPr="00684106">
              <w:t>-91.5</w:t>
            </w:r>
          </w:p>
        </w:tc>
        <w:tc>
          <w:tcPr>
            <w:tcW w:w="1717" w:type="dxa"/>
            <w:shd w:val="clear" w:color="auto" w:fill="auto"/>
            <w:vAlign w:val="bottom"/>
          </w:tcPr>
          <w:p w14:paraId="5B97BF99" w14:textId="77777777" w:rsidR="009E2A53" w:rsidRPr="00684106" w:rsidRDefault="009E2A53" w:rsidP="00C968AB">
            <w:pPr>
              <w:pStyle w:val="TAC"/>
            </w:pPr>
            <w:r w:rsidRPr="00684106">
              <w:t>-88.5</w:t>
            </w:r>
          </w:p>
        </w:tc>
      </w:tr>
      <w:tr w:rsidR="009E2A53" w:rsidRPr="00684106" w14:paraId="1386DE84" w14:textId="77777777" w:rsidTr="00C968AB">
        <w:tc>
          <w:tcPr>
            <w:tcW w:w="1256" w:type="dxa"/>
            <w:shd w:val="clear" w:color="auto" w:fill="auto"/>
          </w:tcPr>
          <w:p w14:paraId="3DB0ED2A" w14:textId="77777777" w:rsidR="009E2A53" w:rsidRPr="00684106" w:rsidRDefault="009E2A53" w:rsidP="00C968AB">
            <w:pPr>
              <w:pStyle w:val="TAC"/>
            </w:pPr>
            <w:r w:rsidRPr="00684106">
              <w:t>n258</w:t>
            </w:r>
          </w:p>
        </w:tc>
        <w:tc>
          <w:tcPr>
            <w:tcW w:w="1716" w:type="dxa"/>
            <w:shd w:val="clear" w:color="auto" w:fill="auto"/>
            <w:vAlign w:val="bottom"/>
          </w:tcPr>
          <w:p w14:paraId="47872E23" w14:textId="77777777" w:rsidR="009E2A53" w:rsidRPr="00684106" w:rsidRDefault="009E2A53" w:rsidP="00C968AB">
            <w:pPr>
              <w:pStyle w:val="TAC"/>
            </w:pPr>
            <w:r w:rsidRPr="00684106">
              <w:t>-97.5</w:t>
            </w:r>
          </w:p>
        </w:tc>
        <w:tc>
          <w:tcPr>
            <w:tcW w:w="1717" w:type="dxa"/>
            <w:shd w:val="clear" w:color="auto" w:fill="auto"/>
            <w:vAlign w:val="bottom"/>
          </w:tcPr>
          <w:p w14:paraId="2801D24D" w14:textId="77777777" w:rsidR="009E2A53" w:rsidRPr="00684106" w:rsidRDefault="009E2A53" w:rsidP="00C968AB">
            <w:pPr>
              <w:pStyle w:val="TAC"/>
            </w:pPr>
            <w:r w:rsidRPr="00684106">
              <w:t>-94.5</w:t>
            </w:r>
          </w:p>
        </w:tc>
        <w:tc>
          <w:tcPr>
            <w:tcW w:w="1717" w:type="dxa"/>
            <w:shd w:val="clear" w:color="auto" w:fill="auto"/>
            <w:vAlign w:val="bottom"/>
          </w:tcPr>
          <w:p w14:paraId="68EDA8CA" w14:textId="77777777" w:rsidR="009E2A53" w:rsidRPr="00684106" w:rsidRDefault="009E2A53" w:rsidP="00C968AB">
            <w:pPr>
              <w:pStyle w:val="TAC"/>
            </w:pPr>
            <w:r w:rsidRPr="00684106">
              <w:t>-91.5</w:t>
            </w:r>
          </w:p>
        </w:tc>
        <w:tc>
          <w:tcPr>
            <w:tcW w:w="1717" w:type="dxa"/>
            <w:shd w:val="clear" w:color="auto" w:fill="auto"/>
            <w:vAlign w:val="bottom"/>
          </w:tcPr>
          <w:p w14:paraId="00713EE7" w14:textId="77777777" w:rsidR="009E2A53" w:rsidRPr="00684106" w:rsidRDefault="009E2A53" w:rsidP="00C968AB">
            <w:pPr>
              <w:pStyle w:val="TAC"/>
            </w:pPr>
            <w:r w:rsidRPr="00684106">
              <w:t>-88.5</w:t>
            </w:r>
          </w:p>
        </w:tc>
      </w:tr>
      <w:tr w:rsidR="009E2A53" w:rsidRPr="00684106" w14:paraId="6AF76AD2" w14:textId="77777777" w:rsidTr="00C968AB">
        <w:tc>
          <w:tcPr>
            <w:tcW w:w="1256" w:type="dxa"/>
            <w:shd w:val="clear" w:color="auto" w:fill="auto"/>
          </w:tcPr>
          <w:p w14:paraId="38132314" w14:textId="77777777" w:rsidR="009E2A53" w:rsidRPr="00684106" w:rsidRDefault="009E2A53" w:rsidP="00C968AB">
            <w:pPr>
              <w:pStyle w:val="TAC"/>
            </w:pPr>
            <w:r w:rsidRPr="00684106">
              <w:t>n260</w:t>
            </w:r>
          </w:p>
        </w:tc>
        <w:tc>
          <w:tcPr>
            <w:tcW w:w="1716" w:type="dxa"/>
            <w:shd w:val="clear" w:color="auto" w:fill="auto"/>
            <w:vAlign w:val="bottom"/>
          </w:tcPr>
          <w:p w14:paraId="5135934A" w14:textId="77777777" w:rsidR="009E2A53" w:rsidRPr="00684106" w:rsidRDefault="009E2A53" w:rsidP="00C968AB">
            <w:pPr>
              <w:pStyle w:val="TAC"/>
            </w:pPr>
            <w:r w:rsidRPr="00684106">
              <w:t>-94.5</w:t>
            </w:r>
          </w:p>
        </w:tc>
        <w:tc>
          <w:tcPr>
            <w:tcW w:w="1717" w:type="dxa"/>
            <w:shd w:val="clear" w:color="auto" w:fill="auto"/>
            <w:vAlign w:val="bottom"/>
          </w:tcPr>
          <w:p w14:paraId="0F6057F3" w14:textId="77777777" w:rsidR="009E2A53" w:rsidRPr="00684106" w:rsidRDefault="009E2A53" w:rsidP="00C968AB">
            <w:pPr>
              <w:pStyle w:val="TAC"/>
            </w:pPr>
            <w:r w:rsidRPr="00684106">
              <w:t>-91.5</w:t>
            </w:r>
          </w:p>
        </w:tc>
        <w:tc>
          <w:tcPr>
            <w:tcW w:w="1717" w:type="dxa"/>
            <w:shd w:val="clear" w:color="auto" w:fill="auto"/>
            <w:vAlign w:val="bottom"/>
          </w:tcPr>
          <w:p w14:paraId="7E1AC57D" w14:textId="77777777" w:rsidR="009E2A53" w:rsidRPr="00684106" w:rsidRDefault="009E2A53" w:rsidP="00C968AB">
            <w:pPr>
              <w:pStyle w:val="TAC"/>
            </w:pPr>
            <w:r w:rsidRPr="00684106">
              <w:t>-88.5</w:t>
            </w:r>
          </w:p>
        </w:tc>
        <w:tc>
          <w:tcPr>
            <w:tcW w:w="1717" w:type="dxa"/>
            <w:shd w:val="clear" w:color="auto" w:fill="auto"/>
            <w:vAlign w:val="bottom"/>
          </w:tcPr>
          <w:p w14:paraId="64173FCC" w14:textId="77777777" w:rsidR="009E2A53" w:rsidRPr="00684106" w:rsidRDefault="009E2A53" w:rsidP="00C968AB">
            <w:pPr>
              <w:pStyle w:val="TAC"/>
            </w:pPr>
            <w:r w:rsidRPr="00684106">
              <w:t>-85.5</w:t>
            </w:r>
          </w:p>
        </w:tc>
      </w:tr>
      <w:tr w:rsidR="009E2A53" w:rsidRPr="00684106" w14:paraId="1DC7162D" w14:textId="77777777" w:rsidTr="00C968AB">
        <w:tc>
          <w:tcPr>
            <w:tcW w:w="1256" w:type="dxa"/>
            <w:shd w:val="clear" w:color="auto" w:fill="auto"/>
          </w:tcPr>
          <w:p w14:paraId="30C9E1D7" w14:textId="77777777" w:rsidR="009E2A53" w:rsidRPr="00684106" w:rsidRDefault="009E2A53" w:rsidP="00C968AB">
            <w:pPr>
              <w:pStyle w:val="TAC"/>
            </w:pPr>
            <w:r w:rsidRPr="00684106">
              <w:t>n261</w:t>
            </w:r>
          </w:p>
        </w:tc>
        <w:tc>
          <w:tcPr>
            <w:tcW w:w="1716" w:type="dxa"/>
            <w:shd w:val="clear" w:color="auto" w:fill="auto"/>
            <w:vAlign w:val="bottom"/>
          </w:tcPr>
          <w:p w14:paraId="4BE9D025" w14:textId="77777777" w:rsidR="009E2A53" w:rsidRPr="00684106" w:rsidRDefault="009E2A53" w:rsidP="00C968AB">
            <w:pPr>
              <w:pStyle w:val="TAC"/>
            </w:pPr>
            <w:r w:rsidRPr="00684106">
              <w:t>-97.5</w:t>
            </w:r>
          </w:p>
        </w:tc>
        <w:tc>
          <w:tcPr>
            <w:tcW w:w="1717" w:type="dxa"/>
            <w:shd w:val="clear" w:color="auto" w:fill="auto"/>
            <w:vAlign w:val="bottom"/>
          </w:tcPr>
          <w:p w14:paraId="63E2E984" w14:textId="77777777" w:rsidR="009E2A53" w:rsidRPr="00684106" w:rsidRDefault="009E2A53" w:rsidP="00C968AB">
            <w:pPr>
              <w:pStyle w:val="TAC"/>
            </w:pPr>
            <w:r w:rsidRPr="00684106">
              <w:t>-94.5</w:t>
            </w:r>
          </w:p>
        </w:tc>
        <w:tc>
          <w:tcPr>
            <w:tcW w:w="1717" w:type="dxa"/>
            <w:shd w:val="clear" w:color="auto" w:fill="auto"/>
            <w:vAlign w:val="bottom"/>
          </w:tcPr>
          <w:p w14:paraId="13255123" w14:textId="77777777" w:rsidR="009E2A53" w:rsidRPr="00684106" w:rsidRDefault="009E2A53" w:rsidP="00C968AB">
            <w:pPr>
              <w:pStyle w:val="TAC"/>
            </w:pPr>
            <w:r w:rsidRPr="00684106">
              <w:t>-91.5</w:t>
            </w:r>
          </w:p>
        </w:tc>
        <w:tc>
          <w:tcPr>
            <w:tcW w:w="1717" w:type="dxa"/>
            <w:shd w:val="clear" w:color="auto" w:fill="auto"/>
            <w:vAlign w:val="bottom"/>
          </w:tcPr>
          <w:p w14:paraId="19A65993" w14:textId="77777777" w:rsidR="009E2A53" w:rsidRPr="00684106" w:rsidRDefault="009E2A53" w:rsidP="00C968AB">
            <w:pPr>
              <w:pStyle w:val="TAC"/>
            </w:pPr>
            <w:r w:rsidRPr="00684106">
              <w:t>-88.5</w:t>
            </w:r>
          </w:p>
        </w:tc>
      </w:tr>
      <w:tr w:rsidR="009E2A53" w:rsidRPr="00684106" w14:paraId="1AD2E05A" w14:textId="77777777" w:rsidTr="00C968AB">
        <w:tc>
          <w:tcPr>
            <w:tcW w:w="8123" w:type="dxa"/>
            <w:gridSpan w:val="5"/>
            <w:shd w:val="clear" w:color="auto" w:fill="auto"/>
          </w:tcPr>
          <w:p w14:paraId="79AA718B"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6F5A41B" w14:textId="77777777" w:rsidR="009E2A53" w:rsidRPr="00684106" w:rsidRDefault="009E2A53" w:rsidP="009E2A53"/>
    <w:p w14:paraId="38A55742"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3A114256" w14:textId="77777777" w:rsidR="009E2A53" w:rsidRPr="00684106" w:rsidRDefault="009E2A53" w:rsidP="009E2A53">
      <w:pPr>
        <w:pStyle w:val="TH"/>
      </w:pPr>
      <w:r w:rsidRPr="00684106">
        <w:lastRenderedPageBreak/>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9E2A53" w:rsidRPr="00684106" w14:paraId="28BC42DB" w14:textId="77777777" w:rsidTr="00C968AB">
        <w:trPr>
          <w:jc w:val="center"/>
        </w:trPr>
        <w:tc>
          <w:tcPr>
            <w:tcW w:w="1186" w:type="dxa"/>
            <w:vMerge w:val="restart"/>
            <w:shd w:val="clear" w:color="auto" w:fill="auto"/>
            <w:vAlign w:val="center"/>
          </w:tcPr>
          <w:p w14:paraId="432AC265" w14:textId="77777777" w:rsidR="009E2A53" w:rsidRPr="00684106" w:rsidRDefault="009E2A53" w:rsidP="00C968AB">
            <w:pPr>
              <w:pStyle w:val="TAH"/>
            </w:pPr>
            <w:r w:rsidRPr="00684106">
              <w:t>Operating band</w:t>
            </w:r>
          </w:p>
        </w:tc>
        <w:tc>
          <w:tcPr>
            <w:tcW w:w="7663" w:type="dxa"/>
            <w:gridSpan w:val="6"/>
            <w:shd w:val="clear" w:color="auto" w:fill="auto"/>
            <w:vAlign w:val="center"/>
          </w:tcPr>
          <w:p w14:paraId="5A707EC5" w14:textId="77777777" w:rsidR="009E2A53" w:rsidRPr="00684106" w:rsidRDefault="009E2A53" w:rsidP="00C968AB">
            <w:pPr>
              <w:pStyle w:val="TAH"/>
            </w:pPr>
            <w:r w:rsidRPr="00684106">
              <w:t>NR Band / Channel bandwidth / NRB / SCS / Duplex mode</w:t>
            </w:r>
          </w:p>
        </w:tc>
      </w:tr>
      <w:tr w:rsidR="009E2A53" w:rsidRPr="00684106" w14:paraId="5253A8BF" w14:textId="77777777" w:rsidTr="00C968AB">
        <w:trPr>
          <w:jc w:val="center"/>
        </w:trPr>
        <w:tc>
          <w:tcPr>
            <w:tcW w:w="1186" w:type="dxa"/>
            <w:vMerge/>
            <w:shd w:val="clear" w:color="auto" w:fill="auto"/>
            <w:vAlign w:val="center"/>
          </w:tcPr>
          <w:p w14:paraId="595D85A0" w14:textId="77777777" w:rsidR="009E2A53" w:rsidRPr="00684106" w:rsidRDefault="009E2A53" w:rsidP="00C968AB">
            <w:pPr>
              <w:pStyle w:val="TAH"/>
            </w:pPr>
          </w:p>
        </w:tc>
        <w:tc>
          <w:tcPr>
            <w:tcW w:w="1331" w:type="dxa"/>
            <w:shd w:val="clear" w:color="auto" w:fill="auto"/>
            <w:vAlign w:val="center"/>
          </w:tcPr>
          <w:p w14:paraId="73DC428F" w14:textId="77777777" w:rsidR="009E2A53" w:rsidRPr="00684106" w:rsidRDefault="009E2A53" w:rsidP="00C968AB">
            <w:pPr>
              <w:pStyle w:val="TAH"/>
            </w:pPr>
            <w:r w:rsidRPr="00684106">
              <w:t>50 MHz</w:t>
            </w:r>
          </w:p>
        </w:tc>
        <w:tc>
          <w:tcPr>
            <w:tcW w:w="1332" w:type="dxa"/>
            <w:shd w:val="clear" w:color="auto" w:fill="auto"/>
            <w:vAlign w:val="center"/>
          </w:tcPr>
          <w:p w14:paraId="63F25651" w14:textId="77777777" w:rsidR="009E2A53" w:rsidRPr="00684106" w:rsidRDefault="009E2A53" w:rsidP="00C968AB">
            <w:pPr>
              <w:pStyle w:val="TAH"/>
            </w:pPr>
            <w:r w:rsidRPr="00684106">
              <w:t>100 MHz</w:t>
            </w:r>
          </w:p>
        </w:tc>
        <w:tc>
          <w:tcPr>
            <w:tcW w:w="1332" w:type="dxa"/>
            <w:shd w:val="clear" w:color="auto" w:fill="auto"/>
            <w:vAlign w:val="center"/>
          </w:tcPr>
          <w:p w14:paraId="62E650B1" w14:textId="77777777" w:rsidR="009E2A53" w:rsidRPr="00684106" w:rsidRDefault="009E2A53" w:rsidP="00C968AB">
            <w:pPr>
              <w:pStyle w:val="TAH"/>
            </w:pPr>
            <w:r w:rsidRPr="00684106">
              <w:t>200 MHz</w:t>
            </w:r>
          </w:p>
        </w:tc>
        <w:tc>
          <w:tcPr>
            <w:tcW w:w="1332" w:type="dxa"/>
            <w:shd w:val="clear" w:color="auto" w:fill="auto"/>
            <w:vAlign w:val="center"/>
          </w:tcPr>
          <w:p w14:paraId="38B28C63" w14:textId="77777777" w:rsidR="009E2A53" w:rsidRPr="00684106" w:rsidRDefault="009E2A53" w:rsidP="00C968AB">
            <w:pPr>
              <w:pStyle w:val="TAH"/>
            </w:pPr>
            <w:r w:rsidRPr="00684106">
              <w:t>400 MHz</w:t>
            </w:r>
          </w:p>
        </w:tc>
        <w:tc>
          <w:tcPr>
            <w:tcW w:w="1168" w:type="dxa"/>
            <w:vAlign w:val="center"/>
          </w:tcPr>
          <w:p w14:paraId="34C095FF" w14:textId="77777777" w:rsidR="009E2A53" w:rsidRPr="00684106" w:rsidRDefault="009E2A53" w:rsidP="00C968AB">
            <w:pPr>
              <w:pStyle w:val="TAH"/>
            </w:pPr>
            <w:r w:rsidRPr="00684106">
              <w:t>SCS</w:t>
            </w:r>
          </w:p>
        </w:tc>
        <w:tc>
          <w:tcPr>
            <w:tcW w:w="1168" w:type="dxa"/>
            <w:vAlign w:val="center"/>
          </w:tcPr>
          <w:p w14:paraId="5B471DEB" w14:textId="77777777" w:rsidR="009E2A53" w:rsidRPr="00684106" w:rsidRDefault="009E2A53" w:rsidP="00C968AB">
            <w:pPr>
              <w:pStyle w:val="TAH"/>
            </w:pPr>
            <w:r w:rsidRPr="00684106">
              <w:t>Duplex Mode</w:t>
            </w:r>
          </w:p>
        </w:tc>
      </w:tr>
      <w:tr w:rsidR="009E2A53" w:rsidRPr="00684106" w14:paraId="129521F7" w14:textId="77777777" w:rsidTr="00C968AB">
        <w:trPr>
          <w:jc w:val="center"/>
        </w:trPr>
        <w:tc>
          <w:tcPr>
            <w:tcW w:w="1186" w:type="dxa"/>
            <w:shd w:val="clear" w:color="auto" w:fill="auto"/>
            <w:vAlign w:val="center"/>
          </w:tcPr>
          <w:p w14:paraId="6E7D8233" w14:textId="77777777" w:rsidR="009E2A53" w:rsidRPr="00684106" w:rsidRDefault="009E2A53" w:rsidP="00C968AB">
            <w:pPr>
              <w:pStyle w:val="TAC"/>
            </w:pPr>
            <w:r w:rsidRPr="00684106">
              <w:t>n257</w:t>
            </w:r>
          </w:p>
        </w:tc>
        <w:tc>
          <w:tcPr>
            <w:tcW w:w="1331" w:type="dxa"/>
            <w:shd w:val="clear" w:color="auto" w:fill="auto"/>
            <w:vAlign w:val="center"/>
          </w:tcPr>
          <w:p w14:paraId="5FF8BE0F"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64A03611"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7147043D"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4C7A7EBD" w14:textId="77777777" w:rsidR="009E2A53" w:rsidRPr="00684106" w:rsidRDefault="009E2A53" w:rsidP="00C968AB">
            <w:pPr>
              <w:pStyle w:val="TAC"/>
              <w:rPr>
                <w:rFonts w:eastAsia="Malgun Gothic"/>
              </w:rPr>
            </w:pPr>
            <w:r w:rsidRPr="00684106">
              <w:t>256</w:t>
            </w:r>
          </w:p>
        </w:tc>
        <w:tc>
          <w:tcPr>
            <w:tcW w:w="1168" w:type="dxa"/>
            <w:vAlign w:val="center"/>
          </w:tcPr>
          <w:p w14:paraId="125CE5C4" w14:textId="77777777" w:rsidR="009E2A53" w:rsidRPr="00684106" w:rsidRDefault="009E2A53" w:rsidP="00C968AB">
            <w:pPr>
              <w:pStyle w:val="TAC"/>
              <w:rPr>
                <w:rFonts w:eastAsia="Malgun Gothic"/>
              </w:rPr>
            </w:pPr>
            <w:r w:rsidRPr="00684106">
              <w:t>120 kHz</w:t>
            </w:r>
          </w:p>
        </w:tc>
        <w:tc>
          <w:tcPr>
            <w:tcW w:w="1168" w:type="dxa"/>
            <w:vAlign w:val="center"/>
          </w:tcPr>
          <w:p w14:paraId="10E74029" w14:textId="77777777" w:rsidR="009E2A53" w:rsidRPr="00684106" w:rsidRDefault="009E2A53" w:rsidP="00C968AB">
            <w:pPr>
              <w:pStyle w:val="TAC"/>
              <w:rPr>
                <w:rFonts w:eastAsia="Malgun Gothic"/>
              </w:rPr>
            </w:pPr>
            <w:r w:rsidRPr="00684106">
              <w:t>TDD</w:t>
            </w:r>
          </w:p>
        </w:tc>
      </w:tr>
      <w:tr w:rsidR="009E2A53" w:rsidRPr="00684106" w14:paraId="5B3F6933" w14:textId="77777777" w:rsidTr="00C968AB">
        <w:trPr>
          <w:jc w:val="center"/>
        </w:trPr>
        <w:tc>
          <w:tcPr>
            <w:tcW w:w="1186" w:type="dxa"/>
            <w:shd w:val="clear" w:color="auto" w:fill="auto"/>
            <w:vAlign w:val="center"/>
          </w:tcPr>
          <w:p w14:paraId="7E44B5A0" w14:textId="77777777" w:rsidR="009E2A53" w:rsidRPr="00684106" w:rsidRDefault="009E2A53" w:rsidP="00C968AB">
            <w:pPr>
              <w:pStyle w:val="TAC"/>
            </w:pPr>
            <w:r w:rsidRPr="00684106">
              <w:t>n258</w:t>
            </w:r>
          </w:p>
        </w:tc>
        <w:tc>
          <w:tcPr>
            <w:tcW w:w="1331" w:type="dxa"/>
            <w:shd w:val="clear" w:color="auto" w:fill="auto"/>
            <w:vAlign w:val="center"/>
          </w:tcPr>
          <w:p w14:paraId="2CF8C478"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5E96077C"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3CA9FC5C"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604326DE" w14:textId="77777777" w:rsidR="009E2A53" w:rsidRPr="00684106" w:rsidRDefault="009E2A53" w:rsidP="00C968AB">
            <w:pPr>
              <w:pStyle w:val="TAC"/>
              <w:rPr>
                <w:rFonts w:eastAsia="Malgun Gothic"/>
              </w:rPr>
            </w:pPr>
            <w:r w:rsidRPr="00684106">
              <w:t>256</w:t>
            </w:r>
          </w:p>
        </w:tc>
        <w:tc>
          <w:tcPr>
            <w:tcW w:w="1168" w:type="dxa"/>
            <w:vAlign w:val="center"/>
          </w:tcPr>
          <w:p w14:paraId="0B36FD80" w14:textId="77777777" w:rsidR="009E2A53" w:rsidRPr="00684106" w:rsidRDefault="009E2A53" w:rsidP="00C968AB">
            <w:pPr>
              <w:pStyle w:val="TAC"/>
              <w:rPr>
                <w:rFonts w:eastAsia="Malgun Gothic"/>
              </w:rPr>
            </w:pPr>
            <w:r w:rsidRPr="00684106">
              <w:t>120 kHz</w:t>
            </w:r>
          </w:p>
        </w:tc>
        <w:tc>
          <w:tcPr>
            <w:tcW w:w="1168" w:type="dxa"/>
            <w:vAlign w:val="center"/>
          </w:tcPr>
          <w:p w14:paraId="57A7CBB9" w14:textId="77777777" w:rsidR="009E2A53" w:rsidRPr="00684106" w:rsidRDefault="009E2A53" w:rsidP="00C968AB">
            <w:pPr>
              <w:pStyle w:val="TAC"/>
              <w:rPr>
                <w:rFonts w:eastAsia="Malgun Gothic"/>
              </w:rPr>
            </w:pPr>
            <w:r w:rsidRPr="00684106">
              <w:t>TDD</w:t>
            </w:r>
          </w:p>
        </w:tc>
      </w:tr>
      <w:tr w:rsidR="009E2A53" w:rsidRPr="00684106" w14:paraId="221E19B0" w14:textId="77777777" w:rsidTr="00C968AB">
        <w:trPr>
          <w:jc w:val="center"/>
        </w:trPr>
        <w:tc>
          <w:tcPr>
            <w:tcW w:w="1186" w:type="dxa"/>
            <w:shd w:val="clear" w:color="auto" w:fill="auto"/>
            <w:vAlign w:val="center"/>
          </w:tcPr>
          <w:p w14:paraId="2AB3A012" w14:textId="77777777" w:rsidR="009E2A53" w:rsidRPr="00684106" w:rsidRDefault="009E2A53" w:rsidP="00C968AB">
            <w:pPr>
              <w:pStyle w:val="TAC"/>
            </w:pPr>
            <w:r w:rsidRPr="00684106">
              <w:t>n260</w:t>
            </w:r>
          </w:p>
        </w:tc>
        <w:tc>
          <w:tcPr>
            <w:tcW w:w="1331" w:type="dxa"/>
            <w:shd w:val="clear" w:color="auto" w:fill="auto"/>
            <w:vAlign w:val="center"/>
          </w:tcPr>
          <w:p w14:paraId="4810A483"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4184047D"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00AD1385"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0AD27C35" w14:textId="77777777" w:rsidR="009E2A53" w:rsidRPr="00684106" w:rsidRDefault="009E2A53" w:rsidP="00C968AB">
            <w:pPr>
              <w:pStyle w:val="TAC"/>
              <w:rPr>
                <w:rFonts w:eastAsia="Malgun Gothic"/>
              </w:rPr>
            </w:pPr>
            <w:r w:rsidRPr="00684106">
              <w:t>256</w:t>
            </w:r>
          </w:p>
        </w:tc>
        <w:tc>
          <w:tcPr>
            <w:tcW w:w="1168" w:type="dxa"/>
            <w:vAlign w:val="center"/>
          </w:tcPr>
          <w:p w14:paraId="47F3BB25" w14:textId="77777777" w:rsidR="009E2A53" w:rsidRPr="00684106" w:rsidRDefault="009E2A53" w:rsidP="00C968AB">
            <w:pPr>
              <w:pStyle w:val="TAC"/>
              <w:rPr>
                <w:rFonts w:eastAsia="Malgun Gothic"/>
              </w:rPr>
            </w:pPr>
            <w:r w:rsidRPr="00684106">
              <w:t>120 kHz</w:t>
            </w:r>
          </w:p>
        </w:tc>
        <w:tc>
          <w:tcPr>
            <w:tcW w:w="1168" w:type="dxa"/>
            <w:vAlign w:val="center"/>
          </w:tcPr>
          <w:p w14:paraId="6C5F6121" w14:textId="77777777" w:rsidR="009E2A53" w:rsidRPr="00684106" w:rsidRDefault="009E2A53" w:rsidP="00C968AB">
            <w:pPr>
              <w:pStyle w:val="TAC"/>
              <w:rPr>
                <w:rFonts w:eastAsia="Malgun Gothic"/>
              </w:rPr>
            </w:pPr>
            <w:r w:rsidRPr="00684106">
              <w:t>TDD</w:t>
            </w:r>
          </w:p>
        </w:tc>
      </w:tr>
      <w:tr w:rsidR="009E2A53" w:rsidRPr="00684106" w14:paraId="79288771" w14:textId="77777777" w:rsidTr="00C968AB">
        <w:trPr>
          <w:jc w:val="center"/>
        </w:trPr>
        <w:tc>
          <w:tcPr>
            <w:tcW w:w="1186" w:type="dxa"/>
            <w:shd w:val="clear" w:color="auto" w:fill="auto"/>
            <w:vAlign w:val="center"/>
          </w:tcPr>
          <w:p w14:paraId="77CC4196" w14:textId="77777777" w:rsidR="009E2A53" w:rsidRPr="00684106" w:rsidRDefault="009E2A53" w:rsidP="00C968AB">
            <w:pPr>
              <w:pStyle w:val="TAC"/>
            </w:pPr>
            <w:r w:rsidRPr="00684106">
              <w:t>n261</w:t>
            </w:r>
          </w:p>
        </w:tc>
        <w:tc>
          <w:tcPr>
            <w:tcW w:w="1331" w:type="dxa"/>
            <w:shd w:val="clear" w:color="auto" w:fill="auto"/>
            <w:vAlign w:val="center"/>
          </w:tcPr>
          <w:p w14:paraId="71FD10B9" w14:textId="77777777" w:rsidR="009E2A53" w:rsidRPr="00684106" w:rsidRDefault="009E2A53" w:rsidP="00C968AB">
            <w:pPr>
              <w:pStyle w:val="TAC"/>
              <w:rPr>
                <w:rFonts w:eastAsia="Malgun Gothic"/>
              </w:rPr>
            </w:pPr>
            <w:r w:rsidRPr="00684106">
              <w:t>32</w:t>
            </w:r>
          </w:p>
        </w:tc>
        <w:tc>
          <w:tcPr>
            <w:tcW w:w="1332" w:type="dxa"/>
            <w:shd w:val="clear" w:color="auto" w:fill="auto"/>
            <w:vAlign w:val="center"/>
          </w:tcPr>
          <w:p w14:paraId="14778584" w14:textId="77777777" w:rsidR="009E2A53" w:rsidRPr="00684106" w:rsidRDefault="009E2A53" w:rsidP="00C968AB">
            <w:pPr>
              <w:pStyle w:val="TAC"/>
              <w:rPr>
                <w:rFonts w:eastAsia="Malgun Gothic"/>
              </w:rPr>
            </w:pPr>
            <w:r w:rsidRPr="00684106">
              <w:t>64</w:t>
            </w:r>
          </w:p>
        </w:tc>
        <w:tc>
          <w:tcPr>
            <w:tcW w:w="1332" w:type="dxa"/>
            <w:shd w:val="clear" w:color="auto" w:fill="auto"/>
            <w:vAlign w:val="center"/>
          </w:tcPr>
          <w:p w14:paraId="4849D99E" w14:textId="77777777" w:rsidR="009E2A53" w:rsidRPr="00684106" w:rsidRDefault="009E2A53" w:rsidP="00C968AB">
            <w:pPr>
              <w:pStyle w:val="TAC"/>
              <w:rPr>
                <w:rFonts w:eastAsia="Malgun Gothic"/>
              </w:rPr>
            </w:pPr>
            <w:r w:rsidRPr="00684106">
              <w:t>128</w:t>
            </w:r>
          </w:p>
        </w:tc>
        <w:tc>
          <w:tcPr>
            <w:tcW w:w="1332" w:type="dxa"/>
            <w:shd w:val="clear" w:color="auto" w:fill="auto"/>
            <w:vAlign w:val="center"/>
          </w:tcPr>
          <w:p w14:paraId="542E52DF" w14:textId="77777777" w:rsidR="009E2A53" w:rsidRPr="00684106" w:rsidRDefault="009E2A53" w:rsidP="00C968AB">
            <w:pPr>
              <w:pStyle w:val="TAC"/>
            </w:pPr>
            <w:r w:rsidRPr="00684106">
              <w:t>256</w:t>
            </w:r>
          </w:p>
        </w:tc>
        <w:tc>
          <w:tcPr>
            <w:tcW w:w="1168" w:type="dxa"/>
            <w:vAlign w:val="center"/>
          </w:tcPr>
          <w:p w14:paraId="102E1200" w14:textId="77777777" w:rsidR="009E2A53" w:rsidRPr="00684106" w:rsidRDefault="009E2A53" w:rsidP="00C968AB">
            <w:pPr>
              <w:pStyle w:val="TAC"/>
              <w:rPr>
                <w:rFonts w:eastAsia="Malgun Gothic"/>
              </w:rPr>
            </w:pPr>
            <w:r w:rsidRPr="00684106">
              <w:t>120 kHz</w:t>
            </w:r>
          </w:p>
        </w:tc>
        <w:tc>
          <w:tcPr>
            <w:tcW w:w="1168" w:type="dxa"/>
            <w:vAlign w:val="center"/>
          </w:tcPr>
          <w:p w14:paraId="52754D6F" w14:textId="77777777" w:rsidR="009E2A53" w:rsidRPr="00684106" w:rsidRDefault="009E2A53" w:rsidP="00C968AB">
            <w:pPr>
              <w:pStyle w:val="TAC"/>
              <w:rPr>
                <w:rFonts w:eastAsia="Malgun Gothic"/>
              </w:rPr>
            </w:pPr>
            <w:r w:rsidRPr="00684106">
              <w:t>TDD</w:t>
            </w:r>
          </w:p>
        </w:tc>
      </w:tr>
    </w:tbl>
    <w:p w14:paraId="22E0FE60" w14:textId="77777777" w:rsidR="009E2A53" w:rsidRPr="00684106" w:rsidRDefault="009E2A53" w:rsidP="009E2A53"/>
    <w:p w14:paraId="2C8B7A53"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7DE086A2" w14:textId="77777777" w:rsidR="009E2A53" w:rsidRPr="00684106" w:rsidRDefault="009E2A53" w:rsidP="009E2A53">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9E2A53" w:rsidRPr="00684106" w14:paraId="13D64DA5" w14:textId="77777777" w:rsidTr="00C968AB">
        <w:trPr>
          <w:trHeight w:val="20"/>
          <w:jc w:val="center"/>
        </w:trPr>
        <w:tc>
          <w:tcPr>
            <w:tcW w:w="1140" w:type="dxa"/>
            <w:shd w:val="clear" w:color="auto" w:fill="auto"/>
          </w:tcPr>
          <w:p w14:paraId="2999F5CE" w14:textId="77777777" w:rsidR="009E2A53" w:rsidRPr="00684106" w:rsidRDefault="009E2A53" w:rsidP="00C968AB">
            <w:pPr>
              <w:pStyle w:val="TAH"/>
            </w:pPr>
            <w:r w:rsidRPr="00684106">
              <w:t>Operating band</w:t>
            </w:r>
          </w:p>
        </w:tc>
        <w:tc>
          <w:tcPr>
            <w:tcW w:w="1140" w:type="dxa"/>
            <w:shd w:val="clear" w:color="auto" w:fill="auto"/>
          </w:tcPr>
          <w:p w14:paraId="1277AA8B" w14:textId="77777777" w:rsidR="009E2A53" w:rsidRPr="00684106" w:rsidRDefault="009E2A53" w:rsidP="00C968AB">
            <w:pPr>
              <w:pStyle w:val="TAH"/>
            </w:pPr>
            <w:r w:rsidRPr="00684106">
              <w:t>Network Signalling value</w:t>
            </w:r>
          </w:p>
        </w:tc>
      </w:tr>
      <w:tr w:rsidR="009E2A53" w:rsidRPr="00684106" w14:paraId="68FD8F66" w14:textId="77777777" w:rsidTr="00C968AB">
        <w:trPr>
          <w:trHeight w:val="20"/>
          <w:jc w:val="center"/>
        </w:trPr>
        <w:tc>
          <w:tcPr>
            <w:tcW w:w="1140" w:type="dxa"/>
            <w:shd w:val="clear" w:color="auto" w:fill="auto"/>
          </w:tcPr>
          <w:p w14:paraId="1F6D80CB" w14:textId="77777777" w:rsidR="009E2A53" w:rsidRPr="00684106" w:rsidRDefault="009E2A53" w:rsidP="00C968AB">
            <w:pPr>
              <w:pStyle w:val="TAC"/>
            </w:pPr>
          </w:p>
        </w:tc>
        <w:tc>
          <w:tcPr>
            <w:tcW w:w="1140" w:type="dxa"/>
            <w:shd w:val="clear" w:color="auto" w:fill="auto"/>
          </w:tcPr>
          <w:p w14:paraId="46F2BB05" w14:textId="77777777" w:rsidR="009E2A53" w:rsidRPr="00684106" w:rsidRDefault="009E2A53" w:rsidP="00C968AB">
            <w:pPr>
              <w:pStyle w:val="TAC"/>
            </w:pPr>
          </w:p>
        </w:tc>
      </w:tr>
    </w:tbl>
    <w:p w14:paraId="62731B10" w14:textId="77777777" w:rsidR="009E2A53" w:rsidRPr="00684106" w:rsidRDefault="009E2A53" w:rsidP="009E2A53"/>
    <w:p w14:paraId="74E21AF0" w14:textId="77777777" w:rsidR="009E2A53" w:rsidRPr="00684106" w:rsidRDefault="009E2A53" w:rsidP="009E2A53">
      <w:pPr>
        <w:pStyle w:val="Heading6"/>
      </w:pPr>
      <w:bookmarkStart w:id="13" w:name="_Toc21026697"/>
      <w:bookmarkStart w:id="14" w:name="_Toc27743983"/>
      <w:bookmarkStart w:id="15" w:name="_Toc36197156"/>
      <w:bookmarkStart w:id="16" w:name="_Toc36197848"/>
      <w:r w:rsidRPr="00684106">
        <w:t>7.3.2.3.2</w:t>
      </w:r>
      <w:r w:rsidRPr="00684106">
        <w:tab/>
        <w:t>Reference sensitivity power level for power class 2</w:t>
      </w:r>
      <w:bookmarkEnd w:id="13"/>
      <w:bookmarkEnd w:id="14"/>
      <w:bookmarkEnd w:id="15"/>
      <w:bookmarkEnd w:id="16"/>
    </w:p>
    <w:p w14:paraId="21305922"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56D82F36" w14:textId="77777777" w:rsidR="009E2A53" w:rsidRPr="00684106" w:rsidRDefault="009E2A53" w:rsidP="009E2A53">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5A03A6AC" w14:textId="77777777" w:rsidTr="00C968AB">
        <w:trPr>
          <w:jc w:val="center"/>
        </w:trPr>
        <w:tc>
          <w:tcPr>
            <w:tcW w:w="1642" w:type="dxa"/>
            <w:vMerge w:val="restart"/>
            <w:shd w:val="clear" w:color="auto" w:fill="auto"/>
          </w:tcPr>
          <w:p w14:paraId="3E981DDB" w14:textId="77777777" w:rsidR="009E2A53" w:rsidRPr="00684106" w:rsidRDefault="009E2A53" w:rsidP="00C968AB">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6CBE4255" w14:textId="77777777" w:rsidR="009E2A53" w:rsidRPr="00684106" w:rsidRDefault="009E2A53" w:rsidP="00C968AB">
            <w:pPr>
              <w:pStyle w:val="TAH"/>
              <w:rPr>
                <w:rFonts w:eastAsia="Calibri"/>
                <w:szCs w:val="22"/>
              </w:rPr>
            </w:pPr>
            <w:r w:rsidRPr="00684106">
              <w:rPr>
                <w:szCs w:val="22"/>
              </w:rPr>
              <w:t>REFSENS (dBm) / Channel bandwidth</w:t>
            </w:r>
          </w:p>
        </w:tc>
      </w:tr>
      <w:tr w:rsidR="009E2A53" w:rsidRPr="00684106" w14:paraId="7860015C" w14:textId="77777777" w:rsidTr="00C968AB">
        <w:trPr>
          <w:jc w:val="center"/>
        </w:trPr>
        <w:tc>
          <w:tcPr>
            <w:tcW w:w="1642" w:type="dxa"/>
            <w:vMerge/>
            <w:shd w:val="clear" w:color="auto" w:fill="auto"/>
          </w:tcPr>
          <w:p w14:paraId="591DEE9F" w14:textId="77777777" w:rsidR="009E2A53" w:rsidRPr="00684106" w:rsidRDefault="009E2A53" w:rsidP="00C968AB">
            <w:pPr>
              <w:pStyle w:val="TAH"/>
              <w:rPr>
                <w:rFonts w:eastAsia="Calibri"/>
                <w:szCs w:val="22"/>
              </w:rPr>
            </w:pPr>
          </w:p>
        </w:tc>
        <w:tc>
          <w:tcPr>
            <w:tcW w:w="1643" w:type="dxa"/>
            <w:shd w:val="clear" w:color="auto" w:fill="auto"/>
            <w:vAlign w:val="center"/>
          </w:tcPr>
          <w:p w14:paraId="6C58374E" w14:textId="77777777" w:rsidR="009E2A53" w:rsidRPr="00684106" w:rsidRDefault="009E2A53" w:rsidP="00C968AB">
            <w:pPr>
              <w:pStyle w:val="TAH"/>
              <w:rPr>
                <w:rFonts w:eastAsia="Calibri"/>
                <w:szCs w:val="22"/>
              </w:rPr>
            </w:pPr>
            <w:r w:rsidRPr="00684106">
              <w:rPr>
                <w:szCs w:val="22"/>
              </w:rPr>
              <w:t>50 MHz</w:t>
            </w:r>
          </w:p>
        </w:tc>
        <w:tc>
          <w:tcPr>
            <w:tcW w:w="1643" w:type="dxa"/>
            <w:shd w:val="clear" w:color="auto" w:fill="auto"/>
          </w:tcPr>
          <w:p w14:paraId="0F4E9A9C" w14:textId="77777777" w:rsidR="009E2A53" w:rsidRPr="00684106" w:rsidRDefault="009E2A53" w:rsidP="00C968AB">
            <w:pPr>
              <w:pStyle w:val="TAH"/>
              <w:rPr>
                <w:rFonts w:eastAsia="Calibri"/>
                <w:szCs w:val="22"/>
              </w:rPr>
            </w:pPr>
            <w:r w:rsidRPr="00684106">
              <w:rPr>
                <w:szCs w:val="22"/>
              </w:rPr>
              <w:t>100 MHz</w:t>
            </w:r>
          </w:p>
        </w:tc>
        <w:tc>
          <w:tcPr>
            <w:tcW w:w="1643" w:type="dxa"/>
            <w:shd w:val="clear" w:color="auto" w:fill="auto"/>
          </w:tcPr>
          <w:p w14:paraId="558DFC1B" w14:textId="77777777" w:rsidR="009E2A53" w:rsidRPr="00684106" w:rsidRDefault="009E2A53" w:rsidP="00C968AB">
            <w:pPr>
              <w:pStyle w:val="TAH"/>
              <w:rPr>
                <w:rFonts w:eastAsia="Calibri"/>
                <w:szCs w:val="22"/>
              </w:rPr>
            </w:pPr>
            <w:r w:rsidRPr="00684106">
              <w:rPr>
                <w:szCs w:val="22"/>
              </w:rPr>
              <w:t>200 MHz</w:t>
            </w:r>
          </w:p>
        </w:tc>
        <w:tc>
          <w:tcPr>
            <w:tcW w:w="1643" w:type="dxa"/>
            <w:shd w:val="clear" w:color="auto" w:fill="auto"/>
          </w:tcPr>
          <w:p w14:paraId="430D82CE" w14:textId="77777777" w:rsidR="009E2A53" w:rsidRPr="00684106" w:rsidRDefault="009E2A53" w:rsidP="00C968AB">
            <w:pPr>
              <w:pStyle w:val="TAH"/>
              <w:rPr>
                <w:rFonts w:eastAsia="Calibri"/>
                <w:szCs w:val="22"/>
              </w:rPr>
            </w:pPr>
            <w:r w:rsidRPr="00684106">
              <w:rPr>
                <w:szCs w:val="22"/>
              </w:rPr>
              <w:t>400 MHz</w:t>
            </w:r>
          </w:p>
        </w:tc>
      </w:tr>
      <w:tr w:rsidR="009E2A53" w:rsidRPr="00684106" w14:paraId="1B641827" w14:textId="77777777" w:rsidTr="00C968AB">
        <w:trPr>
          <w:jc w:val="center"/>
        </w:trPr>
        <w:tc>
          <w:tcPr>
            <w:tcW w:w="1642" w:type="dxa"/>
            <w:shd w:val="clear" w:color="auto" w:fill="auto"/>
          </w:tcPr>
          <w:p w14:paraId="16210F2D" w14:textId="77777777" w:rsidR="009E2A53" w:rsidRPr="00684106" w:rsidRDefault="009E2A53" w:rsidP="00C968AB">
            <w:pPr>
              <w:pStyle w:val="TAC"/>
              <w:rPr>
                <w:rFonts w:eastAsia="Calibri"/>
                <w:szCs w:val="22"/>
              </w:rPr>
            </w:pPr>
            <w:r w:rsidRPr="00684106">
              <w:rPr>
                <w:rFonts w:eastAsia="Calibri"/>
                <w:szCs w:val="22"/>
              </w:rPr>
              <w:t>n257</w:t>
            </w:r>
          </w:p>
        </w:tc>
        <w:tc>
          <w:tcPr>
            <w:tcW w:w="1643" w:type="dxa"/>
            <w:shd w:val="clear" w:color="auto" w:fill="auto"/>
            <w:vAlign w:val="bottom"/>
          </w:tcPr>
          <w:p w14:paraId="0D4FE26E"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CAE4876"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551EC10A"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17E0853C"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747C2E0D" w14:textId="77777777" w:rsidTr="00C968AB">
        <w:trPr>
          <w:jc w:val="center"/>
        </w:trPr>
        <w:tc>
          <w:tcPr>
            <w:tcW w:w="1642" w:type="dxa"/>
            <w:shd w:val="clear" w:color="auto" w:fill="auto"/>
          </w:tcPr>
          <w:p w14:paraId="69FF6356" w14:textId="77777777" w:rsidR="009E2A53" w:rsidRPr="00684106" w:rsidRDefault="009E2A53" w:rsidP="00C968AB">
            <w:pPr>
              <w:pStyle w:val="TAC"/>
              <w:rPr>
                <w:rFonts w:eastAsia="Calibri"/>
                <w:szCs w:val="22"/>
              </w:rPr>
            </w:pPr>
            <w:r w:rsidRPr="00684106">
              <w:rPr>
                <w:szCs w:val="22"/>
              </w:rPr>
              <w:t>n258</w:t>
            </w:r>
          </w:p>
        </w:tc>
        <w:tc>
          <w:tcPr>
            <w:tcW w:w="1643" w:type="dxa"/>
            <w:shd w:val="clear" w:color="auto" w:fill="auto"/>
            <w:vAlign w:val="bottom"/>
          </w:tcPr>
          <w:p w14:paraId="0592CBEA"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6BA5722C"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4519FB98"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10D5C891"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59B02AB2" w14:textId="77777777" w:rsidTr="00C968AB">
        <w:trPr>
          <w:jc w:val="center"/>
        </w:trPr>
        <w:tc>
          <w:tcPr>
            <w:tcW w:w="1642" w:type="dxa"/>
            <w:shd w:val="clear" w:color="auto" w:fill="auto"/>
          </w:tcPr>
          <w:p w14:paraId="5AFF9E95" w14:textId="77777777" w:rsidR="009E2A53" w:rsidRPr="00684106" w:rsidRDefault="009E2A53" w:rsidP="00C968AB">
            <w:pPr>
              <w:pStyle w:val="TAC"/>
              <w:rPr>
                <w:rFonts w:eastAsia="Calibri"/>
                <w:szCs w:val="22"/>
              </w:rPr>
            </w:pPr>
            <w:r w:rsidRPr="00684106">
              <w:rPr>
                <w:szCs w:val="22"/>
              </w:rPr>
              <w:t>n261</w:t>
            </w:r>
          </w:p>
        </w:tc>
        <w:tc>
          <w:tcPr>
            <w:tcW w:w="1643" w:type="dxa"/>
            <w:shd w:val="clear" w:color="auto" w:fill="auto"/>
            <w:vAlign w:val="bottom"/>
          </w:tcPr>
          <w:p w14:paraId="1B73AFB2" w14:textId="77777777" w:rsidR="009E2A53" w:rsidRPr="00684106" w:rsidRDefault="009E2A53" w:rsidP="00C968AB">
            <w:pPr>
              <w:pStyle w:val="TAC"/>
              <w:rPr>
                <w:rFonts w:eastAsia="Calibri"/>
                <w:szCs w:val="22"/>
              </w:rPr>
            </w:pPr>
            <w:r w:rsidRPr="00684106">
              <w:rPr>
                <w:rFonts w:eastAsia="Calibri"/>
                <w:szCs w:val="22"/>
                <w:lang w:eastAsia="ko-KR"/>
              </w:rPr>
              <w:t>-92</w:t>
            </w:r>
          </w:p>
        </w:tc>
        <w:tc>
          <w:tcPr>
            <w:tcW w:w="1643" w:type="dxa"/>
            <w:shd w:val="clear" w:color="auto" w:fill="auto"/>
            <w:vAlign w:val="bottom"/>
          </w:tcPr>
          <w:p w14:paraId="4027F2EA" w14:textId="77777777" w:rsidR="009E2A53" w:rsidRPr="00684106" w:rsidRDefault="009E2A53" w:rsidP="00C968AB">
            <w:pPr>
              <w:pStyle w:val="TAC"/>
              <w:rPr>
                <w:rFonts w:eastAsia="Calibri"/>
                <w:szCs w:val="22"/>
              </w:rPr>
            </w:pPr>
            <w:r w:rsidRPr="00684106">
              <w:rPr>
                <w:rFonts w:eastAsia="Calibri"/>
                <w:szCs w:val="22"/>
                <w:lang w:eastAsia="ko-KR"/>
              </w:rPr>
              <w:t>-89</w:t>
            </w:r>
          </w:p>
        </w:tc>
        <w:tc>
          <w:tcPr>
            <w:tcW w:w="1643" w:type="dxa"/>
            <w:shd w:val="clear" w:color="auto" w:fill="auto"/>
          </w:tcPr>
          <w:p w14:paraId="579EDE23" w14:textId="77777777" w:rsidR="009E2A53" w:rsidRPr="00684106" w:rsidRDefault="009E2A53" w:rsidP="00C968AB">
            <w:pPr>
              <w:pStyle w:val="TAC"/>
              <w:rPr>
                <w:rFonts w:eastAsia="Calibri"/>
                <w:szCs w:val="22"/>
              </w:rPr>
            </w:pPr>
            <w:r w:rsidRPr="00684106">
              <w:rPr>
                <w:rFonts w:eastAsia="Calibri"/>
                <w:szCs w:val="22"/>
                <w:lang w:eastAsia="ko-KR"/>
              </w:rPr>
              <w:t>-86</w:t>
            </w:r>
          </w:p>
        </w:tc>
        <w:tc>
          <w:tcPr>
            <w:tcW w:w="1643" w:type="dxa"/>
            <w:shd w:val="clear" w:color="auto" w:fill="auto"/>
            <w:vAlign w:val="bottom"/>
          </w:tcPr>
          <w:p w14:paraId="04BCCA79" w14:textId="77777777" w:rsidR="009E2A53" w:rsidRPr="00684106" w:rsidRDefault="009E2A53" w:rsidP="00C968AB">
            <w:pPr>
              <w:pStyle w:val="TAC"/>
              <w:rPr>
                <w:rFonts w:eastAsia="Calibri"/>
                <w:szCs w:val="22"/>
              </w:rPr>
            </w:pPr>
            <w:r w:rsidRPr="00684106">
              <w:rPr>
                <w:rFonts w:eastAsia="Calibri"/>
                <w:szCs w:val="22"/>
                <w:lang w:eastAsia="ko-KR"/>
              </w:rPr>
              <w:t>-83</w:t>
            </w:r>
          </w:p>
        </w:tc>
      </w:tr>
      <w:tr w:rsidR="009E2A53" w:rsidRPr="00684106" w14:paraId="262BB49E" w14:textId="77777777" w:rsidTr="00C968AB">
        <w:trPr>
          <w:jc w:val="center"/>
        </w:trPr>
        <w:tc>
          <w:tcPr>
            <w:tcW w:w="8214" w:type="dxa"/>
            <w:gridSpan w:val="5"/>
            <w:shd w:val="clear" w:color="auto" w:fill="auto"/>
          </w:tcPr>
          <w:p w14:paraId="5662C4FB" w14:textId="77777777" w:rsidR="009E2A53" w:rsidRPr="00684106" w:rsidRDefault="009E2A53" w:rsidP="00C968AB">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75BCC64B" w14:textId="77777777" w:rsidR="009E2A53" w:rsidRPr="00684106" w:rsidRDefault="009E2A53" w:rsidP="009E2A53"/>
    <w:p w14:paraId="66103496"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16BE5CC0"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FF8E7B3" w14:textId="77777777" w:rsidR="009E2A53" w:rsidRPr="00684106" w:rsidRDefault="009E2A53" w:rsidP="009E2A53">
      <w:pPr>
        <w:pStyle w:val="Heading6"/>
      </w:pPr>
      <w:bookmarkStart w:id="17" w:name="_Toc21026698"/>
      <w:bookmarkStart w:id="18" w:name="_Toc27743984"/>
      <w:bookmarkStart w:id="19" w:name="_Toc36197157"/>
      <w:bookmarkStart w:id="20" w:name="_Toc36197849"/>
      <w:r w:rsidRPr="00684106">
        <w:t>7.3.2.3.3</w:t>
      </w:r>
      <w:r w:rsidRPr="00684106">
        <w:tab/>
        <w:t>Reference sensitivity power level for power class 3</w:t>
      </w:r>
      <w:bookmarkEnd w:id="17"/>
      <w:bookmarkEnd w:id="18"/>
      <w:bookmarkEnd w:id="19"/>
      <w:bookmarkEnd w:id="20"/>
    </w:p>
    <w:p w14:paraId="2ADD8F7A"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10D5FFCF" w14:textId="77777777" w:rsidR="009E2A53" w:rsidRPr="00684106" w:rsidRDefault="009E2A53" w:rsidP="009E2A53">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proofErr w:type="gramStart"/>
      <w:r w:rsidRPr="00684106">
        <w:t>MB</w:t>
      </w:r>
      <w:r w:rsidRPr="00684106">
        <w:rPr>
          <w:vertAlign w:val="subscript"/>
        </w:rPr>
        <w:t>P,n</w:t>
      </w:r>
      <w:proofErr w:type="spellEnd"/>
      <w:proofErr w:type="gramEnd"/>
      <w:r w:rsidRPr="00684106">
        <w:t xml:space="preserve"> as specified in Table 7.3.2.3.3-1a and 7.3.2.3.3-1b</w:t>
      </w:r>
      <w:r w:rsidRPr="00684106">
        <w:rPr>
          <w:rFonts w:eastAsia="Malgun Gothic"/>
        </w:rPr>
        <w:t>.</w:t>
      </w:r>
    </w:p>
    <w:p w14:paraId="7CC35C6C" w14:textId="77777777" w:rsidR="009E2A53" w:rsidRPr="00684106" w:rsidRDefault="009E2A53" w:rsidP="009E2A53">
      <w:pPr>
        <w:pStyle w:val="TH"/>
      </w:pPr>
      <w:r w:rsidRPr="00684106">
        <w:lastRenderedPageBreak/>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22F5015" w14:textId="77777777" w:rsidTr="00C968AB">
        <w:tc>
          <w:tcPr>
            <w:tcW w:w="1710" w:type="dxa"/>
            <w:vMerge w:val="restart"/>
            <w:shd w:val="clear" w:color="auto" w:fill="auto"/>
          </w:tcPr>
          <w:p w14:paraId="6DBD8C39" w14:textId="77777777" w:rsidR="009E2A53" w:rsidRPr="00684106" w:rsidRDefault="009E2A53" w:rsidP="00C968AB">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1BB9639D" w14:textId="77777777" w:rsidR="009E2A53" w:rsidRPr="00684106" w:rsidRDefault="009E2A53" w:rsidP="00C968AB">
            <w:pPr>
              <w:pStyle w:val="TAH"/>
              <w:rPr>
                <w:szCs w:val="22"/>
              </w:rPr>
            </w:pPr>
            <w:r w:rsidRPr="00684106">
              <w:rPr>
                <w:szCs w:val="22"/>
              </w:rPr>
              <w:t>REFSENS (dBm) / Channel bandwidth</w:t>
            </w:r>
          </w:p>
        </w:tc>
      </w:tr>
      <w:tr w:rsidR="009E2A53" w:rsidRPr="00684106" w14:paraId="30CA8D0F" w14:textId="77777777" w:rsidTr="00C968AB">
        <w:tc>
          <w:tcPr>
            <w:tcW w:w="1710" w:type="dxa"/>
            <w:vMerge/>
            <w:shd w:val="clear" w:color="auto" w:fill="auto"/>
          </w:tcPr>
          <w:p w14:paraId="5C200B7F" w14:textId="77777777" w:rsidR="009E2A53" w:rsidRPr="00684106" w:rsidRDefault="009E2A53" w:rsidP="00C968AB">
            <w:pPr>
              <w:pStyle w:val="TAH"/>
              <w:rPr>
                <w:rFonts w:eastAsia="Calibri"/>
                <w:szCs w:val="22"/>
              </w:rPr>
            </w:pPr>
          </w:p>
        </w:tc>
        <w:tc>
          <w:tcPr>
            <w:tcW w:w="1517" w:type="dxa"/>
            <w:shd w:val="clear" w:color="auto" w:fill="auto"/>
            <w:vAlign w:val="center"/>
          </w:tcPr>
          <w:p w14:paraId="5465E71E" w14:textId="77777777" w:rsidR="009E2A53" w:rsidRPr="00684106" w:rsidRDefault="009E2A53" w:rsidP="00C968AB">
            <w:pPr>
              <w:pStyle w:val="TAH"/>
              <w:rPr>
                <w:rFonts w:eastAsia="Calibri"/>
                <w:szCs w:val="22"/>
              </w:rPr>
            </w:pPr>
            <w:r w:rsidRPr="00684106">
              <w:rPr>
                <w:szCs w:val="22"/>
              </w:rPr>
              <w:t>50 MHz</w:t>
            </w:r>
          </w:p>
        </w:tc>
        <w:tc>
          <w:tcPr>
            <w:tcW w:w="1971" w:type="dxa"/>
            <w:shd w:val="clear" w:color="auto" w:fill="auto"/>
          </w:tcPr>
          <w:p w14:paraId="64605DE3" w14:textId="77777777" w:rsidR="009E2A53" w:rsidRPr="00684106" w:rsidRDefault="009E2A53" w:rsidP="00C968AB">
            <w:pPr>
              <w:pStyle w:val="TAH"/>
              <w:rPr>
                <w:rFonts w:eastAsia="Calibri"/>
                <w:szCs w:val="22"/>
              </w:rPr>
            </w:pPr>
            <w:r w:rsidRPr="00684106">
              <w:rPr>
                <w:szCs w:val="22"/>
              </w:rPr>
              <w:t>100 MHz</w:t>
            </w:r>
          </w:p>
        </w:tc>
        <w:tc>
          <w:tcPr>
            <w:tcW w:w="1372" w:type="dxa"/>
            <w:shd w:val="clear" w:color="auto" w:fill="auto"/>
          </w:tcPr>
          <w:p w14:paraId="5FFEAE32" w14:textId="77777777" w:rsidR="009E2A53" w:rsidRPr="00684106" w:rsidRDefault="009E2A53" w:rsidP="00C968AB">
            <w:pPr>
              <w:pStyle w:val="TAH"/>
              <w:rPr>
                <w:rFonts w:eastAsia="Calibri"/>
                <w:szCs w:val="22"/>
              </w:rPr>
            </w:pPr>
            <w:r w:rsidRPr="00684106">
              <w:rPr>
                <w:szCs w:val="22"/>
              </w:rPr>
              <w:t>200 MHz</w:t>
            </w:r>
          </w:p>
        </w:tc>
        <w:tc>
          <w:tcPr>
            <w:tcW w:w="1553" w:type="dxa"/>
            <w:shd w:val="clear" w:color="auto" w:fill="auto"/>
          </w:tcPr>
          <w:p w14:paraId="486DA11C" w14:textId="77777777" w:rsidR="009E2A53" w:rsidRPr="00684106" w:rsidRDefault="009E2A53" w:rsidP="00C968AB">
            <w:pPr>
              <w:pStyle w:val="TAH"/>
              <w:rPr>
                <w:rFonts w:eastAsia="Calibri"/>
                <w:szCs w:val="22"/>
              </w:rPr>
            </w:pPr>
            <w:r w:rsidRPr="00684106">
              <w:rPr>
                <w:szCs w:val="22"/>
              </w:rPr>
              <w:t>400 MHz</w:t>
            </w:r>
          </w:p>
        </w:tc>
      </w:tr>
      <w:tr w:rsidR="009E2A53" w:rsidRPr="00684106" w14:paraId="07DC61E2" w14:textId="77777777" w:rsidTr="00C968AB">
        <w:tc>
          <w:tcPr>
            <w:tcW w:w="1710" w:type="dxa"/>
            <w:shd w:val="clear" w:color="auto" w:fill="auto"/>
          </w:tcPr>
          <w:p w14:paraId="659242C7" w14:textId="77777777" w:rsidR="009E2A53" w:rsidRPr="00684106" w:rsidRDefault="009E2A53" w:rsidP="00C968AB">
            <w:pPr>
              <w:pStyle w:val="TAC"/>
              <w:rPr>
                <w:rFonts w:eastAsia="Calibri"/>
                <w:szCs w:val="22"/>
              </w:rPr>
            </w:pPr>
            <w:r w:rsidRPr="00684106">
              <w:rPr>
                <w:rFonts w:eastAsia="Calibri"/>
                <w:szCs w:val="22"/>
              </w:rPr>
              <w:t>n257</w:t>
            </w:r>
          </w:p>
        </w:tc>
        <w:tc>
          <w:tcPr>
            <w:tcW w:w="1517" w:type="dxa"/>
            <w:shd w:val="clear" w:color="auto" w:fill="auto"/>
            <w:vAlign w:val="bottom"/>
          </w:tcPr>
          <w:p w14:paraId="3718AD53"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48BE2B9C"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429BCD13"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6E171DBA" w14:textId="77777777" w:rsidR="009E2A53" w:rsidRPr="00684106" w:rsidRDefault="009E2A53" w:rsidP="00C968AB">
            <w:pPr>
              <w:pStyle w:val="TAC"/>
              <w:rPr>
                <w:rFonts w:eastAsia="Calibri"/>
              </w:rPr>
            </w:pPr>
            <w:r w:rsidRPr="00684106">
              <w:rPr>
                <w:rFonts w:eastAsia="Calibri"/>
              </w:rPr>
              <w:t>-79.3</w:t>
            </w:r>
          </w:p>
        </w:tc>
      </w:tr>
      <w:tr w:rsidR="009E2A53" w:rsidRPr="00684106" w14:paraId="49495847" w14:textId="77777777" w:rsidTr="00C968AB">
        <w:tc>
          <w:tcPr>
            <w:tcW w:w="1710" w:type="dxa"/>
            <w:shd w:val="clear" w:color="auto" w:fill="auto"/>
          </w:tcPr>
          <w:p w14:paraId="2CA3D193" w14:textId="77777777" w:rsidR="009E2A53" w:rsidRPr="00684106" w:rsidRDefault="009E2A53" w:rsidP="00C968AB">
            <w:pPr>
              <w:pStyle w:val="TAC"/>
              <w:rPr>
                <w:rFonts w:eastAsia="Calibri"/>
                <w:szCs w:val="22"/>
              </w:rPr>
            </w:pPr>
            <w:r w:rsidRPr="00684106">
              <w:rPr>
                <w:szCs w:val="22"/>
              </w:rPr>
              <w:t>n258</w:t>
            </w:r>
          </w:p>
        </w:tc>
        <w:tc>
          <w:tcPr>
            <w:tcW w:w="1517" w:type="dxa"/>
            <w:shd w:val="clear" w:color="auto" w:fill="auto"/>
            <w:vAlign w:val="bottom"/>
          </w:tcPr>
          <w:p w14:paraId="23ABD044"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11618EB5"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66AC6C99"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7FCF2848" w14:textId="77777777" w:rsidR="009E2A53" w:rsidRPr="00684106" w:rsidRDefault="009E2A53" w:rsidP="00C968AB">
            <w:pPr>
              <w:pStyle w:val="TAC"/>
              <w:rPr>
                <w:rFonts w:eastAsia="Calibri"/>
              </w:rPr>
            </w:pPr>
            <w:r w:rsidRPr="00684106">
              <w:rPr>
                <w:rFonts w:eastAsia="Calibri"/>
              </w:rPr>
              <w:t>-79.3</w:t>
            </w:r>
          </w:p>
        </w:tc>
      </w:tr>
      <w:tr w:rsidR="009E2A53" w:rsidRPr="00684106" w14:paraId="0CE6A540" w14:textId="77777777" w:rsidTr="00C968AB">
        <w:tc>
          <w:tcPr>
            <w:tcW w:w="1710" w:type="dxa"/>
            <w:shd w:val="clear" w:color="auto" w:fill="auto"/>
          </w:tcPr>
          <w:p w14:paraId="1DCC7B07" w14:textId="77777777" w:rsidR="009E2A53" w:rsidRPr="00684106" w:rsidRDefault="009E2A53" w:rsidP="00C968AB">
            <w:pPr>
              <w:pStyle w:val="TAC"/>
            </w:pPr>
            <w:r w:rsidRPr="00684106">
              <w:t>n259</w:t>
            </w:r>
          </w:p>
        </w:tc>
        <w:tc>
          <w:tcPr>
            <w:tcW w:w="1517" w:type="dxa"/>
            <w:shd w:val="clear" w:color="auto" w:fill="auto"/>
            <w:vAlign w:val="bottom"/>
          </w:tcPr>
          <w:p w14:paraId="48989036" w14:textId="77777777" w:rsidR="009E2A53" w:rsidRPr="00684106" w:rsidRDefault="009E2A53" w:rsidP="00C968AB">
            <w:pPr>
              <w:pStyle w:val="TAC"/>
              <w:rPr>
                <w:rFonts w:eastAsia="Calibri"/>
              </w:rPr>
            </w:pPr>
            <w:r w:rsidRPr="00684106">
              <w:rPr>
                <w:rFonts w:eastAsia="Calibri"/>
              </w:rPr>
              <w:t>-84.7</w:t>
            </w:r>
          </w:p>
        </w:tc>
        <w:tc>
          <w:tcPr>
            <w:tcW w:w="1971" w:type="dxa"/>
            <w:shd w:val="clear" w:color="auto" w:fill="auto"/>
            <w:vAlign w:val="bottom"/>
          </w:tcPr>
          <w:p w14:paraId="1FE14B33" w14:textId="77777777" w:rsidR="009E2A53" w:rsidRPr="00684106" w:rsidRDefault="009E2A53" w:rsidP="00C968AB">
            <w:pPr>
              <w:pStyle w:val="TAC"/>
              <w:rPr>
                <w:rFonts w:eastAsia="Calibri"/>
              </w:rPr>
            </w:pPr>
            <w:r w:rsidRPr="00684106">
              <w:rPr>
                <w:rFonts w:eastAsia="Calibri"/>
              </w:rPr>
              <w:t>-81.7</w:t>
            </w:r>
          </w:p>
        </w:tc>
        <w:tc>
          <w:tcPr>
            <w:tcW w:w="1372" w:type="dxa"/>
            <w:shd w:val="clear" w:color="auto" w:fill="auto"/>
          </w:tcPr>
          <w:p w14:paraId="210EA65E" w14:textId="77777777" w:rsidR="009E2A53" w:rsidRPr="00684106" w:rsidRDefault="009E2A53" w:rsidP="00C968AB">
            <w:pPr>
              <w:pStyle w:val="TAC"/>
              <w:rPr>
                <w:rFonts w:eastAsia="Calibri"/>
              </w:rPr>
            </w:pPr>
            <w:r w:rsidRPr="00684106">
              <w:rPr>
                <w:rFonts w:eastAsia="Calibri"/>
              </w:rPr>
              <w:t>-78.7</w:t>
            </w:r>
          </w:p>
        </w:tc>
        <w:tc>
          <w:tcPr>
            <w:tcW w:w="1553" w:type="dxa"/>
            <w:shd w:val="clear" w:color="auto" w:fill="auto"/>
            <w:vAlign w:val="bottom"/>
          </w:tcPr>
          <w:p w14:paraId="4A111886" w14:textId="77777777" w:rsidR="009E2A53" w:rsidRPr="00684106" w:rsidRDefault="009E2A53" w:rsidP="00C968AB">
            <w:pPr>
              <w:pStyle w:val="TAC"/>
              <w:rPr>
                <w:rFonts w:eastAsia="Calibri"/>
              </w:rPr>
            </w:pPr>
            <w:r w:rsidRPr="00684106">
              <w:rPr>
                <w:rFonts w:eastAsia="Calibri"/>
              </w:rPr>
              <w:t>-75.7</w:t>
            </w:r>
          </w:p>
        </w:tc>
      </w:tr>
      <w:tr w:rsidR="009E2A53" w:rsidRPr="00684106" w14:paraId="285D989C" w14:textId="77777777" w:rsidTr="00C968AB">
        <w:tc>
          <w:tcPr>
            <w:tcW w:w="1710" w:type="dxa"/>
            <w:shd w:val="clear" w:color="auto" w:fill="auto"/>
          </w:tcPr>
          <w:p w14:paraId="075E3031" w14:textId="77777777" w:rsidR="009E2A53" w:rsidRPr="00684106" w:rsidRDefault="009E2A53" w:rsidP="00C968AB">
            <w:pPr>
              <w:pStyle w:val="TAC"/>
              <w:rPr>
                <w:rFonts w:eastAsia="Calibri"/>
                <w:szCs w:val="22"/>
              </w:rPr>
            </w:pPr>
            <w:r w:rsidRPr="00684106">
              <w:rPr>
                <w:szCs w:val="22"/>
              </w:rPr>
              <w:t>n260</w:t>
            </w:r>
          </w:p>
        </w:tc>
        <w:tc>
          <w:tcPr>
            <w:tcW w:w="1517" w:type="dxa"/>
            <w:shd w:val="clear" w:color="auto" w:fill="auto"/>
            <w:vAlign w:val="bottom"/>
          </w:tcPr>
          <w:p w14:paraId="436B7429" w14:textId="77777777" w:rsidR="009E2A53" w:rsidRPr="00684106" w:rsidRDefault="009E2A53" w:rsidP="00C968AB">
            <w:pPr>
              <w:pStyle w:val="TAC"/>
              <w:rPr>
                <w:rFonts w:eastAsia="Calibri"/>
              </w:rPr>
            </w:pPr>
            <w:r w:rsidRPr="00684106">
              <w:rPr>
                <w:rFonts w:eastAsia="Calibri"/>
              </w:rPr>
              <w:t>-85.7</w:t>
            </w:r>
          </w:p>
        </w:tc>
        <w:tc>
          <w:tcPr>
            <w:tcW w:w="1971" w:type="dxa"/>
            <w:shd w:val="clear" w:color="auto" w:fill="auto"/>
            <w:vAlign w:val="bottom"/>
          </w:tcPr>
          <w:p w14:paraId="0C5410C1" w14:textId="77777777" w:rsidR="009E2A53" w:rsidRPr="00684106" w:rsidRDefault="009E2A53" w:rsidP="00C968AB">
            <w:pPr>
              <w:pStyle w:val="TAC"/>
              <w:rPr>
                <w:rFonts w:eastAsia="Calibri"/>
              </w:rPr>
            </w:pPr>
            <w:r w:rsidRPr="00684106">
              <w:rPr>
                <w:rFonts w:eastAsia="Calibri"/>
              </w:rPr>
              <w:t>-82.7</w:t>
            </w:r>
          </w:p>
        </w:tc>
        <w:tc>
          <w:tcPr>
            <w:tcW w:w="1372" w:type="dxa"/>
            <w:shd w:val="clear" w:color="auto" w:fill="auto"/>
          </w:tcPr>
          <w:p w14:paraId="10137703" w14:textId="77777777" w:rsidR="009E2A53" w:rsidRPr="00684106" w:rsidRDefault="009E2A53" w:rsidP="00C968AB">
            <w:pPr>
              <w:pStyle w:val="TAC"/>
              <w:rPr>
                <w:rFonts w:eastAsia="Calibri"/>
                <w:szCs w:val="22"/>
              </w:rPr>
            </w:pPr>
            <w:r w:rsidRPr="00684106">
              <w:rPr>
                <w:rFonts w:eastAsia="Calibri"/>
                <w:szCs w:val="22"/>
              </w:rPr>
              <w:t>-79.7</w:t>
            </w:r>
          </w:p>
        </w:tc>
        <w:tc>
          <w:tcPr>
            <w:tcW w:w="1553" w:type="dxa"/>
            <w:shd w:val="clear" w:color="auto" w:fill="auto"/>
            <w:vAlign w:val="bottom"/>
          </w:tcPr>
          <w:p w14:paraId="55C958B9" w14:textId="77777777" w:rsidR="009E2A53" w:rsidRPr="00684106" w:rsidRDefault="009E2A53" w:rsidP="00C968AB">
            <w:pPr>
              <w:pStyle w:val="TAC"/>
              <w:rPr>
                <w:rFonts w:eastAsia="Calibri"/>
              </w:rPr>
            </w:pPr>
            <w:r w:rsidRPr="00684106">
              <w:rPr>
                <w:rFonts w:eastAsia="Calibri"/>
              </w:rPr>
              <w:t>-76.7</w:t>
            </w:r>
          </w:p>
        </w:tc>
      </w:tr>
      <w:tr w:rsidR="009E2A53" w:rsidRPr="00684106" w14:paraId="70D73872" w14:textId="77777777" w:rsidTr="00C968AB">
        <w:tc>
          <w:tcPr>
            <w:tcW w:w="1710" w:type="dxa"/>
            <w:shd w:val="clear" w:color="auto" w:fill="auto"/>
          </w:tcPr>
          <w:p w14:paraId="29B465A0" w14:textId="77777777" w:rsidR="009E2A53" w:rsidRPr="00684106" w:rsidRDefault="009E2A53" w:rsidP="00C968AB">
            <w:pPr>
              <w:pStyle w:val="TAC"/>
              <w:rPr>
                <w:szCs w:val="22"/>
              </w:rPr>
            </w:pPr>
            <w:r w:rsidRPr="00684106">
              <w:rPr>
                <w:szCs w:val="22"/>
              </w:rPr>
              <w:t>n261</w:t>
            </w:r>
          </w:p>
        </w:tc>
        <w:tc>
          <w:tcPr>
            <w:tcW w:w="1517" w:type="dxa"/>
            <w:shd w:val="clear" w:color="auto" w:fill="auto"/>
            <w:vAlign w:val="bottom"/>
          </w:tcPr>
          <w:p w14:paraId="08AB7382" w14:textId="77777777" w:rsidR="009E2A53" w:rsidRPr="00684106" w:rsidRDefault="009E2A53" w:rsidP="00C968AB">
            <w:pPr>
              <w:pStyle w:val="TAC"/>
              <w:rPr>
                <w:rFonts w:eastAsia="Calibri"/>
              </w:rPr>
            </w:pPr>
            <w:r w:rsidRPr="00684106">
              <w:rPr>
                <w:rFonts w:eastAsia="Calibri"/>
              </w:rPr>
              <w:t>-88.3</w:t>
            </w:r>
          </w:p>
        </w:tc>
        <w:tc>
          <w:tcPr>
            <w:tcW w:w="1971" w:type="dxa"/>
            <w:shd w:val="clear" w:color="auto" w:fill="auto"/>
            <w:vAlign w:val="bottom"/>
          </w:tcPr>
          <w:p w14:paraId="347B0789" w14:textId="77777777" w:rsidR="009E2A53" w:rsidRPr="00684106" w:rsidRDefault="009E2A53" w:rsidP="00C968AB">
            <w:pPr>
              <w:pStyle w:val="TAC"/>
              <w:rPr>
                <w:rFonts w:eastAsia="Calibri"/>
              </w:rPr>
            </w:pPr>
            <w:r w:rsidRPr="00684106">
              <w:rPr>
                <w:rFonts w:eastAsia="Calibri"/>
              </w:rPr>
              <w:t>-85.3</w:t>
            </w:r>
          </w:p>
        </w:tc>
        <w:tc>
          <w:tcPr>
            <w:tcW w:w="1372" w:type="dxa"/>
            <w:shd w:val="clear" w:color="auto" w:fill="auto"/>
          </w:tcPr>
          <w:p w14:paraId="6EDCED48" w14:textId="77777777" w:rsidR="009E2A53" w:rsidRPr="00684106" w:rsidRDefault="009E2A53" w:rsidP="00C968AB">
            <w:pPr>
              <w:pStyle w:val="TAC"/>
              <w:rPr>
                <w:rFonts w:eastAsia="Calibri"/>
                <w:szCs w:val="22"/>
              </w:rPr>
            </w:pPr>
            <w:r w:rsidRPr="00684106">
              <w:rPr>
                <w:rFonts w:eastAsia="Calibri"/>
                <w:szCs w:val="22"/>
              </w:rPr>
              <w:t>-82.3</w:t>
            </w:r>
          </w:p>
        </w:tc>
        <w:tc>
          <w:tcPr>
            <w:tcW w:w="1553" w:type="dxa"/>
            <w:shd w:val="clear" w:color="auto" w:fill="auto"/>
            <w:vAlign w:val="bottom"/>
          </w:tcPr>
          <w:p w14:paraId="2C87CD2E" w14:textId="77777777" w:rsidR="009E2A53" w:rsidRPr="00684106" w:rsidRDefault="009E2A53" w:rsidP="00C968AB">
            <w:pPr>
              <w:pStyle w:val="TAC"/>
              <w:rPr>
                <w:rFonts w:eastAsia="Calibri"/>
              </w:rPr>
            </w:pPr>
            <w:r w:rsidRPr="00684106">
              <w:rPr>
                <w:rFonts w:eastAsia="Calibri"/>
              </w:rPr>
              <w:t>-79.3</w:t>
            </w:r>
          </w:p>
        </w:tc>
      </w:tr>
      <w:tr w:rsidR="009E2A53" w:rsidRPr="00684106" w14:paraId="31523A6B" w14:textId="77777777" w:rsidTr="00C968AB">
        <w:tc>
          <w:tcPr>
            <w:tcW w:w="8123" w:type="dxa"/>
            <w:gridSpan w:val="5"/>
            <w:shd w:val="clear" w:color="auto" w:fill="auto"/>
          </w:tcPr>
          <w:p w14:paraId="0B9D6C59" w14:textId="77777777" w:rsidR="009E2A53" w:rsidRPr="00684106" w:rsidRDefault="009E2A53" w:rsidP="00C968AB">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3A97FB87" w14:textId="77777777" w:rsidR="009E2A53" w:rsidRPr="00684106" w:rsidRDefault="009E2A53" w:rsidP="009E2A53"/>
    <w:p w14:paraId="73995004" w14:textId="77777777" w:rsidR="009E2A53" w:rsidRPr="00684106" w:rsidRDefault="009E2A53" w:rsidP="009E2A53">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2A53" w:rsidRPr="00684106" w14:paraId="79CCF1FB" w14:textId="77777777" w:rsidTr="00C968AB">
        <w:trPr>
          <w:trHeight w:val="208"/>
          <w:jc w:val="center"/>
        </w:trPr>
        <w:tc>
          <w:tcPr>
            <w:tcW w:w="2653" w:type="dxa"/>
            <w:shd w:val="clear" w:color="auto" w:fill="auto"/>
            <w:vAlign w:val="center"/>
          </w:tcPr>
          <w:p w14:paraId="5B9FB1D2" w14:textId="77777777" w:rsidR="009E2A53" w:rsidRPr="00684106" w:rsidRDefault="009E2A53" w:rsidP="00C968AB">
            <w:pPr>
              <w:pStyle w:val="TAH"/>
            </w:pPr>
            <w:r w:rsidRPr="00684106">
              <w:t>Supported bands</w:t>
            </w:r>
          </w:p>
        </w:tc>
        <w:tc>
          <w:tcPr>
            <w:tcW w:w="2292" w:type="dxa"/>
          </w:tcPr>
          <w:p w14:paraId="1875B59C" w14:textId="77777777" w:rsidR="009E2A53" w:rsidRPr="00684106" w:rsidRDefault="009E2A53" w:rsidP="00C968AB">
            <w:pPr>
              <w:pStyle w:val="TAH"/>
            </w:pPr>
            <w:r w:rsidRPr="00684106">
              <w:t>∑MB</w:t>
            </w:r>
            <w:r w:rsidRPr="00684106">
              <w:rPr>
                <w:vertAlign w:val="subscript"/>
              </w:rPr>
              <w:t>P</w:t>
            </w:r>
            <w:r w:rsidRPr="00684106">
              <w:t xml:space="preserve"> (dB)</w:t>
            </w:r>
          </w:p>
        </w:tc>
        <w:tc>
          <w:tcPr>
            <w:tcW w:w="2379" w:type="dxa"/>
          </w:tcPr>
          <w:p w14:paraId="76C4DFDC" w14:textId="77777777" w:rsidR="009E2A53" w:rsidRPr="00684106" w:rsidRDefault="009E2A53" w:rsidP="00C968AB">
            <w:pPr>
              <w:pStyle w:val="TAH"/>
            </w:pPr>
            <w:r w:rsidRPr="00684106">
              <w:t>∑MB</w:t>
            </w:r>
            <w:r w:rsidRPr="00684106">
              <w:rPr>
                <w:vertAlign w:val="subscript"/>
              </w:rPr>
              <w:t>S</w:t>
            </w:r>
            <w:r w:rsidRPr="00684106">
              <w:t xml:space="preserve"> (dB)</w:t>
            </w:r>
          </w:p>
        </w:tc>
      </w:tr>
      <w:tr w:rsidR="009E2A53" w:rsidRPr="00684106" w14:paraId="46A34AE6" w14:textId="77777777" w:rsidTr="00C968AB">
        <w:trPr>
          <w:trHeight w:val="208"/>
          <w:jc w:val="center"/>
        </w:trPr>
        <w:tc>
          <w:tcPr>
            <w:tcW w:w="2653" w:type="dxa"/>
            <w:shd w:val="clear" w:color="auto" w:fill="auto"/>
          </w:tcPr>
          <w:p w14:paraId="466C1C26" w14:textId="77777777" w:rsidR="009E2A53" w:rsidRPr="00684106" w:rsidRDefault="009E2A53" w:rsidP="00C968AB">
            <w:pPr>
              <w:pStyle w:val="TAC"/>
              <w:jc w:val="left"/>
            </w:pPr>
            <w:r w:rsidRPr="00684106">
              <w:t>n257, n258</w:t>
            </w:r>
          </w:p>
        </w:tc>
        <w:tc>
          <w:tcPr>
            <w:tcW w:w="2292" w:type="dxa"/>
            <w:vAlign w:val="center"/>
          </w:tcPr>
          <w:p w14:paraId="3C80C249" w14:textId="77777777" w:rsidR="009E2A53" w:rsidRPr="00684106" w:rsidRDefault="009E2A53" w:rsidP="00C968AB">
            <w:pPr>
              <w:pStyle w:val="TAC"/>
              <w:jc w:val="left"/>
            </w:pPr>
            <w:r w:rsidRPr="00684106">
              <w:t>≤ 1.3</w:t>
            </w:r>
          </w:p>
        </w:tc>
        <w:tc>
          <w:tcPr>
            <w:tcW w:w="2379" w:type="dxa"/>
            <w:vAlign w:val="center"/>
          </w:tcPr>
          <w:p w14:paraId="32AA3440" w14:textId="77777777" w:rsidR="009E2A53" w:rsidRPr="00684106" w:rsidRDefault="009E2A53" w:rsidP="00C968AB">
            <w:pPr>
              <w:pStyle w:val="TAC"/>
              <w:jc w:val="left"/>
            </w:pPr>
            <w:r w:rsidRPr="00684106">
              <w:t>≤ 1.25</w:t>
            </w:r>
          </w:p>
        </w:tc>
      </w:tr>
      <w:tr w:rsidR="009E2A53" w:rsidRPr="00684106" w14:paraId="53D6A8C1" w14:textId="77777777" w:rsidTr="00C968AB">
        <w:trPr>
          <w:trHeight w:val="208"/>
          <w:jc w:val="center"/>
        </w:trPr>
        <w:tc>
          <w:tcPr>
            <w:tcW w:w="2653" w:type="dxa"/>
            <w:shd w:val="clear" w:color="auto" w:fill="auto"/>
            <w:vAlign w:val="center"/>
          </w:tcPr>
          <w:p w14:paraId="017D369F" w14:textId="77777777" w:rsidR="009E2A53" w:rsidRPr="00684106" w:rsidRDefault="009E2A53" w:rsidP="00C968AB">
            <w:pPr>
              <w:pStyle w:val="TAC"/>
              <w:jc w:val="left"/>
            </w:pPr>
            <w:r w:rsidRPr="00684106">
              <w:t>n257, n260</w:t>
            </w:r>
          </w:p>
        </w:tc>
        <w:tc>
          <w:tcPr>
            <w:tcW w:w="2292" w:type="dxa"/>
            <w:vAlign w:val="center"/>
          </w:tcPr>
          <w:p w14:paraId="3BA515CE" w14:textId="77777777" w:rsidR="009E2A53" w:rsidRPr="00684106" w:rsidRDefault="009E2A53" w:rsidP="00C968AB">
            <w:pPr>
              <w:pStyle w:val="TAC"/>
              <w:jc w:val="left"/>
            </w:pPr>
            <w:r w:rsidRPr="00684106">
              <w:t>≤ 1.0</w:t>
            </w:r>
          </w:p>
        </w:tc>
        <w:tc>
          <w:tcPr>
            <w:tcW w:w="2379" w:type="dxa"/>
            <w:vAlign w:val="center"/>
          </w:tcPr>
          <w:p w14:paraId="47424179" w14:textId="77777777" w:rsidR="009E2A53" w:rsidRPr="00684106" w:rsidRDefault="009E2A53" w:rsidP="00C968AB">
            <w:pPr>
              <w:pStyle w:val="TAC"/>
              <w:jc w:val="left"/>
            </w:pPr>
            <w:r w:rsidRPr="00684106">
              <w:t>≤ 0.75</w:t>
            </w:r>
            <w:r w:rsidRPr="00684106">
              <w:rPr>
                <w:vertAlign w:val="superscript"/>
              </w:rPr>
              <w:t>3</w:t>
            </w:r>
          </w:p>
        </w:tc>
      </w:tr>
      <w:tr w:rsidR="009E2A53" w:rsidRPr="00684106" w14:paraId="0D5A1296" w14:textId="77777777" w:rsidTr="00C968AB">
        <w:trPr>
          <w:trHeight w:val="208"/>
          <w:jc w:val="center"/>
        </w:trPr>
        <w:tc>
          <w:tcPr>
            <w:tcW w:w="2653" w:type="dxa"/>
            <w:shd w:val="clear" w:color="auto" w:fill="auto"/>
          </w:tcPr>
          <w:p w14:paraId="6D14E03B" w14:textId="77777777" w:rsidR="009E2A53" w:rsidRPr="00684106" w:rsidRDefault="009E2A53" w:rsidP="00C968AB">
            <w:pPr>
              <w:pStyle w:val="TAC"/>
              <w:jc w:val="left"/>
            </w:pPr>
            <w:r w:rsidRPr="00684106">
              <w:t>n258, n260</w:t>
            </w:r>
          </w:p>
        </w:tc>
        <w:tc>
          <w:tcPr>
            <w:tcW w:w="2292" w:type="dxa"/>
            <w:vAlign w:val="center"/>
          </w:tcPr>
          <w:p w14:paraId="54EB3BC2" w14:textId="77777777" w:rsidR="009E2A53" w:rsidRPr="00684106" w:rsidRDefault="009E2A53" w:rsidP="00C968AB">
            <w:pPr>
              <w:pStyle w:val="TAC"/>
              <w:jc w:val="left"/>
            </w:pPr>
            <w:r w:rsidRPr="00684106">
              <w:t>≤ 1.0</w:t>
            </w:r>
          </w:p>
        </w:tc>
        <w:tc>
          <w:tcPr>
            <w:tcW w:w="2379" w:type="dxa"/>
            <w:vAlign w:val="center"/>
          </w:tcPr>
          <w:p w14:paraId="5F6052EC" w14:textId="77777777" w:rsidR="009E2A53" w:rsidRPr="00684106" w:rsidRDefault="009E2A53" w:rsidP="00C968AB">
            <w:pPr>
              <w:pStyle w:val="TAC"/>
              <w:jc w:val="left"/>
            </w:pPr>
            <w:r w:rsidRPr="00684106">
              <w:t>≤ 0.75</w:t>
            </w:r>
            <w:r w:rsidRPr="00684106">
              <w:rPr>
                <w:vertAlign w:val="superscript"/>
              </w:rPr>
              <w:t>3</w:t>
            </w:r>
          </w:p>
        </w:tc>
      </w:tr>
      <w:tr w:rsidR="009E2A53" w:rsidRPr="00684106" w14:paraId="61F0B578" w14:textId="77777777" w:rsidTr="00C968AB">
        <w:trPr>
          <w:trHeight w:val="208"/>
          <w:jc w:val="center"/>
        </w:trPr>
        <w:tc>
          <w:tcPr>
            <w:tcW w:w="2653" w:type="dxa"/>
            <w:shd w:val="clear" w:color="auto" w:fill="auto"/>
          </w:tcPr>
          <w:p w14:paraId="5387B8B7" w14:textId="77777777" w:rsidR="009E2A53" w:rsidRPr="00684106" w:rsidRDefault="009E2A53" w:rsidP="00C968AB">
            <w:pPr>
              <w:pStyle w:val="TAC"/>
              <w:jc w:val="left"/>
            </w:pPr>
            <w:r w:rsidRPr="00684106">
              <w:t>n258, n261</w:t>
            </w:r>
          </w:p>
        </w:tc>
        <w:tc>
          <w:tcPr>
            <w:tcW w:w="2292" w:type="dxa"/>
            <w:vAlign w:val="center"/>
          </w:tcPr>
          <w:p w14:paraId="18C6357A" w14:textId="77777777" w:rsidR="009E2A53" w:rsidRPr="00684106" w:rsidRDefault="009E2A53" w:rsidP="00C968AB">
            <w:pPr>
              <w:pStyle w:val="TAC"/>
              <w:jc w:val="left"/>
            </w:pPr>
            <w:r w:rsidRPr="00684106">
              <w:t>≤ 1.0</w:t>
            </w:r>
          </w:p>
        </w:tc>
        <w:tc>
          <w:tcPr>
            <w:tcW w:w="2379" w:type="dxa"/>
            <w:vAlign w:val="center"/>
          </w:tcPr>
          <w:p w14:paraId="06FE3981" w14:textId="77777777" w:rsidR="009E2A53" w:rsidRPr="00684106" w:rsidRDefault="009E2A53" w:rsidP="00C968AB">
            <w:pPr>
              <w:pStyle w:val="TAC"/>
              <w:jc w:val="left"/>
            </w:pPr>
            <w:r w:rsidRPr="00684106">
              <w:t>≤ 1.25</w:t>
            </w:r>
          </w:p>
        </w:tc>
      </w:tr>
      <w:tr w:rsidR="009E2A53" w:rsidRPr="00684106" w14:paraId="38748DFB" w14:textId="77777777" w:rsidTr="00C968AB">
        <w:trPr>
          <w:trHeight w:val="208"/>
          <w:jc w:val="center"/>
        </w:trPr>
        <w:tc>
          <w:tcPr>
            <w:tcW w:w="2653" w:type="dxa"/>
            <w:shd w:val="clear" w:color="auto" w:fill="auto"/>
          </w:tcPr>
          <w:p w14:paraId="6A6EB1DB" w14:textId="77777777" w:rsidR="009E2A53" w:rsidRPr="00684106" w:rsidRDefault="009E2A53" w:rsidP="00C968AB">
            <w:pPr>
              <w:pStyle w:val="TAC"/>
              <w:jc w:val="left"/>
            </w:pPr>
            <w:r w:rsidRPr="00684106">
              <w:t>n260, n261</w:t>
            </w:r>
          </w:p>
        </w:tc>
        <w:tc>
          <w:tcPr>
            <w:tcW w:w="2292" w:type="dxa"/>
            <w:vAlign w:val="center"/>
          </w:tcPr>
          <w:p w14:paraId="33AA02AA" w14:textId="77777777" w:rsidR="009E2A53" w:rsidRPr="00684106" w:rsidRDefault="009E2A53" w:rsidP="00C968AB">
            <w:pPr>
              <w:pStyle w:val="TAC"/>
              <w:jc w:val="left"/>
            </w:pPr>
            <w:r w:rsidRPr="00684106">
              <w:t>0.0</w:t>
            </w:r>
          </w:p>
        </w:tc>
        <w:tc>
          <w:tcPr>
            <w:tcW w:w="2379" w:type="dxa"/>
            <w:vAlign w:val="center"/>
          </w:tcPr>
          <w:p w14:paraId="1C350103" w14:textId="77777777" w:rsidR="009E2A53" w:rsidRPr="00684106" w:rsidRDefault="009E2A53" w:rsidP="00C968AB">
            <w:pPr>
              <w:pStyle w:val="TAC"/>
              <w:jc w:val="left"/>
            </w:pPr>
            <w:r w:rsidRPr="00684106">
              <w:t>≤ 0.75</w:t>
            </w:r>
            <w:r w:rsidRPr="00684106">
              <w:rPr>
                <w:vertAlign w:val="superscript"/>
              </w:rPr>
              <w:t>2</w:t>
            </w:r>
          </w:p>
        </w:tc>
      </w:tr>
      <w:tr w:rsidR="009E2A53" w:rsidRPr="00684106" w14:paraId="0457FF5F" w14:textId="77777777" w:rsidTr="00C968AB">
        <w:trPr>
          <w:trHeight w:val="208"/>
          <w:jc w:val="center"/>
        </w:trPr>
        <w:tc>
          <w:tcPr>
            <w:tcW w:w="2653" w:type="dxa"/>
            <w:shd w:val="clear" w:color="auto" w:fill="auto"/>
            <w:vAlign w:val="center"/>
          </w:tcPr>
          <w:p w14:paraId="6A77B15E" w14:textId="77777777" w:rsidR="009E2A53" w:rsidRPr="00684106" w:rsidRDefault="009E2A53" w:rsidP="00C968AB">
            <w:pPr>
              <w:pStyle w:val="TAC"/>
              <w:jc w:val="left"/>
            </w:pPr>
            <w:r w:rsidRPr="00684106">
              <w:t>n257, n258, n260</w:t>
            </w:r>
          </w:p>
        </w:tc>
        <w:tc>
          <w:tcPr>
            <w:tcW w:w="2292" w:type="dxa"/>
          </w:tcPr>
          <w:p w14:paraId="0CDC6587" w14:textId="77777777" w:rsidR="009E2A53" w:rsidRPr="00684106" w:rsidRDefault="009E2A53" w:rsidP="00C968AB">
            <w:pPr>
              <w:pStyle w:val="TAC"/>
              <w:jc w:val="left"/>
            </w:pPr>
            <w:r w:rsidRPr="00684106">
              <w:t>≤ 1.7</w:t>
            </w:r>
          </w:p>
        </w:tc>
        <w:tc>
          <w:tcPr>
            <w:tcW w:w="2379" w:type="dxa"/>
          </w:tcPr>
          <w:p w14:paraId="7E2FA19D" w14:textId="77777777" w:rsidR="009E2A53" w:rsidRPr="00684106" w:rsidRDefault="009E2A53" w:rsidP="00C968AB">
            <w:pPr>
              <w:pStyle w:val="TAC"/>
              <w:jc w:val="left"/>
            </w:pPr>
            <w:r w:rsidRPr="00684106">
              <w:t>≤ 1.75</w:t>
            </w:r>
            <w:r w:rsidRPr="00684106">
              <w:rPr>
                <w:vertAlign w:val="superscript"/>
              </w:rPr>
              <w:t>3</w:t>
            </w:r>
          </w:p>
        </w:tc>
      </w:tr>
      <w:tr w:rsidR="009E2A53" w:rsidRPr="00684106" w14:paraId="4BC640EB" w14:textId="77777777" w:rsidTr="00C968AB">
        <w:trPr>
          <w:trHeight w:val="208"/>
          <w:jc w:val="center"/>
        </w:trPr>
        <w:tc>
          <w:tcPr>
            <w:tcW w:w="2653" w:type="dxa"/>
            <w:shd w:val="clear" w:color="auto" w:fill="auto"/>
          </w:tcPr>
          <w:p w14:paraId="3EEC9263" w14:textId="77777777" w:rsidR="009E2A53" w:rsidRPr="00684106" w:rsidRDefault="009E2A53" w:rsidP="00C968AB">
            <w:pPr>
              <w:pStyle w:val="TAC"/>
              <w:jc w:val="left"/>
            </w:pPr>
            <w:r w:rsidRPr="00684106">
              <w:t>n257, n258, n261</w:t>
            </w:r>
          </w:p>
        </w:tc>
        <w:tc>
          <w:tcPr>
            <w:tcW w:w="2292" w:type="dxa"/>
            <w:vAlign w:val="center"/>
          </w:tcPr>
          <w:p w14:paraId="14B8C69F" w14:textId="77777777" w:rsidR="009E2A53" w:rsidRPr="00684106" w:rsidRDefault="009E2A53" w:rsidP="00C968AB">
            <w:pPr>
              <w:pStyle w:val="TAC"/>
              <w:jc w:val="left"/>
            </w:pPr>
            <w:r w:rsidRPr="00684106">
              <w:t>≤ 1.7</w:t>
            </w:r>
          </w:p>
        </w:tc>
        <w:tc>
          <w:tcPr>
            <w:tcW w:w="2379" w:type="dxa"/>
            <w:vAlign w:val="center"/>
          </w:tcPr>
          <w:p w14:paraId="0FA86F65" w14:textId="77777777" w:rsidR="009E2A53" w:rsidRPr="00684106" w:rsidRDefault="009E2A53" w:rsidP="00C968AB">
            <w:pPr>
              <w:pStyle w:val="TAC"/>
              <w:jc w:val="left"/>
            </w:pPr>
            <w:r w:rsidRPr="00684106">
              <w:t>≤ 1.75</w:t>
            </w:r>
          </w:p>
        </w:tc>
      </w:tr>
      <w:tr w:rsidR="009E2A53" w:rsidRPr="00684106" w14:paraId="2FB6E7C7" w14:textId="77777777" w:rsidTr="00C968AB">
        <w:trPr>
          <w:trHeight w:val="208"/>
          <w:jc w:val="center"/>
        </w:trPr>
        <w:tc>
          <w:tcPr>
            <w:tcW w:w="2653" w:type="dxa"/>
            <w:shd w:val="clear" w:color="auto" w:fill="auto"/>
          </w:tcPr>
          <w:p w14:paraId="0FB55F4D" w14:textId="77777777" w:rsidR="009E2A53" w:rsidRPr="00684106" w:rsidRDefault="009E2A53" w:rsidP="00C968AB">
            <w:pPr>
              <w:pStyle w:val="TAC"/>
              <w:jc w:val="left"/>
            </w:pPr>
            <w:r w:rsidRPr="00684106">
              <w:t>n257, n260, n261</w:t>
            </w:r>
          </w:p>
        </w:tc>
        <w:tc>
          <w:tcPr>
            <w:tcW w:w="2292" w:type="dxa"/>
            <w:vAlign w:val="center"/>
          </w:tcPr>
          <w:p w14:paraId="3C15BDFA" w14:textId="77777777" w:rsidR="009E2A53" w:rsidRPr="00684106" w:rsidRDefault="009E2A53" w:rsidP="00C968AB">
            <w:pPr>
              <w:pStyle w:val="TAC"/>
              <w:jc w:val="left"/>
            </w:pPr>
            <w:r w:rsidRPr="00684106">
              <w:t>≤ 0.5</w:t>
            </w:r>
          </w:p>
        </w:tc>
        <w:tc>
          <w:tcPr>
            <w:tcW w:w="2379" w:type="dxa"/>
            <w:vAlign w:val="center"/>
          </w:tcPr>
          <w:p w14:paraId="2925F1B8" w14:textId="77777777" w:rsidR="009E2A53" w:rsidRPr="00684106" w:rsidRDefault="009E2A53" w:rsidP="00C968AB">
            <w:pPr>
              <w:pStyle w:val="TAC"/>
              <w:jc w:val="left"/>
            </w:pPr>
            <w:r w:rsidRPr="00684106">
              <w:t>≤ 1.25</w:t>
            </w:r>
            <w:r w:rsidRPr="00684106">
              <w:rPr>
                <w:vertAlign w:val="superscript"/>
              </w:rPr>
              <w:t>3</w:t>
            </w:r>
          </w:p>
        </w:tc>
      </w:tr>
      <w:tr w:rsidR="009E2A53" w:rsidRPr="00684106" w14:paraId="78627E60" w14:textId="77777777" w:rsidTr="00C968AB">
        <w:trPr>
          <w:trHeight w:val="208"/>
          <w:jc w:val="center"/>
        </w:trPr>
        <w:tc>
          <w:tcPr>
            <w:tcW w:w="2653" w:type="dxa"/>
            <w:shd w:val="clear" w:color="auto" w:fill="auto"/>
          </w:tcPr>
          <w:p w14:paraId="16E67F28" w14:textId="77777777" w:rsidR="009E2A53" w:rsidRPr="00684106" w:rsidRDefault="009E2A53" w:rsidP="00C968AB">
            <w:pPr>
              <w:pStyle w:val="TAC"/>
              <w:jc w:val="left"/>
            </w:pPr>
            <w:r w:rsidRPr="00684106">
              <w:t>n258, n260, n261</w:t>
            </w:r>
          </w:p>
        </w:tc>
        <w:tc>
          <w:tcPr>
            <w:tcW w:w="2292" w:type="dxa"/>
            <w:vAlign w:val="center"/>
          </w:tcPr>
          <w:p w14:paraId="23A8EE69" w14:textId="77777777" w:rsidR="009E2A53" w:rsidRPr="00684106" w:rsidRDefault="009E2A53" w:rsidP="00C968AB">
            <w:pPr>
              <w:pStyle w:val="TAC"/>
              <w:jc w:val="left"/>
            </w:pPr>
            <w:r w:rsidRPr="00684106">
              <w:t>≤ 1.5</w:t>
            </w:r>
          </w:p>
        </w:tc>
        <w:tc>
          <w:tcPr>
            <w:tcW w:w="2379" w:type="dxa"/>
            <w:vAlign w:val="center"/>
          </w:tcPr>
          <w:p w14:paraId="22CEF38F" w14:textId="77777777" w:rsidR="009E2A53" w:rsidRPr="00684106" w:rsidRDefault="009E2A53" w:rsidP="00C968AB">
            <w:pPr>
              <w:pStyle w:val="TAC"/>
              <w:jc w:val="left"/>
            </w:pPr>
            <w:r w:rsidRPr="00684106">
              <w:t>≤ 1.25</w:t>
            </w:r>
            <w:r w:rsidRPr="00684106">
              <w:rPr>
                <w:vertAlign w:val="superscript"/>
              </w:rPr>
              <w:t>3</w:t>
            </w:r>
          </w:p>
        </w:tc>
      </w:tr>
      <w:tr w:rsidR="009E2A53" w:rsidRPr="00684106" w14:paraId="012F3391" w14:textId="77777777" w:rsidTr="00C968AB">
        <w:trPr>
          <w:trHeight w:val="208"/>
          <w:jc w:val="center"/>
        </w:trPr>
        <w:tc>
          <w:tcPr>
            <w:tcW w:w="2653" w:type="dxa"/>
            <w:shd w:val="clear" w:color="auto" w:fill="auto"/>
          </w:tcPr>
          <w:p w14:paraId="75972960" w14:textId="77777777" w:rsidR="009E2A53" w:rsidRPr="00684106" w:rsidRDefault="009E2A53" w:rsidP="00C968AB">
            <w:pPr>
              <w:pStyle w:val="TAC"/>
              <w:jc w:val="left"/>
            </w:pPr>
            <w:r w:rsidRPr="00684106">
              <w:t>n257, n258, n260, n261</w:t>
            </w:r>
          </w:p>
        </w:tc>
        <w:tc>
          <w:tcPr>
            <w:tcW w:w="2292" w:type="dxa"/>
            <w:vAlign w:val="center"/>
          </w:tcPr>
          <w:p w14:paraId="431B357F" w14:textId="77777777" w:rsidR="009E2A53" w:rsidRPr="00684106" w:rsidRDefault="009E2A53" w:rsidP="00C968AB">
            <w:pPr>
              <w:pStyle w:val="TAC"/>
              <w:jc w:val="left"/>
            </w:pPr>
            <w:r w:rsidRPr="00684106">
              <w:t>≤ 1.7</w:t>
            </w:r>
          </w:p>
        </w:tc>
        <w:tc>
          <w:tcPr>
            <w:tcW w:w="2379" w:type="dxa"/>
            <w:vAlign w:val="center"/>
          </w:tcPr>
          <w:p w14:paraId="05E01917" w14:textId="77777777" w:rsidR="009E2A53" w:rsidRPr="00684106" w:rsidRDefault="009E2A53" w:rsidP="00C968AB">
            <w:pPr>
              <w:pStyle w:val="TAC"/>
              <w:jc w:val="left"/>
            </w:pPr>
            <w:r w:rsidRPr="00684106">
              <w:t>≤ 1.75</w:t>
            </w:r>
            <w:r w:rsidRPr="00684106">
              <w:rPr>
                <w:vertAlign w:val="superscript"/>
              </w:rPr>
              <w:t>3</w:t>
            </w:r>
          </w:p>
        </w:tc>
      </w:tr>
      <w:tr w:rsidR="009E2A53" w:rsidRPr="00684106" w14:paraId="678A6C92" w14:textId="77777777" w:rsidTr="00C968AB">
        <w:trPr>
          <w:trHeight w:val="305"/>
          <w:jc w:val="center"/>
        </w:trPr>
        <w:tc>
          <w:tcPr>
            <w:tcW w:w="7324" w:type="dxa"/>
            <w:gridSpan w:val="3"/>
          </w:tcPr>
          <w:p w14:paraId="0AD9FB99" w14:textId="77777777" w:rsidR="009E2A53" w:rsidRPr="00684106" w:rsidRDefault="009E2A53" w:rsidP="00C968AB">
            <w:pPr>
              <w:pStyle w:val="TAN"/>
            </w:pPr>
            <w:r w:rsidRPr="00684106">
              <w:t>NOTE 1:</w:t>
            </w:r>
            <w:r w:rsidRPr="00684106">
              <w:tab/>
              <w:t>The requirements in this table are applicable to UEs which support only the indicated bands</w:t>
            </w:r>
          </w:p>
          <w:p w14:paraId="6795DFB8" w14:textId="77777777" w:rsidR="009E2A53" w:rsidRPr="00684106" w:rsidRDefault="009E2A53" w:rsidP="00C968AB">
            <w:pPr>
              <w:pStyle w:val="TAN"/>
            </w:pPr>
            <w:r w:rsidRPr="00684106">
              <w:t>NOTE 2:</w:t>
            </w:r>
            <w:r w:rsidRPr="00684106">
              <w:tab/>
              <w:t xml:space="preserve">For supported bands n260 + n261, </w:t>
            </w:r>
            <w:proofErr w:type="spellStart"/>
            <w:r w:rsidRPr="00684106">
              <w:t>Δ</w:t>
            </w:r>
            <w:proofErr w:type="gramStart"/>
            <w:r w:rsidRPr="00684106">
              <w:t>MB</w:t>
            </w:r>
            <w:r w:rsidRPr="00684106">
              <w:rPr>
                <w:vertAlign w:val="subscript"/>
              </w:rPr>
              <w:t>S,n</w:t>
            </w:r>
            <w:proofErr w:type="spellEnd"/>
            <w:proofErr w:type="gramEnd"/>
            <w:r w:rsidRPr="00684106">
              <w:rPr>
                <w:vertAlign w:val="subscript"/>
              </w:rPr>
              <w:t xml:space="preserve"> </w:t>
            </w:r>
            <w:r w:rsidRPr="00684106">
              <w:t>is not applied for band n260</w:t>
            </w:r>
          </w:p>
          <w:p w14:paraId="7BB47197" w14:textId="77777777" w:rsidR="009E2A53" w:rsidRPr="00684106" w:rsidRDefault="009E2A53" w:rsidP="00C968AB">
            <w:pPr>
              <w:pStyle w:val="TAN"/>
            </w:pPr>
            <w:r w:rsidRPr="00684106">
              <w:t>NOTE 3:</w:t>
            </w:r>
            <w:r w:rsidRPr="00684106">
              <w:tab/>
              <w:t xml:space="preserve">For n260, maximum applicable </w:t>
            </w:r>
            <w:r w:rsidRPr="00684106">
              <w:rPr>
                <w:rFonts w:ascii="Symbol" w:hAnsi="Symbol"/>
              </w:rPr>
              <w:t></w:t>
            </w:r>
            <w:proofErr w:type="spellStart"/>
            <w:proofErr w:type="gramStart"/>
            <w:r w:rsidRPr="00684106">
              <w:t>MB</w:t>
            </w:r>
            <w:r w:rsidRPr="00684106">
              <w:rPr>
                <w:vertAlign w:val="subscript"/>
              </w:rPr>
              <w:t>S,n</w:t>
            </w:r>
            <w:proofErr w:type="spellEnd"/>
            <w:proofErr w:type="gram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5476AAFC" w14:textId="77777777" w:rsidR="009E2A53" w:rsidRPr="00684106" w:rsidRDefault="009E2A53" w:rsidP="00C968AB">
            <w:pPr>
              <w:pStyle w:val="TAN"/>
            </w:pPr>
            <w:r w:rsidRPr="00684106">
              <w:t>NOTE 4:</w:t>
            </w:r>
            <w:r w:rsidRPr="00684106">
              <w:tab/>
              <w:t xml:space="preserve">For all bands except n260, the maximum applicable </w:t>
            </w:r>
            <w:r w:rsidRPr="00684106">
              <w:rPr>
                <w:rFonts w:ascii="Symbol" w:hAnsi="Symbol"/>
              </w:rPr>
              <w:t></w:t>
            </w:r>
            <w:proofErr w:type="spellStart"/>
            <w:proofErr w:type="gramStart"/>
            <w:r w:rsidRPr="00684106">
              <w:t>MB</w:t>
            </w:r>
            <w:r w:rsidRPr="00684106">
              <w:rPr>
                <w:vertAlign w:val="subscript"/>
              </w:rPr>
              <w:t>P,n</w:t>
            </w:r>
            <w:proofErr w:type="spellEnd"/>
            <w:proofErr w:type="gram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447413E0" w14:textId="77777777" w:rsidR="009E2A53" w:rsidRPr="00684106" w:rsidRDefault="009E2A53" w:rsidP="009E2A53"/>
    <w:p w14:paraId="342B555D" w14:textId="77777777" w:rsidR="009E2A53" w:rsidRPr="00684106" w:rsidRDefault="009E2A53" w:rsidP="009E2A53">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2A53" w:rsidRPr="00684106" w14:paraId="468CC3F8" w14:textId="77777777" w:rsidTr="00C968AB">
        <w:trPr>
          <w:trHeight w:val="208"/>
          <w:jc w:val="center"/>
        </w:trPr>
        <w:tc>
          <w:tcPr>
            <w:tcW w:w="2653" w:type="dxa"/>
            <w:shd w:val="clear" w:color="auto" w:fill="auto"/>
            <w:vAlign w:val="center"/>
          </w:tcPr>
          <w:p w14:paraId="7D769438" w14:textId="77777777" w:rsidR="009E2A53" w:rsidRPr="00684106" w:rsidRDefault="009E2A53" w:rsidP="00C968AB">
            <w:pPr>
              <w:pStyle w:val="TAH"/>
              <w:rPr>
                <w:rFonts w:eastAsia="SimSun"/>
              </w:rPr>
            </w:pPr>
            <w:r w:rsidRPr="00684106">
              <w:rPr>
                <w:rFonts w:eastAsia="SimSun"/>
              </w:rPr>
              <w:t>Band</w:t>
            </w:r>
          </w:p>
        </w:tc>
        <w:tc>
          <w:tcPr>
            <w:tcW w:w="2292" w:type="dxa"/>
          </w:tcPr>
          <w:p w14:paraId="49211477" w14:textId="77777777" w:rsidR="009E2A53" w:rsidRPr="00684106" w:rsidRDefault="009E2A53" w:rsidP="00C968AB">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rFonts w:eastAsia="SimSun"/>
              </w:rPr>
              <w:t xml:space="preserve"> (dB)</w:t>
            </w:r>
          </w:p>
        </w:tc>
        <w:tc>
          <w:tcPr>
            <w:tcW w:w="2379" w:type="dxa"/>
          </w:tcPr>
          <w:p w14:paraId="151AF745" w14:textId="77777777" w:rsidR="009E2A53" w:rsidRPr="00684106" w:rsidRDefault="009E2A53" w:rsidP="00C968AB">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rPr>
                <w:rFonts w:eastAsia="SimSun"/>
              </w:rPr>
              <w:t xml:space="preserve"> (dB)</w:t>
            </w:r>
          </w:p>
        </w:tc>
      </w:tr>
      <w:tr w:rsidR="009E2A53" w:rsidRPr="00684106" w14:paraId="506AD76E" w14:textId="77777777" w:rsidTr="00C968AB">
        <w:trPr>
          <w:trHeight w:val="288"/>
          <w:jc w:val="center"/>
        </w:trPr>
        <w:tc>
          <w:tcPr>
            <w:tcW w:w="2653" w:type="dxa"/>
            <w:shd w:val="clear" w:color="auto" w:fill="auto"/>
            <w:vAlign w:val="center"/>
          </w:tcPr>
          <w:p w14:paraId="2146D9E3" w14:textId="77777777" w:rsidR="009E2A53" w:rsidRPr="00684106" w:rsidRDefault="009E2A53" w:rsidP="00C968AB">
            <w:pPr>
              <w:pStyle w:val="TAC"/>
              <w:rPr>
                <w:rFonts w:eastAsia="Malgun Gothic"/>
              </w:rPr>
            </w:pPr>
            <w:r w:rsidRPr="00684106">
              <w:rPr>
                <w:rFonts w:eastAsia="Malgun Gothic"/>
              </w:rPr>
              <w:t>n257</w:t>
            </w:r>
          </w:p>
        </w:tc>
        <w:tc>
          <w:tcPr>
            <w:tcW w:w="2292" w:type="dxa"/>
            <w:vAlign w:val="center"/>
          </w:tcPr>
          <w:p w14:paraId="3621964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41901B0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9E2A53" w:rsidRPr="00684106" w14:paraId="15F46F17" w14:textId="77777777" w:rsidTr="00C968AB">
        <w:trPr>
          <w:trHeight w:val="288"/>
          <w:jc w:val="center"/>
        </w:trPr>
        <w:tc>
          <w:tcPr>
            <w:tcW w:w="2653" w:type="dxa"/>
            <w:shd w:val="clear" w:color="auto" w:fill="auto"/>
            <w:vAlign w:val="center"/>
          </w:tcPr>
          <w:p w14:paraId="2DD76DA8" w14:textId="77777777" w:rsidR="009E2A53" w:rsidRPr="00684106" w:rsidRDefault="009E2A53" w:rsidP="00C968AB">
            <w:pPr>
              <w:pStyle w:val="TAC"/>
              <w:rPr>
                <w:rFonts w:eastAsia="Malgun Gothic"/>
              </w:rPr>
            </w:pPr>
            <w:r w:rsidRPr="00684106">
              <w:rPr>
                <w:rFonts w:eastAsia="Malgun Gothic"/>
              </w:rPr>
              <w:t>n258</w:t>
            </w:r>
          </w:p>
        </w:tc>
        <w:tc>
          <w:tcPr>
            <w:tcW w:w="2292" w:type="dxa"/>
            <w:vAlign w:val="center"/>
          </w:tcPr>
          <w:p w14:paraId="3C967F94" w14:textId="77777777" w:rsidR="009E2A53" w:rsidRPr="00684106" w:rsidRDefault="009E2A53" w:rsidP="00C968AB">
            <w:pPr>
              <w:pStyle w:val="TAC"/>
              <w:rPr>
                <w:rFonts w:eastAsia="Malgun Gothic" w:cs="Arial"/>
              </w:rPr>
            </w:pPr>
            <w:r w:rsidRPr="00684106">
              <w:rPr>
                <w:rFonts w:eastAsia="Malgun Gothic" w:cs="Arial"/>
              </w:rPr>
              <w:t>0.6</w:t>
            </w:r>
          </w:p>
        </w:tc>
        <w:tc>
          <w:tcPr>
            <w:tcW w:w="2379" w:type="dxa"/>
            <w:vAlign w:val="center"/>
          </w:tcPr>
          <w:p w14:paraId="74A9176C" w14:textId="77777777" w:rsidR="009E2A53" w:rsidRPr="00684106" w:rsidRDefault="009E2A53" w:rsidP="00C968AB">
            <w:pPr>
              <w:pStyle w:val="TAC"/>
              <w:rPr>
                <w:rFonts w:eastAsia="Malgun Gothic" w:cs="Arial"/>
              </w:rPr>
            </w:pPr>
            <w:r w:rsidRPr="00684106">
              <w:rPr>
                <w:rFonts w:eastAsia="Malgun Gothic" w:cs="Arial"/>
              </w:rPr>
              <w:t>0.7</w:t>
            </w:r>
          </w:p>
        </w:tc>
      </w:tr>
      <w:tr w:rsidR="009E2A53" w:rsidRPr="00684106" w14:paraId="09F1F2DC" w14:textId="77777777" w:rsidTr="00C968AB">
        <w:trPr>
          <w:trHeight w:val="288"/>
          <w:jc w:val="center"/>
        </w:trPr>
        <w:tc>
          <w:tcPr>
            <w:tcW w:w="2653" w:type="dxa"/>
            <w:shd w:val="clear" w:color="auto" w:fill="auto"/>
            <w:vAlign w:val="center"/>
          </w:tcPr>
          <w:p w14:paraId="5D568BB6" w14:textId="77777777" w:rsidR="009E2A53" w:rsidRPr="00684106" w:rsidRDefault="009E2A53" w:rsidP="00C968AB">
            <w:pPr>
              <w:pStyle w:val="TAC"/>
              <w:rPr>
                <w:rFonts w:eastAsia="Malgun Gothic"/>
              </w:rPr>
            </w:pPr>
            <w:r w:rsidRPr="00684106">
              <w:rPr>
                <w:rFonts w:eastAsia="Malgun Gothic"/>
              </w:rPr>
              <w:t>n259</w:t>
            </w:r>
          </w:p>
        </w:tc>
        <w:tc>
          <w:tcPr>
            <w:tcW w:w="2292" w:type="dxa"/>
            <w:vAlign w:val="center"/>
          </w:tcPr>
          <w:p w14:paraId="5C3AB476" w14:textId="77777777" w:rsidR="009E2A53" w:rsidRPr="00684106" w:rsidRDefault="009E2A53" w:rsidP="00C968AB">
            <w:pPr>
              <w:pStyle w:val="TAC"/>
              <w:rPr>
                <w:rFonts w:eastAsia="Malgun Gothic" w:cs="Arial"/>
              </w:rPr>
            </w:pPr>
            <w:r w:rsidRPr="00684106">
              <w:rPr>
                <w:rFonts w:eastAsia="Malgun Gothic" w:cs="Arial"/>
              </w:rPr>
              <w:t>0.5</w:t>
            </w:r>
          </w:p>
        </w:tc>
        <w:tc>
          <w:tcPr>
            <w:tcW w:w="2379" w:type="dxa"/>
            <w:vAlign w:val="center"/>
          </w:tcPr>
          <w:p w14:paraId="5329E98F" w14:textId="77777777" w:rsidR="009E2A53" w:rsidRPr="00684106" w:rsidRDefault="009E2A53" w:rsidP="00C968AB">
            <w:pPr>
              <w:pStyle w:val="TAC"/>
              <w:rPr>
                <w:rFonts w:eastAsia="Malgun Gothic" w:cs="Arial"/>
              </w:rPr>
            </w:pPr>
            <w:r w:rsidRPr="00684106">
              <w:rPr>
                <w:rFonts w:eastAsia="Malgun Gothic" w:cs="Arial"/>
              </w:rPr>
              <w:t>0.4</w:t>
            </w:r>
          </w:p>
        </w:tc>
      </w:tr>
      <w:tr w:rsidR="009E2A53" w:rsidRPr="00684106" w:rsidDel="000E550B" w14:paraId="1C400A81" w14:textId="77777777" w:rsidTr="00C968AB">
        <w:trPr>
          <w:trHeight w:val="288"/>
          <w:jc w:val="center"/>
        </w:trPr>
        <w:tc>
          <w:tcPr>
            <w:tcW w:w="2653" w:type="dxa"/>
            <w:shd w:val="clear" w:color="auto" w:fill="auto"/>
            <w:vAlign w:val="center"/>
          </w:tcPr>
          <w:p w14:paraId="21FEA895" w14:textId="77777777" w:rsidR="009E2A53" w:rsidRPr="00684106" w:rsidDel="000E550B" w:rsidRDefault="009E2A53" w:rsidP="00C968AB">
            <w:pPr>
              <w:pStyle w:val="TAC"/>
              <w:rPr>
                <w:rFonts w:eastAsia="Malgun Gothic"/>
              </w:rPr>
            </w:pPr>
            <w:r w:rsidRPr="00684106">
              <w:rPr>
                <w:rFonts w:eastAsia="Malgun Gothic"/>
              </w:rPr>
              <w:t>n260</w:t>
            </w:r>
          </w:p>
        </w:tc>
        <w:tc>
          <w:tcPr>
            <w:tcW w:w="2292" w:type="dxa"/>
            <w:vAlign w:val="center"/>
          </w:tcPr>
          <w:p w14:paraId="41961A9F" w14:textId="77777777" w:rsidR="009E2A53" w:rsidRPr="00684106" w:rsidDel="000E550B" w:rsidRDefault="009E2A53" w:rsidP="00C968AB">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6880BF8" w14:textId="77777777" w:rsidR="009E2A53" w:rsidRPr="00684106" w:rsidDel="000E550B" w:rsidRDefault="009E2A53" w:rsidP="00C968AB">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9E2A53" w:rsidRPr="00684106" w14:paraId="4C99D516" w14:textId="77777777" w:rsidTr="00C968AB">
        <w:trPr>
          <w:trHeight w:val="288"/>
          <w:jc w:val="center"/>
        </w:trPr>
        <w:tc>
          <w:tcPr>
            <w:tcW w:w="2653" w:type="dxa"/>
            <w:shd w:val="clear" w:color="auto" w:fill="auto"/>
            <w:vAlign w:val="center"/>
          </w:tcPr>
          <w:p w14:paraId="5FDFAF6F" w14:textId="77777777" w:rsidR="009E2A53" w:rsidRPr="00684106" w:rsidRDefault="009E2A53" w:rsidP="00C968AB">
            <w:pPr>
              <w:pStyle w:val="TAC"/>
              <w:rPr>
                <w:rFonts w:eastAsia="Malgun Gothic"/>
              </w:rPr>
            </w:pPr>
            <w:r w:rsidRPr="00684106">
              <w:rPr>
                <w:rFonts w:eastAsia="Malgun Gothic"/>
              </w:rPr>
              <w:t>n261</w:t>
            </w:r>
          </w:p>
        </w:tc>
        <w:tc>
          <w:tcPr>
            <w:tcW w:w="2292" w:type="dxa"/>
            <w:vAlign w:val="center"/>
          </w:tcPr>
          <w:p w14:paraId="235A147C" w14:textId="77777777" w:rsidR="009E2A53" w:rsidRPr="00684106" w:rsidRDefault="009E2A53" w:rsidP="00C968AB">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51D0A6BF" w14:textId="77777777" w:rsidR="009E2A53" w:rsidRPr="00684106" w:rsidRDefault="009E2A53" w:rsidP="00C968AB">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9E2A53" w:rsidRPr="00684106" w14:paraId="2B5D3744" w14:textId="77777777" w:rsidTr="00C968AB">
        <w:trPr>
          <w:trHeight w:val="288"/>
          <w:jc w:val="center"/>
        </w:trPr>
        <w:tc>
          <w:tcPr>
            <w:tcW w:w="7324" w:type="dxa"/>
            <w:gridSpan w:val="3"/>
            <w:shd w:val="clear" w:color="auto" w:fill="auto"/>
            <w:vAlign w:val="center"/>
          </w:tcPr>
          <w:p w14:paraId="449095D1" w14:textId="77777777" w:rsidR="009E2A53" w:rsidRPr="00684106" w:rsidRDefault="009E2A53" w:rsidP="00C968AB">
            <w:pPr>
              <w:pStyle w:val="TAN"/>
              <w:rPr>
                <w:rFonts w:eastAsia="SimSun"/>
              </w:rPr>
            </w:pPr>
            <w:r w:rsidRPr="00684106">
              <w:rPr>
                <w:rFonts w:eastAsia="SimSun"/>
              </w:rPr>
              <w:t>NOTE 1: n260 peak and spherical relaxations are 0 dB for UE that exclusively supports n261+n260</w:t>
            </w:r>
          </w:p>
          <w:p w14:paraId="79D0512F" w14:textId="77777777" w:rsidR="009E2A53" w:rsidRPr="00684106" w:rsidRDefault="009E2A53" w:rsidP="00C968AB">
            <w:pPr>
              <w:pStyle w:val="TAN"/>
              <w:rPr>
                <w:rFonts w:eastAsia="SimSun"/>
              </w:rPr>
            </w:pPr>
            <w:r w:rsidRPr="00684106">
              <w:rPr>
                <w:rFonts w:eastAsia="SimSun"/>
              </w:rPr>
              <w:t>NOTE 2: n261 peak relaxation is 0 dB for UE that exclusively supports n261+n260</w:t>
            </w:r>
          </w:p>
          <w:p w14:paraId="47C7653F" w14:textId="77777777" w:rsidR="009E2A53" w:rsidRPr="00684106" w:rsidRDefault="009E2A53" w:rsidP="00C968AB">
            <w:pPr>
              <w:pStyle w:val="TAN"/>
              <w:rPr>
                <w:rFonts w:eastAsia="SimSun"/>
              </w:rPr>
            </w:pPr>
            <w:r w:rsidRPr="00684106">
              <w:rPr>
                <w:rFonts w:eastAsia="SimSun"/>
              </w:rPr>
              <w:t>NOTE 3: n257 peak and spherical relaxations are 0 dB for UE that exclusively supports n261+n257</w:t>
            </w:r>
          </w:p>
          <w:p w14:paraId="4783EE63" w14:textId="77777777" w:rsidR="009E2A53" w:rsidRPr="00684106" w:rsidRDefault="009E2A53" w:rsidP="00C968AB">
            <w:pPr>
              <w:pStyle w:val="TAN"/>
              <w:rPr>
                <w:rFonts w:eastAsia="SimSun"/>
              </w:rPr>
            </w:pPr>
            <w:r w:rsidRPr="00684106">
              <w:rPr>
                <w:rFonts w:eastAsia="SimSun"/>
              </w:rPr>
              <w:t>NOTE 4: n261 peak and spherical relaxations are 0 dB for UE that exclusively supports n261+n257</w:t>
            </w:r>
          </w:p>
        </w:tc>
      </w:tr>
    </w:tbl>
    <w:p w14:paraId="321DE360" w14:textId="77777777" w:rsidR="009E2A53" w:rsidRPr="00684106" w:rsidRDefault="009E2A53" w:rsidP="009E2A53"/>
    <w:p w14:paraId="3FA8B224"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45C6E7DE"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ABA12DA" w14:textId="77777777" w:rsidR="009E2A53" w:rsidRPr="00684106" w:rsidRDefault="009E2A53" w:rsidP="009E2A53">
      <w:pPr>
        <w:pStyle w:val="Heading6"/>
      </w:pPr>
      <w:bookmarkStart w:id="21" w:name="_Toc21026699"/>
      <w:bookmarkStart w:id="22" w:name="_Toc27743985"/>
      <w:bookmarkStart w:id="23" w:name="_Toc36197158"/>
      <w:bookmarkStart w:id="24" w:name="_Toc36197850"/>
      <w:r w:rsidRPr="00684106">
        <w:t>7.3.2.3.4</w:t>
      </w:r>
      <w:r w:rsidRPr="00684106">
        <w:tab/>
        <w:t>Reference sensitivity power level for power class 4</w:t>
      </w:r>
      <w:bookmarkEnd w:id="21"/>
      <w:bookmarkEnd w:id="22"/>
      <w:bookmarkEnd w:id="23"/>
      <w:bookmarkEnd w:id="24"/>
    </w:p>
    <w:p w14:paraId="4F7221EA" w14:textId="77777777" w:rsidR="009E2A53" w:rsidRPr="00684106" w:rsidRDefault="009E2A53" w:rsidP="009E2A53">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688BFD6D" w14:textId="77777777" w:rsidR="009E2A53" w:rsidRPr="00684106" w:rsidRDefault="009E2A53" w:rsidP="009E2A53">
      <w:pPr>
        <w:pStyle w:val="TH"/>
      </w:pPr>
      <w:r w:rsidRPr="00684106">
        <w:lastRenderedPageBreak/>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27BF853D" w14:textId="77777777" w:rsidTr="00C968AB">
        <w:tc>
          <w:tcPr>
            <w:tcW w:w="1710" w:type="dxa"/>
            <w:vMerge w:val="restart"/>
            <w:shd w:val="clear" w:color="auto" w:fill="auto"/>
          </w:tcPr>
          <w:p w14:paraId="5D861C42" w14:textId="77777777" w:rsidR="009E2A53" w:rsidRPr="00684106" w:rsidRDefault="009E2A53" w:rsidP="00C968AB">
            <w:pPr>
              <w:pStyle w:val="TAH"/>
            </w:pPr>
            <w:r w:rsidRPr="00684106">
              <w:t>Operating band</w:t>
            </w:r>
          </w:p>
        </w:tc>
        <w:tc>
          <w:tcPr>
            <w:tcW w:w="6413" w:type="dxa"/>
            <w:gridSpan w:val="4"/>
            <w:shd w:val="clear" w:color="auto" w:fill="auto"/>
            <w:vAlign w:val="center"/>
          </w:tcPr>
          <w:p w14:paraId="7CF6EBC3" w14:textId="77777777" w:rsidR="009E2A53" w:rsidRPr="00684106" w:rsidRDefault="009E2A53" w:rsidP="00C968AB">
            <w:pPr>
              <w:pStyle w:val="TAH"/>
            </w:pPr>
            <w:r w:rsidRPr="00684106">
              <w:t>REFSENS (dBm) / Channel bandwidth</w:t>
            </w:r>
          </w:p>
        </w:tc>
      </w:tr>
      <w:tr w:rsidR="009E2A53" w:rsidRPr="00684106" w14:paraId="54090AF5" w14:textId="77777777" w:rsidTr="00C968AB">
        <w:tc>
          <w:tcPr>
            <w:tcW w:w="1710" w:type="dxa"/>
            <w:vMerge/>
            <w:shd w:val="clear" w:color="auto" w:fill="auto"/>
          </w:tcPr>
          <w:p w14:paraId="79673020" w14:textId="77777777" w:rsidR="009E2A53" w:rsidRPr="00684106" w:rsidRDefault="009E2A53" w:rsidP="00C968AB">
            <w:pPr>
              <w:pStyle w:val="TAH"/>
            </w:pPr>
          </w:p>
        </w:tc>
        <w:tc>
          <w:tcPr>
            <w:tcW w:w="1517" w:type="dxa"/>
            <w:shd w:val="clear" w:color="auto" w:fill="auto"/>
            <w:vAlign w:val="center"/>
          </w:tcPr>
          <w:p w14:paraId="06AE39F5" w14:textId="77777777" w:rsidR="009E2A53" w:rsidRPr="00684106" w:rsidRDefault="009E2A53" w:rsidP="00C968AB">
            <w:pPr>
              <w:pStyle w:val="TAH"/>
            </w:pPr>
            <w:r w:rsidRPr="00684106">
              <w:t>50 MHz</w:t>
            </w:r>
          </w:p>
        </w:tc>
        <w:tc>
          <w:tcPr>
            <w:tcW w:w="1971" w:type="dxa"/>
            <w:shd w:val="clear" w:color="auto" w:fill="auto"/>
          </w:tcPr>
          <w:p w14:paraId="64F22912" w14:textId="77777777" w:rsidR="009E2A53" w:rsidRPr="00684106" w:rsidRDefault="009E2A53" w:rsidP="00C968AB">
            <w:pPr>
              <w:pStyle w:val="TAH"/>
            </w:pPr>
            <w:r w:rsidRPr="00684106">
              <w:t>100 MHz</w:t>
            </w:r>
          </w:p>
        </w:tc>
        <w:tc>
          <w:tcPr>
            <w:tcW w:w="1372" w:type="dxa"/>
            <w:shd w:val="clear" w:color="auto" w:fill="auto"/>
          </w:tcPr>
          <w:p w14:paraId="391E72CD" w14:textId="77777777" w:rsidR="009E2A53" w:rsidRPr="00684106" w:rsidRDefault="009E2A53" w:rsidP="00C968AB">
            <w:pPr>
              <w:pStyle w:val="TAH"/>
            </w:pPr>
            <w:r w:rsidRPr="00684106">
              <w:t>200 MHz</w:t>
            </w:r>
          </w:p>
        </w:tc>
        <w:tc>
          <w:tcPr>
            <w:tcW w:w="1553" w:type="dxa"/>
            <w:shd w:val="clear" w:color="auto" w:fill="auto"/>
          </w:tcPr>
          <w:p w14:paraId="60270574" w14:textId="77777777" w:rsidR="009E2A53" w:rsidRPr="00684106" w:rsidRDefault="009E2A53" w:rsidP="00C968AB">
            <w:pPr>
              <w:pStyle w:val="TAH"/>
            </w:pPr>
            <w:r w:rsidRPr="00684106">
              <w:t>400 MHz</w:t>
            </w:r>
          </w:p>
        </w:tc>
      </w:tr>
      <w:tr w:rsidR="009E2A53" w:rsidRPr="00684106" w14:paraId="775702E1" w14:textId="77777777" w:rsidTr="00C968AB">
        <w:tc>
          <w:tcPr>
            <w:tcW w:w="1710" w:type="dxa"/>
            <w:shd w:val="clear" w:color="auto" w:fill="auto"/>
          </w:tcPr>
          <w:p w14:paraId="79F62E58" w14:textId="77777777" w:rsidR="009E2A53" w:rsidRPr="00684106" w:rsidRDefault="009E2A53" w:rsidP="00C968AB">
            <w:pPr>
              <w:pStyle w:val="TAC"/>
            </w:pPr>
            <w:r w:rsidRPr="00684106">
              <w:t>n257</w:t>
            </w:r>
          </w:p>
        </w:tc>
        <w:tc>
          <w:tcPr>
            <w:tcW w:w="1517" w:type="dxa"/>
            <w:shd w:val="clear" w:color="auto" w:fill="auto"/>
            <w:vAlign w:val="bottom"/>
          </w:tcPr>
          <w:p w14:paraId="745CE1E6" w14:textId="77777777" w:rsidR="009E2A53" w:rsidRPr="00684106" w:rsidRDefault="009E2A53" w:rsidP="00C968AB">
            <w:pPr>
              <w:pStyle w:val="TAC"/>
            </w:pPr>
            <w:r w:rsidRPr="00684106">
              <w:t>-97.0</w:t>
            </w:r>
          </w:p>
        </w:tc>
        <w:tc>
          <w:tcPr>
            <w:tcW w:w="1971" w:type="dxa"/>
            <w:shd w:val="clear" w:color="auto" w:fill="auto"/>
            <w:vAlign w:val="bottom"/>
          </w:tcPr>
          <w:p w14:paraId="2A531F2E" w14:textId="77777777" w:rsidR="009E2A53" w:rsidRPr="00684106" w:rsidRDefault="009E2A53" w:rsidP="00C968AB">
            <w:pPr>
              <w:pStyle w:val="TAC"/>
            </w:pPr>
            <w:r w:rsidRPr="00684106">
              <w:t>-94.0</w:t>
            </w:r>
          </w:p>
        </w:tc>
        <w:tc>
          <w:tcPr>
            <w:tcW w:w="1372" w:type="dxa"/>
            <w:shd w:val="clear" w:color="auto" w:fill="auto"/>
          </w:tcPr>
          <w:p w14:paraId="51DFED78" w14:textId="77777777" w:rsidR="009E2A53" w:rsidRPr="00684106" w:rsidRDefault="009E2A53" w:rsidP="00C968AB">
            <w:pPr>
              <w:pStyle w:val="TAC"/>
            </w:pPr>
            <w:r w:rsidRPr="00684106">
              <w:t>-91.0</w:t>
            </w:r>
          </w:p>
        </w:tc>
        <w:tc>
          <w:tcPr>
            <w:tcW w:w="1553" w:type="dxa"/>
            <w:shd w:val="clear" w:color="auto" w:fill="auto"/>
            <w:vAlign w:val="bottom"/>
          </w:tcPr>
          <w:p w14:paraId="16A5F28F" w14:textId="77777777" w:rsidR="009E2A53" w:rsidRPr="00684106" w:rsidRDefault="009E2A53" w:rsidP="00C968AB">
            <w:pPr>
              <w:pStyle w:val="TAC"/>
            </w:pPr>
            <w:r w:rsidRPr="00684106">
              <w:t>-88.0</w:t>
            </w:r>
          </w:p>
        </w:tc>
      </w:tr>
      <w:tr w:rsidR="009E2A53" w:rsidRPr="00684106" w14:paraId="08FF2449" w14:textId="77777777" w:rsidTr="00C968AB">
        <w:tc>
          <w:tcPr>
            <w:tcW w:w="1710" w:type="dxa"/>
            <w:shd w:val="clear" w:color="auto" w:fill="auto"/>
          </w:tcPr>
          <w:p w14:paraId="60167503" w14:textId="77777777" w:rsidR="009E2A53" w:rsidRPr="00684106" w:rsidRDefault="009E2A53" w:rsidP="00C968AB">
            <w:pPr>
              <w:pStyle w:val="TAC"/>
            </w:pPr>
            <w:r w:rsidRPr="00684106">
              <w:t>n258</w:t>
            </w:r>
          </w:p>
        </w:tc>
        <w:tc>
          <w:tcPr>
            <w:tcW w:w="1517" w:type="dxa"/>
            <w:shd w:val="clear" w:color="auto" w:fill="auto"/>
            <w:vAlign w:val="bottom"/>
          </w:tcPr>
          <w:p w14:paraId="5893D6EB" w14:textId="77777777" w:rsidR="009E2A53" w:rsidRPr="00684106" w:rsidRDefault="009E2A53" w:rsidP="00C968AB">
            <w:pPr>
              <w:pStyle w:val="TAC"/>
            </w:pPr>
            <w:r w:rsidRPr="00684106">
              <w:t>-97.0</w:t>
            </w:r>
          </w:p>
        </w:tc>
        <w:tc>
          <w:tcPr>
            <w:tcW w:w="1971" w:type="dxa"/>
            <w:shd w:val="clear" w:color="auto" w:fill="auto"/>
            <w:vAlign w:val="bottom"/>
          </w:tcPr>
          <w:p w14:paraId="3AA8E59D" w14:textId="77777777" w:rsidR="009E2A53" w:rsidRPr="00684106" w:rsidRDefault="009E2A53" w:rsidP="00C968AB">
            <w:pPr>
              <w:pStyle w:val="TAC"/>
            </w:pPr>
            <w:r w:rsidRPr="00684106">
              <w:t>-94.0</w:t>
            </w:r>
          </w:p>
        </w:tc>
        <w:tc>
          <w:tcPr>
            <w:tcW w:w="1372" w:type="dxa"/>
            <w:shd w:val="clear" w:color="auto" w:fill="auto"/>
          </w:tcPr>
          <w:p w14:paraId="7C7D959E" w14:textId="77777777" w:rsidR="009E2A53" w:rsidRPr="00684106" w:rsidRDefault="009E2A53" w:rsidP="00C968AB">
            <w:pPr>
              <w:pStyle w:val="TAC"/>
            </w:pPr>
            <w:r w:rsidRPr="00684106">
              <w:t>-91.0</w:t>
            </w:r>
          </w:p>
        </w:tc>
        <w:tc>
          <w:tcPr>
            <w:tcW w:w="1553" w:type="dxa"/>
            <w:shd w:val="clear" w:color="auto" w:fill="auto"/>
            <w:vAlign w:val="bottom"/>
          </w:tcPr>
          <w:p w14:paraId="78E1C994" w14:textId="77777777" w:rsidR="009E2A53" w:rsidRPr="00684106" w:rsidRDefault="009E2A53" w:rsidP="00C968AB">
            <w:pPr>
              <w:pStyle w:val="TAC"/>
            </w:pPr>
            <w:r w:rsidRPr="00684106">
              <w:t>-88.0</w:t>
            </w:r>
          </w:p>
        </w:tc>
      </w:tr>
      <w:tr w:rsidR="009E2A53" w:rsidRPr="00684106" w14:paraId="0D83A71A" w14:textId="77777777" w:rsidTr="00C968AB">
        <w:tc>
          <w:tcPr>
            <w:tcW w:w="1710" w:type="dxa"/>
            <w:shd w:val="clear" w:color="auto" w:fill="auto"/>
          </w:tcPr>
          <w:p w14:paraId="3F1FBF30" w14:textId="77777777" w:rsidR="009E2A53" w:rsidRPr="00684106" w:rsidRDefault="009E2A53" w:rsidP="00C968AB">
            <w:pPr>
              <w:pStyle w:val="TAC"/>
            </w:pPr>
            <w:r w:rsidRPr="00684106">
              <w:t>n260</w:t>
            </w:r>
          </w:p>
        </w:tc>
        <w:tc>
          <w:tcPr>
            <w:tcW w:w="1517" w:type="dxa"/>
            <w:shd w:val="clear" w:color="auto" w:fill="auto"/>
            <w:vAlign w:val="bottom"/>
          </w:tcPr>
          <w:p w14:paraId="3FF676E5" w14:textId="77777777" w:rsidR="009E2A53" w:rsidRPr="00684106" w:rsidRDefault="009E2A53" w:rsidP="00C968AB">
            <w:pPr>
              <w:pStyle w:val="TAC"/>
            </w:pPr>
            <w:r w:rsidRPr="00684106">
              <w:t>-95.0</w:t>
            </w:r>
          </w:p>
        </w:tc>
        <w:tc>
          <w:tcPr>
            <w:tcW w:w="1971" w:type="dxa"/>
            <w:shd w:val="clear" w:color="auto" w:fill="auto"/>
            <w:vAlign w:val="bottom"/>
          </w:tcPr>
          <w:p w14:paraId="6D3BFC97" w14:textId="77777777" w:rsidR="009E2A53" w:rsidRPr="00684106" w:rsidRDefault="009E2A53" w:rsidP="00C968AB">
            <w:pPr>
              <w:pStyle w:val="TAC"/>
            </w:pPr>
            <w:r w:rsidRPr="00684106">
              <w:t>-92.0</w:t>
            </w:r>
          </w:p>
        </w:tc>
        <w:tc>
          <w:tcPr>
            <w:tcW w:w="1372" w:type="dxa"/>
            <w:shd w:val="clear" w:color="auto" w:fill="auto"/>
          </w:tcPr>
          <w:p w14:paraId="31561F0C" w14:textId="77777777" w:rsidR="009E2A53" w:rsidRPr="00684106" w:rsidRDefault="009E2A53" w:rsidP="00C968AB">
            <w:pPr>
              <w:pStyle w:val="TAC"/>
            </w:pPr>
            <w:r w:rsidRPr="00684106">
              <w:t>-89.0</w:t>
            </w:r>
          </w:p>
        </w:tc>
        <w:tc>
          <w:tcPr>
            <w:tcW w:w="1553" w:type="dxa"/>
            <w:shd w:val="clear" w:color="auto" w:fill="auto"/>
            <w:vAlign w:val="bottom"/>
          </w:tcPr>
          <w:p w14:paraId="4FF1E24E" w14:textId="77777777" w:rsidR="009E2A53" w:rsidRPr="00684106" w:rsidRDefault="009E2A53" w:rsidP="00C968AB">
            <w:pPr>
              <w:pStyle w:val="TAC"/>
            </w:pPr>
            <w:r w:rsidRPr="00684106">
              <w:t>-86.0</w:t>
            </w:r>
          </w:p>
        </w:tc>
      </w:tr>
      <w:tr w:rsidR="009E2A53" w:rsidRPr="00684106" w14:paraId="5A9CE6BD" w14:textId="77777777" w:rsidTr="00C968AB">
        <w:tc>
          <w:tcPr>
            <w:tcW w:w="1710" w:type="dxa"/>
            <w:shd w:val="clear" w:color="auto" w:fill="auto"/>
          </w:tcPr>
          <w:p w14:paraId="0EAE3EFB" w14:textId="77777777" w:rsidR="009E2A53" w:rsidRPr="00684106" w:rsidRDefault="009E2A53" w:rsidP="00C968AB">
            <w:pPr>
              <w:pStyle w:val="TAC"/>
            </w:pPr>
            <w:r w:rsidRPr="00684106">
              <w:t>n261</w:t>
            </w:r>
          </w:p>
        </w:tc>
        <w:tc>
          <w:tcPr>
            <w:tcW w:w="1517" w:type="dxa"/>
            <w:shd w:val="clear" w:color="auto" w:fill="auto"/>
            <w:vAlign w:val="bottom"/>
          </w:tcPr>
          <w:p w14:paraId="4DB2CEF1" w14:textId="77777777" w:rsidR="009E2A53" w:rsidRPr="00684106" w:rsidRDefault="009E2A53" w:rsidP="00C968AB">
            <w:pPr>
              <w:pStyle w:val="TAC"/>
            </w:pPr>
            <w:r w:rsidRPr="00684106">
              <w:t>-97.0</w:t>
            </w:r>
          </w:p>
        </w:tc>
        <w:tc>
          <w:tcPr>
            <w:tcW w:w="1971" w:type="dxa"/>
            <w:shd w:val="clear" w:color="auto" w:fill="auto"/>
            <w:vAlign w:val="bottom"/>
          </w:tcPr>
          <w:p w14:paraId="5FB9D063" w14:textId="77777777" w:rsidR="009E2A53" w:rsidRPr="00684106" w:rsidRDefault="009E2A53" w:rsidP="00C968AB">
            <w:pPr>
              <w:pStyle w:val="TAC"/>
            </w:pPr>
            <w:r w:rsidRPr="00684106">
              <w:t>-94.0</w:t>
            </w:r>
          </w:p>
        </w:tc>
        <w:tc>
          <w:tcPr>
            <w:tcW w:w="1372" w:type="dxa"/>
            <w:shd w:val="clear" w:color="auto" w:fill="auto"/>
          </w:tcPr>
          <w:p w14:paraId="767C41D3" w14:textId="77777777" w:rsidR="009E2A53" w:rsidRPr="00684106" w:rsidRDefault="009E2A53" w:rsidP="00C968AB">
            <w:pPr>
              <w:pStyle w:val="TAC"/>
            </w:pPr>
            <w:r w:rsidRPr="00684106">
              <w:t>-91.0</w:t>
            </w:r>
          </w:p>
        </w:tc>
        <w:tc>
          <w:tcPr>
            <w:tcW w:w="1553" w:type="dxa"/>
            <w:shd w:val="clear" w:color="auto" w:fill="auto"/>
            <w:vAlign w:val="bottom"/>
          </w:tcPr>
          <w:p w14:paraId="17F63005" w14:textId="77777777" w:rsidR="009E2A53" w:rsidRPr="00684106" w:rsidRDefault="009E2A53" w:rsidP="00C968AB">
            <w:pPr>
              <w:pStyle w:val="TAC"/>
            </w:pPr>
            <w:r w:rsidRPr="00684106">
              <w:t>-88.0</w:t>
            </w:r>
          </w:p>
        </w:tc>
      </w:tr>
      <w:tr w:rsidR="009E2A53" w:rsidRPr="00684106" w14:paraId="2B6D68BC" w14:textId="77777777" w:rsidTr="00C968AB">
        <w:tc>
          <w:tcPr>
            <w:tcW w:w="8123" w:type="dxa"/>
            <w:gridSpan w:val="5"/>
            <w:shd w:val="clear" w:color="auto" w:fill="auto"/>
          </w:tcPr>
          <w:p w14:paraId="504CBFF8"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1F57AD65" w14:textId="77777777" w:rsidR="009E2A53" w:rsidRPr="00684106" w:rsidRDefault="009E2A53" w:rsidP="009E2A53"/>
    <w:p w14:paraId="01A3BEE8"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7.3.2.3.1-2.</w:t>
      </w:r>
    </w:p>
    <w:p w14:paraId="01DF7B23" w14:textId="77777777" w:rsidR="009E2A53" w:rsidRPr="00684106" w:rsidRDefault="009E2A53" w:rsidP="009E2A53">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583B1AC" w14:textId="77777777" w:rsidR="009E2A53" w:rsidRPr="00684106" w:rsidRDefault="009E2A53" w:rsidP="009E2A53">
      <w:r w:rsidRPr="00684106">
        <w:t>The normative reference for this requirement is TS 38.101-2 [3] clause 7.3.2.</w:t>
      </w:r>
    </w:p>
    <w:p w14:paraId="58441585" w14:textId="77777777" w:rsidR="009E2A53" w:rsidRPr="00684106" w:rsidRDefault="009E2A53" w:rsidP="009E2A53">
      <w:pPr>
        <w:pStyle w:val="H6"/>
      </w:pPr>
      <w:r w:rsidRPr="00684106">
        <w:t>7.3.2.4</w:t>
      </w:r>
      <w:r w:rsidRPr="00684106">
        <w:tab/>
        <w:t>Test description</w:t>
      </w:r>
    </w:p>
    <w:p w14:paraId="46FA6E8D" w14:textId="77777777" w:rsidR="009E2A53" w:rsidRPr="00684106" w:rsidRDefault="009E2A53" w:rsidP="009E2A53">
      <w:pPr>
        <w:pStyle w:val="H6"/>
      </w:pPr>
      <w:r w:rsidRPr="00684106">
        <w:t>7.3.2.4.1</w:t>
      </w:r>
      <w:r w:rsidRPr="00684106">
        <w:tab/>
        <w:t>Initial conditions</w:t>
      </w:r>
    </w:p>
    <w:p w14:paraId="106FEBE5" w14:textId="77777777" w:rsidR="009E2A53" w:rsidRPr="00684106" w:rsidRDefault="009E2A53" w:rsidP="009E2A53">
      <w:r w:rsidRPr="00684106">
        <w:t>Initial conditions are a set of test configurations the UE needs to be tested in and the steps for the SS to take with the UE to reach the correct measurement state.</w:t>
      </w:r>
    </w:p>
    <w:p w14:paraId="30B96D69" w14:textId="77777777" w:rsidR="009E2A53" w:rsidRPr="00684106" w:rsidRDefault="009E2A53" w:rsidP="009E2A53">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w:t>
      </w:r>
      <w:proofErr w:type="gramStart"/>
      <w:r w:rsidRPr="00684106">
        <w:t>All of</w:t>
      </w:r>
      <w:proofErr w:type="gramEnd"/>
      <w:r w:rsidRPr="00684106">
        <w:t xml:space="preserve">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4A717FB" w14:textId="77777777" w:rsidR="009E2A53" w:rsidRPr="00684106" w:rsidRDefault="009E2A53" w:rsidP="009E2A53">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9E2A53" w:rsidRPr="00684106" w14:paraId="765B804C" w14:textId="77777777" w:rsidTr="00C968AB">
        <w:tc>
          <w:tcPr>
            <w:tcW w:w="5000" w:type="pct"/>
            <w:gridSpan w:val="5"/>
          </w:tcPr>
          <w:p w14:paraId="294FD2EC" w14:textId="77777777" w:rsidR="009E2A53" w:rsidRPr="00684106" w:rsidRDefault="009E2A53" w:rsidP="00C968AB">
            <w:pPr>
              <w:pStyle w:val="TAH"/>
            </w:pPr>
            <w:r w:rsidRPr="00684106">
              <w:t>Initial Conditions</w:t>
            </w:r>
          </w:p>
        </w:tc>
      </w:tr>
      <w:tr w:rsidR="009E2A53" w:rsidRPr="00684106" w14:paraId="1B4C27E6" w14:textId="77777777" w:rsidTr="00C968AB">
        <w:tc>
          <w:tcPr>
            <w:tcW w:w="2563" w:type="pct"/>
            <w:gridSpan w:val="3"/>
            <w:shd w:val="clear" w:color="auto" w:fill="auto"/>
          </w:tcPr>
          <w:p w14:paraId="2F55D846" w14:textId="77777777" w:rsidR="009E2A53" w:rsidRPr="00684106" w:rsidRDefault="009E2A53" w:rsidP="00C968AB">
            <w:pPr>
              <w:pStyle w:val="TAL"/>
            </w:pPr>
            <w:r w:rsidRPr="00684106">
              <w:t>Test Environment as specified in TS 38.508-1 [10] subclause 4.1</w:t>
            </w:r>
          </w:p>
        </w:tc>
        <w:tc>
          <w:tcPr>
            <w:tcW w:w="2437" w:type="pct"/>
            <w:gridSpan w:val="2"/>
          </w:tcPr>
          <w:p w14:paraId="0B56C83B" w14:textId="77777777" w:rsidR="009E2A53" w:rsidRPr="00684106" w:rsidRDefault="009E2A53" w:rsidP="00C968AB">
            <w:pPr>
              <w:pStyle w:val="TAL"/>
            </w:pPr>
            <w:r w:rsidRPr="00684106">
              <w:t>Normal, TL, TH</w:t>
            </w:r>
          </w:p>
        </w:tc>
      </w:tr>
      <w:tr w:rsidR="009E2A53" w:rsidRPr="00684106" w14:paraId="63A93458" w14:textId="77777777" w:rsidTr="00C968AB">
        <w:tc>
          <w:tcPr>
            <w:tcW w:w="2563" w:type="pct"/>
            <w:gridSpan w:val="3"/>
            <w:shd w:val="clear" w:color="auto" w:fill="auto"/>
          </w:tcPr>
          <w:p w14:paraId="53A35954" w14:textId="77777777" w:rsidR="009E2A53" w:rsidRPr="00684106" w:rsidRDefault="009E2A53" w:rsidP="00C968AB">
            <w:pPr>
              <w:pStyle w:val="TAL"/>
            </w:pPr>
            <w:r w:rsidRPr="00684106">
              <w:t>Test Frequencies as specified in TS 38.508-1 [10] subclause 4.3.1</w:t>
            </w:r>
          </w:p>
        </w:tc>
        <w:tc>
          <w:tcPr>
            <w:tcW w:w="2437" w:type="pct"/>
            <w:gridSpan w:val="2"/>
          </w:tcPr>
          <w:p w14:paraId="3CA6BCE3" w14:textId="77777777" w:rsidR="009E2A53" w:rsidRPr="00684106" w:rsidRDefault="009E2A53" w:rsidP="00C968AB">
            <w:pPr>
              <w:pStyle w:val="TAL"/>
            </w:pPr>
            <w:r w:rsidRPr="00684106">
              <w:t xml:space="preserve">Low range, </w:t>
            </w:r>
            <w:proofErr w:type="spellStart"/>
            <w:r w:rsidRPr="00684106">
              <w:t>Mid range</w:t>
            </w:r>
            <w:proofErr w:type="spellEnd"/>
            <w:r w:rsidRPr="00684106">
              <w:t>, High range</w:t>
            </w:r>
          </w:p>
        </w:tc>
      </w:tr>
      <w:tr w:rsidR="009E2A53" w:rsidRPr="00684106" w14:paraId="31C3FA5F" w14:textId="77777777" w:rsidTr="00C968AB">
        <w:tc>
          <w:tcPr>
            <w:tcW w:w="2563" w:type="pct"/>
            <w:gridSpan w:val="3"/>
            <w:shd w:val="clear" w:color="auto" w:fill="auto"/>
          </w:tcPr>
          <w:p w14:paraId="6D49F2AD" w14:textId="77777777" w:rsidR="009E2A53" w:rsidRPr="00684106" w:rsidRDefault="009E2A53" w:rsidP="00C968AB">
            <w:pPr>
              <w:pStyle w:val="TAL"/>
              <w:rPr>
                <w:szCs w:val="18"/>
              </w:rPr>
            </w:pPr>
            <w:r w:rsidRPr="00684106">
              <w:rPr>
                <w:szCs w:val="18"/>
              </w:rPr>
              <w:t>Test Channel Bandwidths as specified in TS 38.508-1 [10] subclause 4.3.1</w:t>
            </w:r>
          </w:p>
        </w:tc>
        <w:tc>
          <w:tcPr>
            <w:tcW w:w="2437" w:type="pct"/>
            <w:gridSpan w:val="2"/>
          </w:tcPr>
          <w:p w14:paraId="48EFC777" w14:textId="77777777" w:rsidR="009E2A53" w:rsidRPr="00684106" w:rsidRDefault="009E2A53" w:rsidP="00C968AB">
            <w:pPr>
              <w:pStyle w:val="TAC"/>
              <w:jc w:val="left"/>
            </w:pPr>
            <w:r w:rsidRPr="00684106">
              <w:t>Lowest, 100MHz, Highest</w:t>
            </w:r>
          </w:p>
        </w:tc>
      </w:tr>
      <w:tr w:rsidR="009E2A53" w:rsidRPr="00684106" w14:paraId="6C666EC3" w14:textId="77777777" w:rsidTr="00C968AB">
        <w:tc>
          <w:tcPr>
            <w:tcW w:w="2563" w:type="pct"/>
            <w:gridSpan w:val="3"/>
            <w:shd w:val="clear" w:color="auto" w:fill="auto"/>
          </w:tcPr>
          <w:p w14:paraId="4668D5B2" w14:textId="77777777" w:rsidR="009E2A53" w:rsidRPr="00684106" w:rsidRDefault="009E2A53" w:rsidP="00C968AB">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3EDAD692" w14:textId="77777777" w:rsidR="009E2A53" w:rsidRPr="00684106" w:rsidRDefault="009E2A53" w:rsidP="00C968AB">
            <w:pPr>
              <w:keepNext/>
              <w:keepLines/>
              <w:spacing w:after="0"/>
              <w:rPr>
                <w:rFonts w:ascii="Arial" w:hAnsi="Arial"/>
                <w:sz w:val="18"/>
                <w:szCs w:val="18"/>
              </w:rPr>
            </w:pPr>
            <w:r w:rsidRPr="00684106">
              <w:rPr>
                <w:rFonts w:ascii="Arial" w:hAnsi="Arial"/>
                <w:sz w:val="18"/>
                <w:szCs w:val="18"/>
              </w:rPr>
              <w:t>120kHz</w:t>
            </w:r>
          </w:p>
        </w:tc>
      </w:tr>
      <w:tr w:rsidR="009E2A53" w:rsidRPr="00684106" w14:paraId="0744BB60" w14:textId="77777777" w:rsidTr="00C968AB">
        <w:tc>
          <w:tcPr>
            <w:tcW w:w="5000" w:type="pct"/>
            <w:gridSpan w:val="5"/>
          </w:tcPr>
          <w:p w14:paraId="30B412DF" w14:textId="77777777" w:rsidR="009E2A53" w:rsidRPr="00684106" w:rsidRDefault="009E2A53" w:rsidP="00C968AB">
            <w:pPr>
              <w:pStyle w:val="TAH"/>
            </w:pPr>
            <w:r w:rsidRPr="00684106">
              <w:t>Test Parameters</w:t>
            </w:r>
          </w:p>
        </w:tc>
      </w:tr>
      <w:tr w:rsidR="009E2A53" w:rsidRPr="00684106" w14:paraId="3BA308AF" w14:textId="77777777" w:rsidTr="00C968AB">
        <w:tc>
          <w:tcPr>
            <w:tcW w:w="522" w:type="pct"/>
            <w:shd w:val="clear" w:color="auto" w:fill="auto"/>
          </w:tcPr>
          <w:p w14:paraId="72D4F47D" w14:textId="77777777" w:rsidR="009E2A53" w:rsidRPr="00684106" w:rsidRDefault="009E2A53" w:rsidP="00C968AB">
            <w:pPr>
              <w:pStyle w:val="TAH"/>
            </w:pPr>
            <w:r w:rsidRPr="00684106">
              <w:t>Test ID</w:t>
            </w:r>
          </w:p>
        </w:tc>
        <w:tc>
          <w:tcPr>
            <w:tcW w:w="2041" w:type="pct"/>
            <w:gridSpan w:val="2"/>
            <w:shd w:val="clear" w:color="auto" w:fill="auto"/>
          </w:tcPr>
          <w:p w14:paraId="6EB45C77" w14:textId="77777777" w:rsidR="009E2A53" w:rsidRPr="00684106" w:rsidRDefault="009E2A53" w:rsidP="00C968AB">
            <w:pPr>
              <w:pStyle w:val="TAH"/>
            </w:pPr>
            <w:r w:rsidRPr="00684106">
              <w:t>Downlink Configuration</w:t>
            </w:r>
          </w:p>
        </w:tc>
        <w:tc>
          <w:tcPr>
            <w:tcW w:w="2437" w:type="pct"/>
            <w:gridSpan w:val="2"/>
          </w:tcPr>
          <w:p w14:paraId="184C2137" w14:textId="77777777" w:rsidR="009E2A53" w:rsidRPr="00684106" w:rsidRDefault="009E2A53" w:rsidP="00C968AB">
            <w:pPr>
              <w:pStyle w:val="TAH"/>
            </w:pPr>
            <w:r w:rsidRPr="00684106">
              <w:t>Uplink Configuration</w:t>
            </w:r>
          </w:p>
        </w:tc>
      </w:tr>
      <w:tr w:rsidR="009E2A53" w:rsidRPr="00684106" w14:paraId="48EF6802" w14:textId="77777777" w:rsidTr="00C968AB">
        <w:tc>
          <w:tcPr>
            <w:tcW w:w="522" w:type="pct"/>
            <w:shd w:val="clear" w:color="auto" w:fill="auto"/>
          </w:tcPr>
          <w:p w14:paraId="7890E2E9" w14:textId="77777777" w:rsidR="009E2A53" w:rsidRPr="00684106" w:rsidRDefault="009E2A53" w:rsidP="00C968AB">
            <w:pPr>
              <w:pStyle w:val="TAH"/>
            </w:pPr>
          </w:p>
        </w:tc>
        <w:tc>
          <w:tcPr>
            <w:tcW w:w="1015" w:type="pct"/>
            <w:shd w:val="clear" w:color="auto" w:fill="auto"/>
          </w:tcPr>
          <w:p w14:paraId="695DED78" w14:textId="77777777" w:rsidR="009E2A53" w:rsidRPr="00684106" w:rsidRDefault="009E2A53" w:rsidP="00C968AB">
            <w:pPr>
              <w:pStyle w:val="TAC"/>
              <w:rPr>
                <w:b/>
              </w:rPr>
            </w:pPr>
            <w:r w:rsidRPr="00684106">
              <w:rPr>
                <w:b/>
              </w:rPr>
              <w:t>Modulation</w:t>
            </w:r>
          </w:p>
        </w:tc>
        <w:tc>
          <w:tcPr>
            <w:tcW w:w="1026" w:type="pct"/>
          </w:tcPr>
          <w:p w14:paraId="536BF2ED" w14:textId="77777777" w:rsidR="009E2A53" w:rsidRPr="00684106" w:rsidRDefault="009E2A53" w:rsidP="00C968AB">
            <w:pPr>
              <w:pStyle w:val="TAH"/>
            </w:pPr>
            <w:r w:rsidRPr="00684106">
              <w:t xml:space="preserve">RB allocation </w:t>
            </w:r>
          </w:p>
        </w:tc>
        <w:tc>
          <w:tcPr>
            <w:tcW w:w="1304" w:type="pct"/>
          </w:tcPr>
          <w:p w14:paraId="6F53623C" w14:textId="77777777" w:rsidR="009E2A53" w:rsidRPr="00684106" w:rsidRDefault="009E2A53" w:rsidP="00C968AB">
            <w:pPr>
              <w:pStyle w:val="TAH"/>
            </w:pPr>
            <w:r w:rsidRPr="00684106">
              <w:t>Modulation</w:t>
            </w:r>
          </w:p>
        </w:tc>
        <w:tc>
          <w:tcPr>
            <w:tcW w:w="1133" w:type="pct"/>
            <w:shd w:val="clear" w:color="auto" w:fill="auto"/>
          </w:tcPr>
          <w:p w14:paraId="6CEC8677" w14:textId="77777777" w:rsidR="009E2A53" w:rsidRPr="00684106" w:rsidRDefault="009E2A53" w:rsidP="00C968AB">
            <w:pPr>
              <w:pStyle w:val="TAH"/>
            </w:pPr>
            <w:r w:rsidRPr="00684106">
              <w:t xml:space="preserve">RB allocation </w:t>
            </w:r>
          </w:p>
        </w:tc>
      </w:tr>
      <w:tr w:rsidR="009E2A53" w:rsidRPr="00684106" w14:paraId="4E6004E9" w14:textId="77777777" w:rsidTr="00C968AB">
        <w:tc>
          <w:tcPr>
            <w:tcW w:w="522" w:type="pct"/>
            <w:shd w:val="clear" w:color="auto" w:fill="auto"/>
          </w:tcPr>
          <w:p w14:paraId="2375FA68" w14:textId="77777777" w:rsidR="009E2A53" w:rsidRPr="00684106" w:rsidRDefault="009E2A53" w:rsidP="00C968AB">
            <w:pPr>
              <w:pStyle w:val="TAC"/>
            </w:pPr>
            <w:r w:rsidRPr="00684106">
              <w:t>1</w:t>
            </w:r>
          </w:p>
        </w:tc>
        <w:tc>
          <w:tcPr>
            <w:tcW w:w="1015" w:type="pct"/>
            <w:shd w:val="clear" w:color="auto" w:fill="auto"/>
          </w:tcPr>
          <w:p w14:paraId="00142DEB" w14:textId="77777777" w:rsidR="009E2A53" w:rsidRPr="00684106" w:rsidRDefault="009E2A53" w:rsidP="00C968AB">
            <w:pPr>
              <w:pStyle w:val="TAC"/>
            </w:pPr>
            <w:r w:rsidRPr="00684106">
              <w:t>CP-OFDM QPSK</w:t>
            </w:r>
          </w:p>
        </w:tc>
        <w:tc>
          <w:tcPr>
            <w:tcW w:w="1026" w:type="pct"/>
          </w:tcPr>
          <w:p w14:paraId="21324473" w14:textId="77777777" w:rsidR="009E2A53" w:rsidRPr="00684106" w:rsidRDefault="009E2A53" w:rsidP="00C968AB">
            <w:pPr>
              <w:pStyle w:val="TAC"/>
            </w:pPr>
            <w:r w:rsidRPr="00684106">
              <w:t>Full RB</w:t>
            </w:r>
          </w:p>
          <w:p w14:paraId="2078AC79" w14:textId="77777777" w:rsidR="009E2A53" w:rsidRPr="00684106" w:rsidRDefault="009E2A53" w:rsidP="00C968AB">
            <w:pPr>
              <w:pStyle w:val="TAC"/>
            </w:pPr>
            <w:r w:rsidRPr="00684106">
              <w:t>(NOTE 1)</w:t>
            </w:r>
          </w:p>
        </w:tc>
        <w:tc>
          <w:tcPr>
            <w:tcW w:w="1304" w:type="pct"/>
          </w:tcPr>
          <w:p w14:paraId="507D6404" w14:textId="77777777" w:rsidR="009E2A53" w:rsidRPr="00684106" w:rsidRDefault="009E2A53" w:rsidP="00C968AB">
            <w:pPr>
              <w:pStyle w:val="TAC"/>
            </w:pPr>
            <w:r w:rsidRPr="00684106">
              <w:t>DFT-s-OFDM QPSK</w:t>
            </w:r>
          </w:p>
        </w:tc>
        <w:tc>
          <w:tcPr>
            <w:tcW w:w="1133" w:type="pct"/>
            <w:shd w:val="clear" w:color="auto" w:fill="auto"/>
          </w:tcPr>
          <w:p w14:paraId="7572C0EC" w14:textId="77777777" w:rsidR="009E2A53" w:rsidRPr="00684106" w:rsidRDefault="009E2A53" w:rsidP="00C968AB">
            <w:pPr>
              <w:pStyle w:val="TAC"/>
            </w:pPr>
            <w:r w:rsidRPr="00684106">
              <w:t xml:space="preserve"> REFSENS (NOTE 2)</w:t>
            </w:r>
          </w:p>
        </w:tc>
      </w:tr>
      <w:tr w:rsidR="009E2A53" w:rsidRPr="00684106" w14:paraId="02F71775" w14:textId="77777777" w:rsidTr="00C968AB">
        <w:tc>
          <w:tcPr>
            <w:tcW w:w="5000" w:type="pct"/>
            <w:gridSpan w:val="5"/>
            <w:shd w:val="clear" w:color="auto" w:fill="auto"/>
          </w:tcPr>
          <w:p w14:paraId="54A93D21" w14:textId="77777777" w:rsidR="009E2A53" w:rsidRPr="00684106" w:rsidRDefault="009E2A53" w:rsidP="00C968AB">
            <w:pPr>
              <w:pStyle w:val="TAN"/>
            </w:pPr>
            <w:r w:rsidRPr="00684106">
              <w:t xml:space="preserve">NOTE 1: Full RB allocation shall be used per each </w:t>
            </w:r>
            <w:proofErr w:type="gramStart"/>
            <w:r w:rsidRPr="00684106">
              <w:t>SCS</w:t>
            </w:r>
            <w:proofErr w:type="gramEnd"/>
            <w:r w:rsidRPr="00684106">
              <w:t xml:space="preserve"> and channel BW as specified in Table 7.3.2.4.1-2.</w:t>
            </w:r>
          </w:p>
          <w:p w14:paraId="7B9AF6B2" w14:textId="77777777" w:rsidR="009E2A53" w:rsidRPr="00684106" w:rsidRDefault="009E2A53" w:rsidP="00C968AB">
            <w:pPr>
              <w:pStyle w:val="TAN"/>
            </w:pPr>
            <w:r w:rsidRPr="00684106">
              <w:t>NOTE 2: REFSENS refers to Table 7.3.2.4.1-3 which defines uplink RB configuration and start RB location for each SCS, channel BW and NR band.</w:t>
            </w:r>
          </w:p>
        </w:tc>
      </w:tr>
    </w:tbl>
    <w:p w14:paraId="5C4BA2AB" w14:textId="77777777" w:rsidR="009E2A53" w:rsidRPr="00684106" w:rsidRDefault="009E2A53" w:rsidP="009E2A53"/>
    <w:p w14:paraId="5CAC58AE" w14:textId="77777777" w:rsidR="009E2A53" w:rsidRPr="00684106" w:rsidRDefault="009E2A53" w:rsidP="009E2A53">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9E2A53" w:rsidRPr="00684106" w14:paraId="5CF7750F" w14:textId="77777777" w:rsidTr="00C968AB">
        <w:trPr>
          <w:trHeight w:val="300"/>
          <w:jc w:val="center"/>
        </w:trPr>
        <w:tc>
          <w:tcPr>
            <w:tcW w:w="1096" w:type="pct"/>
            <w:shd w:val="clear" w:color="auto" w:fill="auto"/>
            <w:vAlign w:val="center"/>
          </w:tcPr>
          <w:p w14:paraId="5AD304E5" w14:textId="77777777" w:rsidR="009E2A53" w:rsidRPr="00684106" w:rsidRDefault="009E2A53" w:rsidP="00C968AB">
            <w:pPr>
              <w:pStyle w:val="TAH"/>
            </w:pPr>
            <w:r w:rsidRPr="00684106">
              <w:t>Channel Bandwidth</w:t>
            </w:r>
          </w:p>
        </w:tc>
        <w:tc>
          <w:tcPr>
            <w:tcW w:w="849" w:type="pct"/>
            <w:shd w:val="clear" w:color="auto" w:fill="auto"/>
            <w:vAlign w:val="center"/>
          </w:tcPr>
          <w:p w14:paraId="6C6F9E6E" w14:textId="77777777" w:rsidR="009E2A53" w:rsidRPr="00684106" w:rsidRDefault="009E2A53" w:rsidP="00C968AB">
            <w:pPr>
              <w:pStyle w:val="TAH"/>
            </w:pPr>
            <w:r w:rsidRPr="00684106">
              <w:t>SCS</w:t>
            </w:r>
          </w:p>
          <w:p w14:paraId="111DC89E" w14:textId="77777777" w:rsidR="009E2A53" w:rsidRPr="00684106" w:rsidRDefault="009E2A53" w:rsidP="00C968AB">
            <w:pPr>
              <w:pStyle w:val="TAH"/>
            </w:pPr>
            <w:r w:rsidRPr="00684106">
              <w:t>kHz</w:t>
            </w:r>
          </w:p>
        </w:tc>
        <w:tc>
          <w:tcPr>
            <w:tcW w:w="845" w:type="pct"/>
            <w:shd w:val="clear" w:color="auto" w:fill="auto"/>
            <w:vAlign w:val="center"/>
          </w:tcPr>
          <w:p w14:paraId="3EA6032E" w14:textId="77777777" w:rsidR="009E2A53" w:rsidRPr="00684106" w:rsidRDefault="009E2A53" w:rsidP="00C968AB">
            <w:pPr>
              <w:pStyle w:val="TAH"/>
            </w:pPr>
            <w:proofErr w:type="spellStart"/>
            <w:r w:rsidRPr="00684106">
              <w:t>LCRBmax</w:t>
            </w:r>
            <w:proofErr w:type="spellEnd"/>
          </w:p>
        </w:tc>
        <w:tc>
          <w:tcPr>
            <w:tcW w:w="2210" w:type="pct"/>
            <w:shd w:val="clear" w:color="auto" w:fill="auto"/>
            <w:vAlign w:val="center"/>
          </w:tcPr>
          <w:p w14:paraId="01D4D4E1" w14:textId="77777777" w:rsidR="009E2A53" w:rsidRPr="00684106" w:rsidRDefault="009E2A53" w:rsidP="00C968AB">
            <w:pPr>
              <w:pStyle w:val="TAH"/>
            </w:pPr>
            <w:r w:rsidRPr="00684106">
              <w:t>RB allocation (</w:t>
            </w:r>
            <w:proofErr w:type="spellStart"/>
            <w:r w:rsidRPr="00684106">
              <w:t>LCRB@RBstart</w:t>
            </w:r>
            <w:proofErr w:type="spellEnd"/>
            <w:r w:rsidRPr="00684106">
              <w:t>)</w:t>
            </w:r>
          </w:p>
        </w:tc>
      </w:tr>
      <w:tr w:rsidR="009E2A53" w:rsidRPr="00684106" w14:paraId="3628DFE0" w14:textId="77777777" w:rsidTr="00C968AB">
        <w:trPr>
          <w:trHeight w:val="288"/>
          <w:jc w:val="center"/>
        </w:trPr>
        <w:tc>
          <w:tcPr>
            <w:tcW w:w="1096" w:type="pct"/>
            <w:shd w:val="clear" w:color="auto" w:fill="auto"/>
            <w:vAlign w:val="center"/>
            <w:hideMark/>
          </w:tcPr>
          <w:p w14:paraId="1C529892" w14:textId="77777777" w:rsidR="009E2A53" w:rsidRPr="00684106" w:rsidRDefault="009E2A53" w:rsidP="00C968AB">
            <w:pPr>
              <w:pStyle w:val="TAH"/>
            </w:pPr>
            <w:r w:rsidRPr="00684106">
              <w:t>50MHz</w:t>
            </w:r>
          </w:p>
        </w:tc>
        <w:tc>
          <w:tcPr>
            <w:tcW w:w="849" w:type="pct"/>
            <w:shd w:val="clear" w:color="auto" w:fill="auto"/>
            <w:vAlign w:val="center"/>
            <w:hideMark/>
          </w:tcPr>
          <w:p w14:paraId="27B3D489" w14:textId="77777777" w:rsidR="009E2A53" w:rsidRPr="00684106" w:rsidRDefault="009E2A53" w:rsidP="00C968AB">
            <w:pPr>
              <w:pStyle w:val="TAC"/>
            </w:pPr>
            <w:r w:rsidRPr="00684106">
              <w:t>120</w:t>
            </w:r>
          </w:p>
        </w:tc>
        <w:tc>
          <w:tcPr>
            <w:tcW w:w="845" w:type="pct"/>
            <w:shd w:val="clear" w:color="auto" w:fill="auto"/>
            <w:vAlign w:val="center"/>
            <w:hideMark/>
          </w:tcPr>
          <w:p w14:paraId="38ED47CA" w14:textId="77777777" w:rsidR="009E2A53" w:rsidRPr="00684106" w:rsidRDefault="009E2A53" w:rsidP="00C968AB">
            <w:pPr>
              <w:pStyle w:val="TAC"/>
            </w:pPr>
            <w:r w:rsidRPr="00684106">
              <w:t>32</w:t>
            </w:r>
          </w:p>
        </w:tc>
        <w:tc>
          <w:tcPr>
            <w:tcW w:w="2210" w:type="pct"/>
            <w:shd w:val="clear" w:color="auto" w:fill="auto"/>
            <w:vAlign w:val="center"/>
            <w:hideMark/>
          </w:tcPr>
          <w:p w14:paraId="01E7D6D2" w14:textId="77777777" w:rsidR="009E2A53" w:rsidRPr="00684106" w:rsidRDefault="009E2A53" w:rsidP="00C968AB">
            <w:pPr>
              <w:pStyle w:val="TAC"/>
            </w:pPr>
            <w:r w:rsidRPr="00684106">
              <w:t>32@0</w:t>
            </w:r>
          </w:p>
        </w:tc>
      </w:tr>
      <w:tr w:rsidR="009E2A53" w:rsidRPr="00684106" w14:paraId="53ECDDED" w14:textId="77777777" w:rsidTr="00C968AB">
        <w:trPr>
          <w:trHeight w:val="300"/>
          <w:jc w:val="center"/>
        </w:trPr>
        <w:tc>
          <w:tcPr>
            <w:tcW w:w="1096" w:type="pct"/>
            <w:shd w:val="clear" w:color="auto" w:fill="auto"/>
            <w:vAlign w:val="center"/>
          </w:tcPr>
          <w:p w14:paraId="592166F2" w14:textId="77777777" w:rsidR="009E2A53" w:rsidRPr="00684106" w:rsidRDefault="009E2A53" w:rsidP="00C968AB">
            <w:pPr>
              <w:pStyle w:val="TAH"/>
            </w:pPr>
            <w:r w:rsidRPr="00684106">
              <w:t>100MHz</w:t>
            </w:r>
          </w:p>
        </w:tc>
        <w:tc>
          <w:tcPr>
            <w:tcW w:w="849" w:type="pct"/>
            <w:shd w:val="clear" w:color="auto" w:fill="auto"/>
            <w:vAlign w:val="center"/>
            <w:hideMark/>
          </w:tcPr>
          <w:p w14:paraId="71774932" w14:textId="77777777" w:rsidR="009E2A53" w:rsidRPr="00684106" w:rsidRDefault="009E2A53" w:rsidP="00C968AB">
            <w:pPr>
              <w:pStyle w:val="TAC"/>
            </w:pPr>
            <w:r w:rsidRPr="00684106">
              <w:t>120</w:t>
            </w:r>
          </w:p>
        </w:tc>
        <w:tc>
          <w:tcPr>
            <w:tcW w:w="845" w:type="pct"/>
            <w:shd w:val="clear" w:color="auto" w:fill="auto"/>
            <w:vAlign w:val="center"/>
            <w:hideMark/>
          </w:tcPr>
          <w:p w14:paraId="084009F7" w14:textId="77777777" w:rsidR="009E2A53" w:rsidRPr="00684106" w:rsidRDefault="009E2A53" w:rsidP="00C968AB">
            <w:pPr>
              <w:pStyle w:val="TAC"/>
            </w:pPr>
            <w:r w:rsidRPr="00684106">
              <w:t>66</w:t>
            </w:r>
          </w:p>
        </w:tc>
        <w:tc>
          <w:tcPr>
            <w:tcW w:w="2210" w:type="pct"/>
            <w:shd w:val="clear" w:color="auto" w:fill="auto"/>
            <w:vAlign w:val="center"/>
            <w:hideMark/>
          </w:tcPr>
          <w:p w14:paraId="1BCAF384" w14:textId="77777777" w:rsidR="009E2A53" w:rsidRPr="00684106" w:rsidRDefault="009E2A53" w:rsidP="00C968AB">
            <w:pPr>
              <w:pStyle w:val="TAC"/>
            </w:pPr>
            <w:r w:rsidRPr="00684106">
              <w:t>66@0</w:t>
            </w:r>
          </w:p>
        </w:tc>
      </w:tr>
      <w:tr w:rsidR="009E2A53" w:rsidRPr="00684106" w14:paraId="4DB2A781" w14:textId="77777777" w:rsidTr="00C968AB">
        <w:trPr>
          <w:trHeight w:val="300"/>
          <w:jc w:val="center"/>
        </w:trPr>
        <w:tc>
          <w:tcPr>
            <w:tcW w:w="1096" w:type="pct"/>
            <w:shd w:val="clear" w:color="auto" w:fill="auto"/>
            <w:vAlign w:val="center"/>
            <w:hideMark/>
          </w:tcPr>
          <w:p w14:paraId="410AB82C" w14:textId="77777777" w:rsidR="009E2A53" w:rsidRPr="00684106" w:rsidRDefault="009E2A53" w:rsidP="00C968AB">
            <w:pPr>
              <w:pStyle w:val="TAH"/>
            </w:pPr>
            <w:r w:rsidRPr="00684106">
              <w:t>200MHz</w:t>
            </w:r>
          </w:p>
        </w:tc>
        <w:tc>
          <w:tcPr>
            <w:tcW w:w="849" w:type="pct"/>
            <w:shd w:val="clear" w:color="auto" w:fill="auto"/>
            <w:vAlign w:val="center"/>
            <w:hideMark/>
          </w:tcPr>
          <w:p w14:paraId="5348391D" w14:textId="77777777" w:rsidR="009E2A53" w:rsidRPr="00684106" w:rsidRDefault="009E2A53" w:rsidP="00C968AB">
            <w:pPr>
              <w:pStyle w:val="TAC"/>
            </w:pPr>
            <w:r w:rsidRPr="00684106">
              <w:t>120</w:t>
            </w:r>
          </w:p>
        </w:tc>
        <w:tc>
          <w:tcPr>
            <w:tcW w:w="845" w:type="pct"/>
            <w:shd w:val="clear" w:color="auto" w:fill="auto"/>
            <w:vAlign w:val="center"/>
            <w:hideMark/>
          </w:tcPr>
          <w:p w14:paraId="14C3F22B" w14:textId="77777777" w:rsidR="009E2A53" w:rsidRPr="00684106" w:rsidRDefault="009E2A53" w:rsidP="00C968AB">
            <w:pPr>
              <w:pStyle w:val="TAC"/>
            </w:pPr>
            <w:r w:rsidRPr="00684106">
              <w:t>132</w:t>
            </w:r>
          </w:p>
        </w:tc>
        <w:tc>
          <w:tcPr>
            <w:tcW w:w="2210" w:type="pct"/>
            <w:shd w:val="clear" w:color="auto" w:fill="auto"/>
            <w:vAlign w:val="center"/>
            <w:hideMark/>
          </w:tcPr>
          <w:p w14:paraId="3C2E0CED" w14:textId="77777777" w:rsidR="009E2A53" w:rsidRPr="00684106" w:rsidRDefault="009E2A53" w:rsidP="00C968AB">
            <w:pPr>
              <w:pStyle w:val="TAC"/>
            </w:pPr>
            <w:r w:rsidRPr="00684106">
              <w:t>132@0</w:t>
            </w:r>
          </w:p>
        </w:tc>
      </w:tr>
      <w:tr w:rsidR="009E2A53" w:rsidRPr="00684106" w14:paraId="4B3A0D35" w14:textId="77777777" w:rsidTr="00C968AB">
        <w:trPr>
          <w:trHeight w:val="300"/>
          <w:jc w:val="center"/>
        </w:trPr>
        <w:tc>
          <w:tcPr>
            <w:tcW w:w="1096" w:type="pct"/>
            <w:shd w:val="clear" w:color="auto" w:fill="auto"/>
            <w:vAlign w:val="center"/>
            <w:hideMark/>
          </w:tcPr>
          <w:p w14:paraId="59D0DDAC" w14:textId="77777777" w:rsidR="009E2A53" w:rsidRPr="00684106" w:rsidRDefault="009E2A53" w:rsidP="00C968AB">
            <w:pPr>
              <w:pStyle w:val="TAH"/>
            </w:pPr>
            <w:r w:rsidRPr="00684106">
              <w:t>400MHz</w:t>
            </w:r>
          </w:p>
        </w:tc>
        <w:tc>
          <w:tcPr>
            <w:tcW w:w="849" w:type="pct"/>
            <w:shd w:val="clear" w:color="auto" w:fill="auto"/>
            <w:vAlign w:val="center"/>
            <w:hideMark/>
          </w:tcPr>
          <w:p w14:paraId="3CD4F935" w14:textId="77777777" w:rsidR="009E2A53" w:rsidRPr="00684106" w:rsidRDefault="009E2A53" w:rsidP="00C968AB">
            <w:pPr>
              <w:pStyle w:val="TAC"/>
            </w:pPr>
            <w:r w:rsidRPr="00684106">
              <w:t>120</w:t>
            </w:r>
          </w:p>
        </w:tc>
        <w:tc>
          <w:tcPr>
            <w:tcW w:w="845" w:type="pct"/>
            <w:shd w:val="clear" w:color="auto" w:fill="auto"/>
            <w:vAlign w:val="center"/>
            <w:hideMark/>
          </w:tcPr>
          <w:p w14:paraId="51694B68" w14:textId="77777777" w:rsidR="009E2A53" w:rsidRPr="00684106" w:rsidRDefault="009E2A53" w:rsidP="00C968AB">
            <w:pPr>
              <w:pStyle w:val="TAC"/>
            </w:pPr>
            <w:r w:rsidRPr="00684106">
              <w:t>264</w:t>
            </w:r>
          </w:p>
        </w:tc>
        <w:tc>
          <w:tcPr>
            <w:tcW w:w="2210" w:type="pct"/>
            <w:shd w:val="clear" w:color="auto" w:fill="auto"/>
            <w:vAlign w:val="center"/>
            <w:hideMark/>
          </w:tcPr>
          <w:p w14:paraId="4F7EB6DD" w14:textId="77777777" w:rsidR="009E2A53" w:rsidRPr="00684106" w:rsidRDefault="009E2A53" w:rsidP="00C968AB">
            <w:pPr>
              <w:pStyle w:val="TAC"/>
            </w:pPr>
            <w:r w:rsidRPr="00684106">
              <w:t>264@0</w:t>
            </w:r>
          </w:p>
        </w:tc>
      </w:tr>
      <w:tr w:rsidR="009E2A53" w:rsidRPr="00684106" w14:paraId="27EA5303" w14:textId="77777777" w:rsidTr="00C968AB">
        <w:trPr>
          <w:trHeight w:val="300"/>
          <w:jc w:val="center"/>
        </w:trPr>
        <w:tc>
          <w:tcPr>
            <w:tcW w:w="5000" w:type="pct"/>
            <w:gridSpan w:val="4"/>
            <w:shd w:val="clear" w:color="auto" w:fill="auto"/>
            <w:vAlign w:val="center"/>
          </w:tcPr>
          <w:p w14:paraId="0D198AB1" w14:textId="77777777" w:rsidR="009E2A53" w:rsidRPr="00684106" w:rsidRDefault="009E2A53" w:rsidP="00C968AB">
            <w:pPr>
              <w:pStyle w:val="TAN"/>
            </w:pPr>
            <w:r w:rsidRPr="00684106">
              <w:t>NOTE 1:</w:t>
            </w:r>
            <w:r w:rsidRPr="00684106">
              <w:tab/>
              <w:t>Test Channel Bandwidths are checked separately for each NR band, the applicable channel bandwidths are specified in Table 5.3.5-1.</w:t>
            </w:r>
          </w:p>
        </w:tc>
      </w:tr>
    </w:tbl>
    <w:p w14:paraId="637F6218" w14:textId="77777777" w:rsidR="009E2A53" w:rsidRPr="00684106" w:rsidRDefault="009E2A53" w:rsidP="009E2A53"/>
    <w:p w14:paraId="28E321EA" w14:textId="77777777" w:rsidR="009E2A53" w:rsidRPr="00684106" w:rsidRDefault="009E2A53" w:rsidP="009E2A53">
      <w:pPr>
        <w:pStyle w:val="TH"/>
      </w:pPr>
      <w:r w:rsidRPr="00684106">
        <w:lastRenderedPageBreak/>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9E2A53" w:rsidRPr="00684106" w14:paraId="4A383A1F" w14:textId="77777777" w:rsidTr="00C968AB">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C98D6C4" w14:textId="77777777" w:rsidR="009E2A53" w:rsidRPr="00684106" w:rsidRDefault="009E2A53" w:rsidP="00C968AB">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7E73DEFD" w14:textId="77777777" w:rsidR="009E2A53" w:rsidRPr="00684106" w:rsidRDefault="009E2A53" w:rsidP="00C968AB">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3E3E7C2F" w14:textId="77777777" w:rsidR="009E2A53" w:rsidRPr="00684106" w:rsidRDefault="009E2A53" w:rsidP="00C968AB">
            <w:pPr>
              <w:pStyle w:val="TAH"/>
            </w:pPr>
            <w:r w:rsidRPr="00684106">
              <w:t>50</w:t>
            </w:r>
          </w:p>
          <w:p w14:paraId="7E2EDCAE" w14:textId="77777777" w:rsidR="009E2A53" w:rsidRPr="00684106" w:rsidRDefault="009E2A53" w:rsidP="00C968AB">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66D4F598" w14:textId="77777777" w:rsidR="009E2A53" w:rsidRPr="00684106" w:rsidRDefault="009E2A53" w:rsidP="00C968AB">
            <w:pPr>
              <w:pStyle w:val="TAH"/>
            </w:pPr>
            <w:r w:rsidRPr="00684106">
              <w:t>100</w:t>
            </w:r>
          </w:p>
          <w:p w14:paraId="12DEC820" w14:textId="77777777" w:rsidR="009E2A53" w:rsidRPr="00684106" w:rsidRDefault="009E2A53" w:rsidP="00C968AB">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7B0296D" w14:textId="77777777" w:rsidR="009E2A53" w:rsidRPr="00684106" w:rsidRDefault="009E2A53" w:rsidP="00C968AB">
            <w:pPr>
              <w:pStyle w:val="TAH"/>
            </w:pPr>
            <w:r w:rsidRPr="00684106">
              <w:t>200</w:t>
            </w:r>
          </w:p>
          <w:p w14:paraId="0C31FE1D" w14:textId="77777777" w:rsidR="009E2A53" w:rsidRPr="00684106" w:rsidRDefault="009E2A53" w:rsidP="00C968AB">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4EE44E5" w14:textId="77777777" w:rsidR="009E2A53" w:rsidRPr="00684106" w:rsidRDefault="009E2A53" w:rsidP="00C968AB">
            <w:pPr>
              <w:pStyle w:val="TAH"/>
            </w:pPr>
            <w:r w:rsidRPr="00684106">
              <w:t>400</w:t>
            </w:r>
          </w:p>
          <w:p w14:paraId="73D60564" w14:textId="77777777" w:rsidR="009E2A53" w:rsidRPr="00684106" w:rsidRDefault="009E2A53" w:rsidP="00C968AB">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499C56F" w14:textId="77777777" w:rsidR="009E2A53" w:rsidRPr="00684106" w:rsidRDefault="009E2A53" w:rsidP="00C968AB">
            <w:pPr>
              <w:pStyle w:val="TAH"/>
            </w:pPr>
            <w:r w:rsidRPr="00684106">
              <w:t>Duplex Mode</w:t>
            </w:r>
          </w:p>
        </w:tc>
      </w:tr>
      <w:tr w:rsidR="009E2A53" w:rsidRPr="00684106" w14:paraId="63112959"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A1A8868"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6EFF31F"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E4EB0F9"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BE80995"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FC4A420"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5D91102"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36E21BC" w14:textId="77777777" w:rsidR="009E2A53" w:rsidRPr="00684106" w:rsidRDefault="009E2A53" w:rsidP="00C968AB">
            <w:pPr>
              <w:pStyle w:val="TAC"/>
            </w:pPr>
            <w:r w:rsidRPr="00684106">
              <w:t>TDD</w:t>
            </w:r>
          </w:p>
        </w:tc>
      </w:tr>
      <w:tr w:rsidR="009E2A53" w:rsidRPr="00684106" w14:paraId="3EAFBF41"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46C2582"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63E7AE76"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A1CD496"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F1451A9"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98DB20F"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2BF4D858"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B1C7B36" w14:textId="77777777" w:rsidR="009E2A53" w:rsidRPr="00684106" w:rsidRDefault="009E2A53" w:rsidP="00C968AB">
            <w:pPr>
              <w:pStyle w:val="TAC"/>
            </w:pPr>
            <w:r w:rsidRPr="00684106">
              <w:t>TDD</w:t>
            </w:r>
          </w:p>
        </w:tc>
      </w:tr>
      <w:tr w:rsidR="009E2A53" w:rsidRPr="00684106" w14:paraId="419F3493"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748E52B"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428CAA8B"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9775D28"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33D8605" w14:textId="77777777" w:rsidR="009E2A53" w:rsidRPr="00684106" w:rsidRDefault="009E2A53" w:rsidP="00C968AB">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4A4B5A63" w14:textId="77777777" w:rsidR="009E2A53" w:rsidRPr="00684106" w:rsidRDefault="009E2A53" w:rsidP="00C968AB">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47D7695F" w14:textId="77777777" w:rsidR="009E2A53" w:rsidRPr="00684106" w:rsidRDefault="009E2A53" w:rsidP="00C968AB">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DF24073" w14:textId="77777777" w:rsidR="009E2A53" w:rsidRPr="00684106" w:rsidRDefault="009E2A53" w:rsidP="00C968AB">
            <w:pPr>
              <w:pStyle w:val="TAC"/>
            </w:pPr>
            <w:r w:rsidRPr="00684106">
              <w:t>TDD</w:t>
            </w:r>
          </w:p>
        </w:tc>
      </w:tr>
      <w:tr w:rsidR="009E2A53" w:rsidRPr="00684106" w14:paraId="1803E752" w14:textId="77777777" w:rsidTr="00C968AB">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13B0B91B" w14:textId="77777777" w:rsidR="009E2A53" w:rsidRPr="00684106" w:rsidRDefault="009E2A53" w:rsidP="00C968AB">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7DBA0225" w14:textId="77777777" w:rsidR="009E2A53" w:rsidRPr="00684106" w:rsidRDefault="009E2A53" w:rsidP="00C968AB">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3F12E44" w14:textId="77777777" w:rsidR="009E2A53" w:rsidRPr="00684106" w:rsidRDefault="009E2A53" w:rsidP="00C968AB">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688C50A" w14:textId="77777777" w:rsidR="009E2A53" w:rsidRPr="00684106" w:rsidRDefault="009E2A53" w:rsidP="00C968AB">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7FBDE69" w14:textId="77777777" w:rsidR="009E2A53" w:rsidRPr="00684106" w:rsidRDefault="009E2A53" w:rsidP="00C968AB">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54902A73" w14:textId="77777777" w:rsidR="009E2A53" w:rsidRPr="00684106" w:rsidRDefault="009E2A53" w:rsidP="00C968AB">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9B9627B" w14:textId="77777777" w:rsidR="009E2A53" w:rsidRPr="00684106" w:rsidRDefault="009E2A53" w:rsidP="00C968AB">
            <w:pPr>
              <w:pStyle w:val="TAC"/>
            </w:pPr>
            <w:r w:rsidRPr="00684106">
              <w:t>TDD</w:t>
            </w:r>
          </w:p>
        </w:tc>
      </w:tr>
    </w:tbl>
    <w:p w14:paraId="68CDF813" w14:textId="77777777" w:rsidR="009E2A53" w:rsidRPr="00684106" w:rsidRDefault="009E2A53" w:rsidP="009E2A53"/>
    <w:p w14:paraId="40B2CF16" w14:textId="77777777" w:rsidR="009E2A53" w:rsidRPr="00684106" w:rsidRDefault="009E2A53" w:rsidP="009E2A53">
      <w:pPr>
        <w:pStyle w:val="B10"/>
      </w:pPr>
      <w:r w:rsidRPr="00684106">
        <w:t>1.</w:t>
      </w:r>
      <w:r w:rsidRPr="00684106">
        <w:tab/>
        <w:t>Connection between SS and UE is shown in TS 38.508-1 [10] Annex A, Figure A.3.3.1.1 for TE diagram and Figure A.3.4.1.1 for UE diagram.</w:t>
      </w:r>
    </w:p>
    <w:p w14:paraId="26BF6532" w14:textId="77777777" w:rsidR="009E2A53" w:rsidRPr="00684106" w:rsidRDefault="009E2A53" w:rsidP="009E2A53">
      <w:pPr>
        <w:pStyle w:val="B10"/>
      </w:pPr>
      <w:r w:rsidRPr="00684106">
        <w:t>2.</w:t>
      </w:r>
      <w:r w:rsidRPr="00684106">
        <w:tab/>
        <w:t>The parameter settings for the cell are set up according to TS 38.508-1 [10] subclause 4.4.3.</w:t>
      </w:r>
    </w:p>
    <w:p w14:paraId="1799FFB7" w14:textId="77777777" w:rsidR="009E2A53" w:rsidRPr="00684106" w:rsidRDefault="009E2A53" w:rsidP="009E2A53">
      <w:pPr>
        <w:pStyle w:val="B10"/>
      </w:pPr>
      <w:r w:rsidRPr="00684106">
        <w:t>3.</w:t>
      </w:r>
      <w:r w:rsidRPr="00684106">
        <w:tab/>
        <w:t>Downlink signals are initially set up according to Annex C, and uplink signals according to Annex G.</w:t>
      </w:r>
    </w:p>
    <w:p w14:paraId="09F3CD13" w14:textId="77777777" w:rsidR="009E2A53" w:rsidRPr="00684106" w:rsidRDefault="009E2A53" w:rsidP="009E2A53">
      <w:pPr>
        <w:pStyle w:val="B10"/>
      </w:pPr>
      <w:r w:rsidRPr="00684106">
        <w:t>4.</w:t>
      </w:r>
      <w:r w:rsidRPr="00684106">
        <w:tab/>
        <w:t xml:space="preserve">The DL and UL Reference Measurement channels are set according to Table 7.3.2.4.1-1, Table 7.3.2.4.1-2, and Table 7.3.2.4.1-3. </w:t>
      </w:r>
    </w:p>
    <w:p w14:paraId="690F1137" w14:textId="77777777" w:rsidR="009E2A53" w:rsidRPr="00684106" w:rsidRDefault="009E2A53" w:rsidP="009E2A53">
      <w:pPr>
        <w:pStyle w:val="B10"/>
      </w:pPr>
      <w:r w:rsidRPr="00684106">
        <w:t>5.</w:t>
      </w:r>
      <w:r w:rsidRPr="00684106">
        <w:tab/>
        <w:t>Propagation conditions are set according to Annex B.0.</w:t>
      </w:r>
    </w:p>
    <w:p w14:paraId="0214577B" w14:textId="77777777" w:rsidR="009E2A53" w:rsidRPr="00684106" w:rsidRDefault="009E2A53" w:rsidP="009E2A53">
      <w:pPr>
        <w:pStyle w:val="B10"/>
      </w:pPr>
      <w:r w:rsidRPr="00684106">
        <w:t>6.</w:t>
      </w:r>
      <w:r w:rsidRPr="00684106">
        <w:tab/>
        <w:t xml:space="preserve">Ensure the UE is in State RRC_CONNECTED with generic procedure parameters Connectivity </w:t>
      </w:r>
      <w:r w:rsidRPr="00684106">
        <w:rPr>
          <w:i/>
        </w:rPr>
        <w:t>NR</w:t>
      </w:r>
      <w:r w:rsidRPr="00684106">
        <w:t xml:space="preserve">, </w:t>
      </w:r>
      <w:proofErr w:type="gramStart"/>
      <w:r w:rsidRPr="00684106">
        <w:t>Connected</w:t>
      </w:r>
      <w:proofErr w:type="gramEnd"/>
      <w:r w:rsidRPr="00684106">
        <w:t xml:space="preserve">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616CBDC2" w14:textId="77777777" w:rsidR="009E2A53" w:rsidRPr="00684106" w:rsidRDefault="009E2A53" w:rsidP="009E2A53">
      <w:pPr>
        <w:pStyle w:val="H6"/>
        <w:rPr>
          <w:snapToGrid w:val="0"/>
        </w:rPr>
      </w:pPr>
      <w:r w:rsidRPr="00684106">
        <w:t>7.3.2.4.2</w:t>
      </w:r>
      <w:r w:rsidRPr="00684106">
        <w:tab/>
      </w:r>
      <w:r w:rsidRPr="00684106">
        <w:rPr>
          <w:snapToGrid w:val="0"/>
        </w:rPr>
        <w:t>Test procedure</w:t>
      </w:r>
    </w:p>
    <w:p w14:paraId="23B89E89" w14:textId="77777777" w:rsidR="009E2A53" w:rsidRPr="00684106" w:rsidRDefault="009E2A53" w:rsidP="009E2A53">
      <w:pPr>
        <w:pStyle w:val="B10"/>
      </w:pPr>
      <w:r w:rsidRPr="00684106">
        <w:t>1.</w:t>
      </w:r>
      <w:r w:rsidRPr="00684106">
        <w:tab/>
        <w:t>SS transmits PDSCH via PDCCH DCI format 1_1 for C_RNTI to transmit the DL RMC according to Table 7.3.2.4.1-1. The SS sends downlink MAC padding bits on the DL RMC.</w:t>
      </w:r>
    </w:p>
    <w:p w14:paraId="7CA6BD31" w14:textId="77777777" w:rsidR="009E2A53" w:rsidRPr="00684106" w:rsidRDefault="009E2A53" w:rsidP="009E2A53">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23B4EF52" w14:textId="77777777" w:rsidR="009E2A53" w:rsidRPr="00684106" w:rsidRDefault="009E2A53" w:rsidP="009E2A53">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6F4DF3A1" w14:textId="77777777" w:rsidR="009E2A53" w:rsidRPr="00684106" w:rsidRDefault="009E2A53" w:rsidP="009E2A53">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1C885556" w14:textId="77777777" w:rsidR="009E2A53" w:rsidRPr="00684106" w:rsidRDefault="009E2A53" w:rsidP="009E2A53">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w:t>
      </w:r>
      <w:proofErr w:type="gramStart"/>
      <w:r w:rsidRPr="00684106">
        <w:t>as long as</w:t>
      </w:r>
      <w:proofErr w:type="gramEnd"/>
      <w:r w:rsidRPr="00684106">
        <w:t xml:space="preserve">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53E82CF" w14:textId="77777777" w:rsidR="009E2A53" w:rsidRPr="00684106" w:rsidRDefault="009E2A53" w:rsidP="009E2A53">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3A2D0C60" w14:textId="77777777" w:rsidR="009E2A53" w:rsidRPr="00684106" w:rsidRDefault="009E2A53" w:rsidP="009E2A53">
      <w:pPr>
        <w:pStyle w:val="B10"/>
      </w:pPr>
      <w:r w:rsidRPr="00684106">
        <w:t>NOTE 1:</w:t>
      </w:r>
      <w:r w:rsidRPr="00684106">
        <w:tab/>
        <w:t>The BEAM_SELECT_WAIT_TIME default value is defined in Annex K.1.2.</w:t>
      </w:r>
    </w:p>
    <w:p w14:paraId="6D409C29" w14:textId="77777777" w:rsidR="009E2A53" w:rsidRPr="00684106" w:rsidRDefault="009E2A53" w:rsidP="009E2A53">
      <w:pPr>
        <w:pStyle w:val="H6"/>
        <w:rPr>
          <w:snapToGrid w:val="0"/>
        </w:rPr>
      </w:pPr>
      <w:r w:rsidRPr="00684106">
        <w:t>7.3.2.4.3</w:t>
      </w:r>
      <w:r w:rsidRPr="00684106">
        <w:tab/>
      </w:r>
      <w:r w:rsidRPr="00684106">
        <w:rPr>
          <w:snapToGrid w:val="0"/>
        </w:rPr>
        <w:t>Message contents</w:t>
      </w:r>
    </w:p>
    <w:p w14:paraId="62B3B034" w14:textId="77777777" w:rsidR="009E2A53" w:rsidRPr="00684106" w:rsidRDefault="009E2A53" w:rsidP="009E2A53">
      <w:r w:rsidRPr="00684106">
        <w:t>Message contents are according to TS 38.508-1 [10] subclause 4.6</w:t>
      </w:r>
      <w:r w:rsidRPr="00684106">
        <w:rPr>
          <w:lang w:eastAsia="zh-CN"/>
        </w:rPr>
        <w:t xml:space="preserve"> </w:t>
      </w:r>
      <w:r w:rsidRPr="00684106">
        <w:t>with TRANSFORM_PRECODER_ENABLED condition in Table 4.6.3-118 PUSCH-Config.</w:t>
      </w:r>
    </w:p>
    <w:p w14:paraId="227B9688" w14:textId="77777777" w:rsidR="009E2A53" w:rsidRPr="00684106" w:rsidRDefault="009E2A53" w:rsidP="009E2A53">
      <w:pPr>
        <w:pStyle w:val="H6"/>
      </w:pPr>
      <w:r w:rsidRPr="00684106">
        <w:t>7.3.2.5</w:t>
      </w:r>
      <w:r w:rsidRPr="00684106">
        <w:tab/>
        <w:t>Test requirement</w:t>
      </w:r>
    </w:p>
    <w:p w14:paraId="7A4A9880" w14:textId="77777777" w:rsidR="009E2A53" w:rsidRPr="00684106" w:rsidRDefault="009E2A53" w:rsidP="009E2A53">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1AC95014" w14:textId="77777777" w:rsidR="009E2A53" w:rsidRPr="00684106" w:rsidRDefault="009E2A53" w:rsidP="009E2A53">
      <w:pPr>
        <w:pStyle w:val="TH"/>
      </w:pPr>
      <w:r w:rsidRPr="00684106">
        <w:lastRenderedPageBreak/>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54F4A9C5" w14:textId="77777777" w:rsidTr="00C968AB">
        <w:tc>
          <w:tcPr>
            <w:tcW w:w="1256" w:type="dxa"/>
            <w:vMerge w:val="restart"/>
            <w:shd w:val="clear" w:color="auto" w:fill="auto"/>
          </w:tcPr>
          <w:p w14:paraId="3811C032"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1C070918" w14:textId="77777777" w:rsidR="009E2A53" w:rsidRPr="00684106" w:rsidRDefault="009E2A53" w:rsidP="00C968AB">
            <w:pPr>
              <w:pStyle w:val="TAH"/>
            </w:pPr>
            <w:r w:rsidRPr="00684106">
              <w:t>REFSENS (dBm) / Channel bandwidth</w:t>
            </w:r>
          </w:p>
        </w:tc>
      </w:tr>
      <w:tr w:rsidR="009E2A53" w:rsidRPr="00684106" w14:paraId="273E08CB" w14:textId="77777777" w:rsidTr="00C968AB">
        <w:tc>
          <w:tcPr>
            <w:tcW w:w="1256" w:type="dxa"/>
            <w:vMerge/>
            <w:shd w:val="clear" w:color="auto" w:fill="auto"/>
          </w:tcPr>
          <w:p w14:paraId="4921D26B" w14:textId="77777777" w:rsidR="009E2A53" w:rsidRPr="00684106" w:rsidRDefault="009E2A53" w:rsidP="00C968AB">
            <w:pPr>
              <w:pStyle w:val="TAH"/>
            </w:pPr>
          </w:p>
        </w:tc>
        <w:tc>
          <w:tcPr>
            <w:tcW w:w="1716" w:type="dxa"/>
            <w:shd w:val="clear" w:color="auto" w:fill="auto"/>
            <w:vAlign w:val="center"/>
          </w:tcPr>
          <w:p w14:paraId="31922345" w14:textId="77777777" w:rsidR="009E2A53" w:rsidRPr="00684106" w:rsidRDefault="009E2A53" w:rsidP="00C968AB">
            <w:pPr>
              <w:pStyle w:val="TAH"/>
            </w:pPr>
            <w:r w:rsidRPr="00684106">
              <w:t>50 MHz</w:t>
            </w:r>
          </w:p>
        </w:tc>
        <w:tc>
          <w:tcPr>
            <w:tcW w:w="1717" w:type="dxa"/>
            <w:shd w:val="clear" w:color="auto" w:fill="auto"/>
          </w:tcPr>
          <w:p w14:paraId="4E5FE415" w14:textId="77777777" w:rsidR="009E2A53" w:rsidRPr="00684106" w:rsidRDefault="009E2A53" w:rsidP="00C968AB">
            <w:pPr>
              <w:pStyle w:val="TAH"/>
            </w:pPr>
            <w:r w:rsidRPr="00684106">
              <w:t>100 MHz</w:t>
            </w:r>
          </w:p>
        </w:tc>
        <w:tc>
          <w:tcPr>
            <w:tcW w:w="1717" w:type="dxa"/>
            <w:shd w:val="clear" w:color="auto" w:fill="auto"/>
          </w:tcPr>
          <w:p w14:paraId="4FBDE78C" w14:textId="77777777" w:rsidR="009E2A53" w:rsidRPr="00684106" w:rsidRDefault="009E2A53" w:rsidP="00C968AB">
            <w:pPr>
              <w:pStyle w:val="TAH"/>
            </w:pPr>
            <w:r w:rsidRPr="00684106">
              <w:t>200 MHz</w:t>
            </w:r>
          </w:p>
        </w:tc>
        <w:tc>
          <w:tcPr>
            <w:tcW w:w="1717" w:type="dxa"/>
            <w:shd w:val="clear" w:color="auto" w:fill="auto"/>
          </w:tcPr>
          <w:p w14:paraId="4368D19B" w14:textId="77777777" w:rsidR="009E2A53" w:rsidRPr="00684106" w:rsidRDefault="009E2A53" w:rsidP="00C968AB">
            <w:pPr>
              <w:pStyle w:val="TAH"/>
            </w:pPr>
            <w:r w:rsidRPr="00684106">
              <w:t>400 MHz</w:t>
            </w:r>
          </w:p>
        </w:tc>
      </w:tr>
      <w:tr w:rsidR="009E2A53" w:rsidRPr="00684106" w14:paraId="295F687F" w14:textId="77777777" w:rsidTr="00C968AB">
        <w:tc>
          <w:tcPr>
            <w:tcW w:w="1256" w:type="dxa"/>
            <w:shd w:val="clear" w:color="auto" w:fill="auto"/>
          </w:tcPr>
          <w:p w14:paraId="11E4134A" w14:textId="77777777" w:rsidR="009E2A53" w:rsidRPr="00684106" w:rsidRDefault="009E2A53" w:rsidP="00C968AB">
            <w:pPr>
              <w:pStyle w:val="TAC"/>
            </w:pPr>
            <w:r w:rsidRPr="00684106">
              <w:t>n257</w:t>
            </w:r>
          </w:p>
        </w:tc>
        <w:tc>
          <w:tcPr>
            <w:tcW w:w="1716" w:type="dxa"/>
            <w:shd w:val="clear" w:color="auto" w:fill="auto"/>
            <w:vAlign w:val="bottom"/>
          </w:tcPr>
          <w:p w14:paraId="75C4B28E" w14:textId="77777777" w:rsidR="009E2A53" w:rsidRPr="00684106" w:rsidRDefault="009E2A53" w:rsidP="00C968AB">
            <w:pPr>
              <w:pStyle w:val="TAC"/>
            </w:pPr>
            <w:r w:rsidRPr="00684106">
              <w:t>-97.5+TT</w:t>
            </w:r>
          </w:p>
        </w:tc>
        <w:tc>
          <w:tcPr>
            <w:tcW w:w="1717" w:type="dxa"/>
            <w:shd w:val="clear" w:color="auto" w:fill="auto"/>
            <w:vAlign w:val="bottom"/>
          </w:tcPr>
          <w:p w14:paraId="1602E607" w14:textId="77777777" w:rsidR="009E2A53" w:rsidRPr="00684106" w:rsidRDefault="009E2A53" w:rsidP="00C968AB">
            <w:pPr>
              <w:pStyle w:val="TAC"/>
            </w:pPr>
            <w:r w:rsidRPr="00684106">
              <w:t>-94.5+TT</w:t>
            </w:r>
          </w:p>
        </w:tc>
        <w:tc>
          <w:tcPr>
            <w:tcW w:w="1717" w:type="dxa"/>
            <w:shd w:val="clear" w:color="auto" w:fill="auto"/>
            <w:vAlign w:val="bottom"/>
          </w:tcPr>
          <w:p w14:paraId="083F5883" w14:textId="77777777" w:rsidR="009E2A53" w:rsidRPr="00684106" w:rsidRDefault="009E2A53" w:rsidP="00C968AB">
            <w:pPr>
              <w:pStyle w:val="TAC"/>
            </w:pPr>
            <w:r w:rsidRPr="00684106">
              <w:t>-91.5+TT</w:t>
            </w:r>
          </w:p>
        </w:tc>
        <w:tc>
          <w:tcPr>
            <w:tcW w:w="1717" w:type="dxa"/>
            <w:shd w:val="clear" w:color="auto" w:fill="auto"/>
            <w:vAlign w:val="bottom"/>
          </w:tcPr>
          <w:p w14:paraId="01335563" w14:textId="77777777" w:rsidR="009E2A53" w:rsidRPr="00684106" w:rsidRDefault="009E2A53" w:rsidP="00C968AB">
            <w:pPr>
              <w:pStyle w:val="TAC"/>
            </w:pPr>
            <w:r w:rsidRPr="00684106">
              <w:t>-88.5+TT</w:t>
            </w:r>
          </w:p>
        </w:tc>
      </w:tr>
      <w:tr w:rsidR="009E2A53" w:rsidRPr="00684106" w14:paraId="50510482" w14:textId="77777777" w:rsidTr="00C968AB">
        <w:tc>
          <w:tcPr>
            <w:tcW w:w="1256" w:type="dxa"/>
            <w:shd w:val="clear" w:color="auto" w:fill="auto"/>
          </w:tcPr>
          <w:p w14:paraId="4C388616" w14:textId="77777777" w:rsidR="009E2A53" w:rsidRPr="00684106" w:rsidRDefault="009E2A53" w:rsidP="00C968AB">
            <w:pPr>
              <w:pStyle w:val="TAC"/>
            </w:pPr>
            <w:r w:rsidRPr="00684106">
              <w:t>n258</w:t>
            </w:r>
          </w:p>
        </w:tc>
        <w:tc>
          <w:tcPr>
            <w:tcW w:w="1716" w:type="dxa"/>
            <w:shd w:val="clear" w:color="auto" w:fill="auto"/>
            <w:vAlign w:val="bottom"/>
          </w:tcPr>
          <w:p w14:paraId="2F7CD6F1" w14:textId="77777777" w:rsidR="009E2A53" w:rsidRPr="00684106" w:rsidRDefault="009E2A53" w:rsidP="00C968AB">
            <w:pPr>
              <w:pStyle w:val="TAC"/>
            </w:pPr>
            <w:r w:rsidRPr="00684106">
              <w:t>-97.5+TT</w:t>
            </w:r>
          </w:p>
        </w:tc>
        <w:tc>
          <w:tcPr>
            <w:tcW w:w="1717" w:type="dxa"/>
            <w:shd w:val="clear" w:color="auto" w:fill="auto"/>
            <w:vAlign w:val="bottom"/>
          </w:tcPr>
          <w:p w14:paraId="634EAEB8" w14:textId="77777777" w:rsidR="009E2A53" w:rsidRPr="00684106" w:rsidRDefault="009E2A53" w:rsidP="00C968AB">
            <w:pPr>
              <w:pStyle w:val="TAC"/>
            </w:pPr>
            <w:r w:rsidRPr="00684106">
              <w:t>-94.5+TT</w:t>
            </w:r>
          </w:p>
        </w:tc>
        <w:tc>
          <w:tcPr>
            <w:tcW w:w="1717" w:type="dxa"/>
            <w:shd w:val="clear" w:color="auto" w:fill="auto"/>
            <w:vAlign w:val="bottom"/>
          </w:tcPr>
          <w:p w14:paraId="5C91BA82" w14:textId="77777777" w:rsidR="009E2A53" w:rsidRPr="00684106" w:rsidRDefault="009E2A53" w:rsidP="00C968AB">
            <w:pPr>
              <w:pStyle w:val="TAC"/>
            </w:pPr>
            <w:r w:rsidRPr="00684106">
              <w:t>-91.5+TT</w:t>
            </w:r>
          </w:p>
        </w:tc>
        <w:tc>
          <w:tcPr>
            <w:tcW w:w="1717" w:type="dxa"/>
            <w:shd w:val="clear" w:color="auto" w:fill="auto"/>
            <w:vAlign w:val="bottom"/>
          </w:tcPr>
          <w:p w14:paraId="5DACFC1E" w14:textId="77777777" w:rsidR="009E2A53" w:rsidRPr="00684106" w:rsidRDefault="009E2A53" w:rsidP="00C968AB">
            <w:pPr>
              <w:pStyle w:val="TAC"/>
            </w:pPr>
            <w:r w:rsidRPr="00684106">
              <w:t>-88.5+TT</w:t>
            </w:r>
          </w:p>
        </w:tc>
      </w:tr>
      <w:tr w:rsidR="009E2A53" w:rsidRPr="00684106" w14:paraId="0A251011" w14:textId="77777777" w:rsidTr="00C968AB">
        <w:tc>
          <w:tcPr>
            <w:tcW w:w="1256" w:type="dxa"/>
            <w:shd w:val="clear" w:color="auto" w:fill="auto"/>
          </w:tcPr>
          <w:p w14:paraId="4F26C17F" w14:textId="77777777" w:rsidR="009E2A53" w:rsidRPr="00684106" w:rsidRDefault="009E2A53" w:rsidP="00C968AB">
            <w:pPr>
              <w:pStyle w:val="TAC"/>
            </w:pPr>
            <w:r w:rsidRPr="00684106">
              <w:t>n260</w:t>
            </w:r>
          </w:p>
        </w:tc>
        <w:tc>
          <w:tcPr>
            <w:tcW w:w="1716" w:type="dxa"/>
            <w:shd w:val="clear" w:color="auto" w:fill="auto"/>
            <w:vAlign w:val="bottom"/>
          </w:tcPr>
          <w:p w14:paraId="1CDA0FE9" w14:textId="77777777" w:rsidR="009E2A53" w:rsidRPr="00684106" w:rsidRDefault="009E2A53" w:rsidP="00C968AB">
            <w:pPr>
              <w:pStyle w:val="TAC"/>
            </w:pPr>
            <w:r w:rsidRPr="00684106">
              <w:t>-94.5+TT</w:t>
            </w:r>
          </w:p>
        </w:tc>
        <w:tc>
          <w:tcPr>
            <w:tcW w:w="1717" w:type="dxa"/>
            <w:shd w:val="clear" w:color="auto" w:fill="auto"/>
            <w:vAlign w:val="bottom"/>
          </w:tcPr>
          <w:p w14:paraId="74A13143" w14:textId="77777777" w:rsidR="009E2A53" w:rsidRPr="00684106" w:rsidRDefault="009E2A53" w:rsidP="00C968AB">
            <w:pPr>
              <w:pStyle w:val="TAC"/>
            </w:pPr>
            <w:r w:rsidRPr="00684106">
              <w:t>-91.5+TT</w:t>
            </w:r>
          </w:p>
        </w:tc>
        <w:tc>
          <w:tcPr>
            <w:tcW w:w="1717" w:type="dxa"/>
            <w:shd w:val="clear" w:color="auto" w:fill="auto"/>
            <w:vAlign w:val="bottom"/>
          </w:tcPr>
          <w:p w14:paraId="66EBCC73" w14:textId="77777777" w:rsidR="009E2A53" w:rsidRPr="00684106" w:rsidRDefault="009E2A53" w:rsidP="00C968AB">
            <w:pPr>
              <w:pStyle w:val="TAC"/>
            </w:pPr>
            <w:r w:rsidRPr="00684106">
              <w:t>-88.5+TT</w:t>
            </w:r>
          </w:p>
        </w:tc>
        <w:tc>
          <w:tcPr>
            <w:tcW w:w="1717" w:type="dxa"/>
            <w:shd w:val="clear" w:color="auto" w:fill="auto"/>
            <w:vAlign w:val="bottom"/>
          </w:tcPr>
          <w:p w14:paraId="7F0F5461" w14:textId="77777777" w:rsidR="009E2A53" w:rsidRPr="00684106" w:rsidRDefault="009E2A53" w:rsidP="00C968AB">
            <w:pPr>
              <w:pStyle w:val="TAC"/>
            </w:pPr>
            <w:r w:rsidRPr="00684106">
              <w:t>-85.5+TT</w:t>
            </w:r>
          </w:p>
        </w:tc>
      </w:tr>
      <w:tr w:rsidR="009E2A53" w:rsidRPr="00684106" w14:paraId="1EFB5D65" w14:textId="77777777" w:rsidTr="00C968AB">
        <w:tc>
          <w:tcPr>
            <w:tcW w:w="1256" w:type="dxa"/>
            <w:shd w:val="clear" w:color="auto" w:fill="auto"/>
          </w:tcPr>
          <w:p w14:paraId="4AE61559" w14:textId="77777777" w:rsidR="009E2A53" w:rsidRPr="00684106" w:rsidRDefault="009E2A53" w:rsidP="00C968AB">
            <w:pPr>
              <w:pStyle w:val="TAC"/>
            </w:pPr>
            <w:r w:rsidRPr="00684106">
              <w:t>n261</w:t>
            </w:r>
          </w:p>
        </w:tc>
        <w:tc>
          <w:tcPr>
            <w:tcW w:w="1716" w:type="dxa"/>
            <w:shd w:val="clear" w:color="auto" w:fill="auto"/>
            <w:vAlign w:val="bottom"/>
          </w:tcPr>
          <w:p w14:paraId="77CDC182" w14:textId="77777777" w:rsidR="009E2A53" w:rsidRPr="00684106" w:rsidRDefault="009E2A53" w:rsidP="00C968AB">
            <w:pPr>
              <w:pStyle w:val="TAC"/>
            </w:pPr>
            <w:r w:rsidRPr="00684106">
              <w:t>-97.5+TT</w:t>
            </w:r>
          </w:p>
        </w:tc>
        <w:tc>
          <w:tcPr>
            <w:tcW w:w="1717" w:type="dxa"/>
            <w:shd w:val="clear" w:color="auto" w:fill="auto"/>
            <w:vAlign w:val="bottom"/>
          </w:tcPr>
          <w:p w14:paraId="2B8591B0" w14:textId="77777777" w:rsidR="009E2A53" w:rsidRPr="00684106" w:rsidRDefault="009E2A53" w:rsidP="00C968AB">
            <w:pPr>
              <w:pStyle w:val="TAC"/>
            </w:pPr>
            <w:r w:rsidRPr="00684106">
              <w:t>-94.5+TT</w:t>
            </w:r>
          </w:p>
        </w:tc>
        <w:tc>
          <w:tcPr>
            <w:tcW w:w="1717" w:type="dxa"/>
            <w:shd w:val="clear" w:color="auto" w:fill="auto"/>
            <w:vAlign w:val="bottom"/>
          </w:tcPr>
          <w:p w14:paraId="3E32D159" w14:textId="77777777" w:rsidR="009E2A53" w:rsidRPr="00684106" w:rsidRDefault="009E2A53" w:rsidP="00C968AB">
            <w:pPr>
              <w:pStyle w:val="TAC"/>
            </w:pPr>
            <w:r w:rsidRPr="00684106">
              <w:t>-91.5+TT</w:t>
            </w:r>
          </w:p>
        </w:tc>
        <w:tc>
          <w:tcPr>
            <w:tcW w:w="1717" w:type="dxa"/>
            <w:shd w:val="clear" w:color="auto" w:fill="auto"/>
            <w:vAlign w:val="bottom"/>
          </w:tcPr>
          <w:p w14:paraId="3E9616F4" w14:textId="77777777" w:rsidR="009E2A53" w:rsidRPr="00684106" w:rsidRDefault="009E2A53" w:rsidP="00C968AB">
            <w:pPr>
              <w:pStyle w:val="TAC"/>
            </w:pPr>
            <w:r w:rsidRPr="00684106">
              <w:t>-88.5+TT</w:t>
            </w:r>
          </w:p>
        </w:tc>
      </w:tr>
    </w:tbl>
    <w:p w14:paraId="09511F40" w14:textId="77777777" w:rsidR="00E53B50" w:rsidRDefault="00E53B50" w:rsidP="00C208F7">
      <w:pPr>
        <w:pStyle w:val="TH"/>
        <w:rPr>
          <w:ins w:id="25" w:author="Adan Toril" w:date="2022-07-27T14:33:00Z"/>
        </w:rPr>
      </w:pPr>
    </w:p>
    <w:p w14:paraId="34C94AC6" w14:textId="608FD7A8" w:rsidR="00C208F7" w:rsidRPr="00684106" w:rsidRDefault="00C208F7" w:rsidP="00C208F7">
      <w:pPr>
        <w:pStyle w:val="TH"/>
        <w:rPr>
          <w:ins w:id="26" w:author="Adan Toril" w:date="2022-07-27T14:28:00Z"/>
        </w:rPr>
      </w:pPr>
      <w:ins w:id="27" w:author="Adan Toril" w:date="2022-07-27T14:28:00Z">
        <w:r w:rsidRPr="00684106">
          <w:t>Table 7.3.2.5-</w:t>
        </w:r>
        <w:r>
          <w:t>1</w:t>
        </w:r>
      </w:ins>
      <w:ins w:id="28" w:author="Adan Toril" w:date="2022-07-27T14:33:00Z">
        <w:r w:rsidR="00E53B50">
          <w:t>a</w:t>
        </w:r>
      </w:ins>
      <w:ins w:id="29" w:author="Adan Toril" w:date="2022-07-27T14:28:00Z">
        <w:r w:rsidRPr="00684106">
          <w:t xml:space="preserve">: Test Tolerance (Reference sensitivity for power class </w:t>
        </w:r>
      </w:ins>
      <w:ins w:id="30" w:author="Adan Toril" w:date="2022-07-27T14:29:00Z">
        <w:r w:rsidR="008727F2">
          <w:t>1</w:t>
        </w:r>
      </w:ins>
      <w:ins w:id="31" w:author="Adan Toril" w:date="2022-07-27T14:28:00Z">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208F7" w:rsidRPr="00684106" w14:paraId="38D32049" w14:textId="77777777" w:rsidTr="00C968AB">
        <w:trPr>
          <w:jc w:val="center"/>
          <w:ins w:id="32" w:author="Adan Toril" w:date="2022-07-27T14:28:00Z"/>
        </w:trPr>
        <w:tc>
          <w:tcPr>
            <w:tcW w:w="2608" w:type="dxa"/>
            <w:tcBorders>
              <w:top w:val="single" w:sz="4" w:space="0" w:color="auto"/>
              <w:left w:val="single" w:sz="4" w:space="0" w:color="auto"/>
              <w:bottom w:val="single" w:sz="4" w:space="0" w:color="auto"/>
              <w:right w:val="single" w:sz="4" w:space="0" w:color="auto"/>
            </w:tcBorders>
            <w:vAlign w:val="center"/>
          </w:tcPr>
          <w:p w14:paraId="294665E6" w14:textId="77777777" w:rsidR="00C208F7" w:rsidRPr="00684106" w:rsidRDefault="00C208F7" w:rsidP="00C968AB">
            <w:pPr>
              <w:pStyle w:val="TAH"/>
              <w:rPr>
                <w:ins w:id="33" w:author="Adan Toril" w:date="2022-07-27T14:28:00Z"/>
              </w:rPr>
            </w:pPr>
            <w:ins w:id="34" w:author="Adan Toril" w:date="2022-07-27T14:28: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0CBFE57A" w14:textId="482224CA" w:rsidR="00C208F7" w:rsidRPr="00684106" w:rsidRDefault="00DB45BB" w:rsidP="00C968AB">
            <w:pPr>
              <w:pStyle w:val="TAH"/>
              <w:rPr>
                <w:ins w:id="35" w:author="Adan Toril" w:date="2022-07-27T14:28:00Z"/>
              </w:rPr>
            </w:pPr>
            <w:ins w:id="36" w:author="Adan Toril" w:date="2022-08-23T14:33:00Z">
              <w:r w:rsidRPr="00DB45BB">
                <w:rPr>
                  <w:highlight w:val="green"/>
                </w:rPr>
                <w:t>FR2a</w:t>
              </w:r>
            </w:ins>
          </w:p>
        </w:tc>
      </w:tr>
      <w:tr w:rsidR="00C208F7" w:rsidRPr="0009377E" w14:paraId="42A829B9" w14:textId="77777777" w:rsidTr="00C968AB">
        <w:trPr>
          <w:jc w:val="center"/>
          <w:ins w:id="37" w:author="Adan Toril" w:date="2022-07-27T14:28:00Z"/>
        </w:trPr>
        <w:tc>
          <w:tcPr>
            <w:tcW w:w="2608" w:type="dxa"/>
            <w:tcBorders>
              <w:top w:val="single" w:sz="4" w:space="0" w:color="auto"/>
              <w:left w:val="single" w:sz="4" w:space="0" w:color="auto"/>
              <w:bottom w:val="single" w:sz="4" w:space="0" w:color="auto"/>
              <w:right w:val="single" w:sz="4" w:space="0" w:color="auto"/>
            </w:tcBorders>
            <w:vAlign w:val="center"/>
          </w:tcPr>
          <w:p w14:paraId="168A5562" w14:textId="77777777" w:rsidR="00C208F7" w:rsidRPr="00DB45BB" w:rsidRDefault="00C208F7" w:rsidP="00C968AB">
            <w:pPr>
              <w:pStyle w:val="TAH"/>
              <w:rPr>
                <w:ins w:id="38" w:author="Adan Toril" w:date="2022-07-27T14:28:00Z"/>
                <w:b w:val="0"/>
              </w:rPr>
            </w:pPr>
            <w:ins w:id="39" w:author="Adan Toril" w:date="2022-07-27T14:28:00Z">
              <w:r w:rsidRPr="00DB45BB">
                <w:rPr>
                  <w:b w:val="0"/>
                </w:rPr>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2084D95D" w14:textId="2D0F83EF" w:rsidR="00C208F7" w:rsidRPr="0009377E" w:rsidRDefault="00CA6C4A" w:rsidP="00C968AB">
            <w:pPr>
              <w:pStyle w:val="TAC"/>
              <w:rPr>
                <w:ins w:id="40" w:author="Adan Toril" w:date="2022-07-27T14:29:00Z"/>
                <w:lang w:val="es-ES"/>
                <w:rPrChange w:id="41" w:author="Adan Toril" w:date="2022-08-24T12:59:00Z">
                  <w:rPr>
                    <w:ins w:id="42" w:author="Adan Toril" w:date="2022-07-27T14:29:00Z"/>
                  </w:rPr>
                </w:rPrChange>
              </w:rPr>
            </w:pPr>
            <w:ins w:id="43" w:author="Adan Toril" w:date="2022-07-27T14:29:00Z">
              <w:r w:rsidRPr="0009377E">
                <w:rPr>
                  <w:lang w:val="es-ES"/>
                  <w:rPrChange w:id="44" w:author="Adan Toril" w:date="2022-08-24T12:59:00Z">
                    <w:rPr/>
                  </w:rPrChange>
                </w:rPr>
                <w:t>[</w:t>
              </w:r>
            </w:ins>
            <w:ins w:id="45" w:author="Adan Toril" w:date="2022-07-27T14:28:00Z">
              <w:r w:rsidR="00C208F7" w:rsidRPr="0009377E">
                <w:rPr>
                  <w:lang w:val="es-ES"/>
                  <w:rPrChange w:id="46" w:author="Adan Toril" w:date="2022-08-24T12:59:00Z">
                    <w:rPr/>
                  </w:rPrChange>
                </w:rPr>
                <w:t>2.</w:t>
              </w:r>
            </w:ins>
            <w:ins w:id="47" w:author="Adan Toril" w:date="2022-07-27T14:29:00Z">
              <w:r w:rsidRPr="0009377E">
                <w:rPr>
                  <w:lang w:val="es-ES"/>
                  <w:rPrChange w:id="48" w:author="Adan Toril" w:date="2022-08-24T12:59:00Z">
                    <w:rPr/>
                  </w:rPrChange>
                </w:rPr>
                <w:t>5</w:t>
              </w:r>
            </w:ins>
            <w:ins w:id="49" w:author="Adan Toril" w:date="2022-08-23T14:32:00Z">
              <w:r w:rsidR="00561DB3" w:rsidRPr="0009377E">
                <w:rPr>
                  <w:highlight w:val="green"/>
                  <w:lang w:val="es-ES"/>
                  <w:rPrChange w:id="50" w:author="Adan Toril" w:date="2022-08-24T12:59:00Z">
                    <w:rPr>
                      <w:highlight w:val="green"/>
                    </w:rPr>
                  </w:rPrChange>
                </w:rPr>
                <w:t>1</w:t>
              </w:r>
            </w:ins>
            <w:ins w:id="51" w:author="Adan Toril" w:date="2022-07-27T14:29:00Z">
              <w:r w:rsidRPr="0009377E">
                <w:rPr>
                  <w:lang w:val="es-ES"/>
                  <w:rPrChange w:id="52" w:author="Adan Toril" w:date="2022-08-24T12:59:00Z">
                    <w:rPr/>
                  </w:rPrChange>
                </w:rPr>
                <w:t>]</w:t>
              </w:r>
            </w:ins>
            <w:ins w:id="53" w:author="Adan Toril" w:date="2022-07-27T14:28:00Z">
              <w:r w:rsidR="00C208F7" w:rsidRPr="0009377E">
                <w:rPr>
                  <w:lang w:val="es-ES"/>
                  <w:rPrChange w:id="54" w:author="Adan Toril" w:date="2022-08-24T12:59:00Z">
                    <w:rPr/>
                  </w:rPrChange>
                </w:rPr>
                <w:t xml:space="preserve"> </w:t>
              </w:r>
              <w:proofErr w:type="gramStart"/>
              <w:r w:rsidR="00C208F7" w:rsidRPr="0009377E">
                <w:rPr>
                  <w:lang w:val="es-ES"/>
                  <w:rPrChange w:id="55" w:author="Adan Toril" w:date="2022-08-24T12:59:00Z">
                    <w:rPr/>
                  </w:rPrChange>
                </w:rPr>
                <w:t>dB</w:t>
              </w:r>
            </w:ins>
            <w:ins w:id="56" w:author="Adan Toril" w:date="2022-07-27T14:29:00Z">
              <w:r w:rsidRPr="0009377E">
                <w:rPr>
                  <w:lang w:val="es-ES"/>
                  <w:rPrChange w:id="57" w:author="Adan Toril" w:date="2022-08-24T12:59:00Z">
                    <w:rPr/>
                  </w:rPrChange>
                </w:rPr>
                <w:t xml:space="preserve"> ,</w:t>
              </w:r>
              <w:proofErr w:type="gramEnd"/>
              <w:r w:rsidRPr="0009377E">
                <w:rPr>
                  <w:lang w:val="es-ES"/>
                  <w:rPrChange w:id="58" w:author="Adan Toril" w:date="2022-08-24T12:59:00Z">
                    <w:rPr/>
                  </w:rPrChange>
                </w:rPr>
                <w:t xml:space="preserve"> NTC</w:t>
              </w:r>
            </w:ins>
          </w:p>
          <w:p w14:paraId="53FA414E" w14:textId="303B2BFF" w:rsidR="00CA6C4A" w:rsidRPr="0009377E" w:rsidRDefault="00561DB3" w:rsidP="00CA6C4A">
            <w:pPr>
              <w:pStyle w:val="TAC"/>
              <w:rPr>
                <w:ins w:id="59" w:author="Adan Toril" w:date="2022-07-27T14:28:00Z"/>
                <w:lang w:val="es-ES"/>
                <w:rPrChange w:id="60" w:author="Adan Toril" w:date="2022-08-24T12:59:00Z">
                  <w:rPr>
                    <w:ins w:id="61" w:author="Adan Toril" w:date="2022-07-27T14:28:00Z"/>
                  </w:rPr>
                </w:rPrChange>
              </w:rPr>
            </w:pPr>
            <w:ins w:id="62" w:author="Adan Toril" w:date="2022-08-23T14:32:00Z">
              <w:r w:rsidRPr="0009377E">
                <w:rPr>
                  <w:highlight w:val="green"/>
                  <w:lang w:val="es-ES"/>
                  <w:rPrChange w:id="63" w:author="Adan Toril" w:date="2022-08-24T12:59:00Z">
                    <w:rPr>
                      <w:highlight w:val="green"/>
                    </w:rPr>
                  </w:rPrChange>
                </w:rPr>
                <w:t>TBD</w:t>
              </w:r>
            </w:ins>
            <w:ins w:id="64" w:author="Adan Toril" w:date="2022-07-27T14:29:00Z">
              <w:r w:rsidR="00CA6C4A" w:rsidRPr="0009377E">
                <w:rPr>
                  <w:lang w:val="es-ES"/>
                  <w:rPrChange w:id="65" w:author="Adan Toril" w:date="2022-08-24T12:59:00Z">
                    <w:rPr/>
                  </w:rPrChange>
                </w:rPr>
                <w:t xml:space="preserve"> </w:t>
              </w:r>
              <w:proofErr w:type="gramStart"/>
              <w:r w:rsidR="00CA6C4A" w:rsidRPr="0009377E">
                <w:rPr>
                  <w:lang w:val="es-ES"/>
                  <w:rPrChange w:id="66" w:author="Adan Toril" w:date="2022-08-24T12:59:00Z">
                    <w:rPr/>
                  </w:rPrChange>
                </w:rPr>
                <w:t>dB ,</w:t>
              </w:r>
              <w:proofErr w:type="gramEnd"/>
              <w:r w:rsidR="00CA6C4A" w:rsidRPr="0009377E">
                <w:rPr>
                  <w:lang w:val="es-ES"/>
                  <w:rPrChange w:id="67" w:author="Adan Toril" w:date="2022-08-24T12:59:00Z">
                    <w:rPr/>
                  </w:rPrChange>
                </w:rPr>
                <w:t xml:space="preserve"> </w:t>
              </w:r>
            </w:ins>
            <w:ins w:id="68" w:author="Adan Toril" w:date="2022-07-27T14:30:00Z">
              <w:r w:rsidR="00CA6C4A" w:rsidRPr="0009377E">
                <w:rPr>
                  <w:lang w:val="es-ES"/>
                  <w:rPrChange w:id="69" w:author="Adan Toril" w:date="2022-08-24T12:59:00Z">
                    <w:rPr/>
                  </w:rPrChange>
                </w:rPr>
                <w:t>E</w:t>
              </w:r>
            </w:ins>
            <w:ins w:id="70" w:author="Adan Toril" w:date="2022-07-27T14:29:00Z">
              <w:r w:rsidR="00CA6C4A" w:rsidRPr="0009377E">
                <w:rPr>
                  <w:lang w:val="es-ES"/>
                  <w:rPrChange w:id="71" w:author="Adan Toril" w:date="2022-08-24T12:59:00Z">
                    <w:rPr/>
                  </w:rPrChange>
                </w:rPr>
                <w:t>TC</w:t>
              </w:r>
            </w:ins>
          </w:p>
        </w:tc>
      </w:tr>
    </w:tbl>
    <w:p w14:paraId="2C3A9B7F" w14:textId="77777777" w:rsidR="009E2A53" w:rsidRPr="0009377E" w:rsidRDefault="009E2A53" w:rsidP="009E2A53">
      <w:pPr>
        <w:rPr>
          <w:lang w:val="es-ES"/>
          <w:rPrChange w:id="72" w:author="Adan Toril" w:date="2022-08-24T12:59:00Z">
            <w:rPr/>
          </w:rPrChange>
        </w:rPr>
      </w:pPr>
    </w:p>
    <w:p w14:paraId="5F6C2CA1" w14:textId="77777777" w:rsidR="009E2A53" w:rsidRPr="00684106" w:rsidRDefault="009E2A53" w:rsidP="009E2A53">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105154BA" w14:textId="77777777" w:rsidTr="00C968AB">
        <w:trPr>
          <w:jc w:val="center"/>
        </w:trPr>
        <w:tc>
          <w:tcPr>
            <w:tcW w:w="1642" w:type="dxa"/>
            <w:vMerge w:val="restart"/>
            <w:shd w:val="clear" w:color="auto" w:fill="auto"/>
          </w:tcPr>
          <w:p w14:paraId="53F8FFFE" w14:textId="77777777" w:rsidR="009E2A53" w:rsidRPr="00684106" w:rsidRDefault="009E2A53" w:rsidP="00C968AB">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12819582" w14:textId="77777777" w:rsidR="009E2A53" w:rsidRPr="00684106" w:rsidRDefault="009E2A53" w:rsidP="00C968AB">
            <w:pPr>
              <w:pStyle w:val="TAH"/>
              <w:rPr>
                <w:rFonts w:eastAsia="Calibri"/>
                <w:szCs w:val="22"/>
              </w:rPr>
            </w:pPr>
            <w:r w:rsidRPr="00684106">
              <w:rPr>
                <w:szCs w:val="22"/>
              </w:rPr>
              <w:t>REFSENS (dBm) / Channel bandwidth</w:t>
            </w:r>
          </w:p>
        </w:tc>
      </w:tr>
      <w:tr w:rsidR="009E2A53" w:rsidRPr="00684106" w14:paraId="63785B2C" w14:textId="77777777" w:rsidTr="00C968AB">
        <w:trPr>
          <w:jc w:val="center"/>
        </w:trPr>
        <w:tc>
          <w:tcPr>
            <w:tcW w:w="1642" w:type="dxa"/>
            <w:vMerge/>
            <w:shd w:val="clear" w:color="auto" w:fill="auto"/>
          </w:tcPr>
          <w:p w14:paraId="1B2C1566" w14:textId="77777777" w:rsidR="009E2A53" w:rsidRPr="00684106" w:rsidRDefault="009E2A53" w:rsidP="00C968AB">
            <w:pPr>
              <w:pStyle w:val="TAH"/>
              <w:rPr>
                <w:rFonts w:eastAsia="Calibri"/>
                <w:szCs w:val="22"/>
              </w:rPr>
            </w:pPr>
          </w:p>
        </w:tc>
        <w:tc>
          <w:tcPr>
            <w:tcW w:w="1643" w:type="dxa"/>
            <w:shd w:val="clear" w:color="auto" w:fill="auto"/>
            <w:vAlign w:val="center"/>
          </w:tcPr>
          <w:p w14:paraId="053DBBE1" w14:textId="77777777" w:rsidR="009E2A53" w:rsidRPr="00684106" w:rsidRDefault="009E2A53" w:rsidP="00C968AB">
            <w:pPr>
              <w:pStyle w:val="TAH"/>
              <w:rPr>
                <w:rFonts w:eastAsia="Calibri"/>
                <w:szCs w:val="22"/>
              </w:rPr>
            </w:pPr>
            <w:r w:rsidRPr="00684106">
              <w:rPr>
                <w:szCs w:val="22"/>
              </w:rPr>
              <w:t>50 MHz</w:t>
            </w:r>
          </w:p>
        </w:tc>
        <w:tc>
          <w:tcPr>
            <w:tcW w:w="1643" w:type="dxa"/>
            <w:shd w:val="clear" w:color="auto" w:fill="auto"/>
          </w:tcPr>
          <w:p w14:paraId="2C5D67B4" w14:textId="77777777" w:rsidR="009E2A53" w:rsidRPr="00684106" w:rsidRDefault="009E2A53" w:rsidP="00C968AB">
            <w:pPr>
              <w:pStyle w:val="TAH"/>
              <w:rPr>
                <w:rFonts w:eastAsia="Calibri"/>
                <w:szCs w:val="22"/>
              </w:rPr>
            </w:pPr>
            <w:r w:rsidRPr="00684106">
              <w:rPr>
                <w:szCs w:val="22"/>
              </w:rPr>
              <w:t>100 MHz</w:t>
            </w:r>
          </w:p>
        </w:tc>
        <w:tc>
          <w:tcPr>
            <w:tcW w:w="1643" w:type="dxa"/>
            <w:shd w:val="clear" w:color="auto" w:fill="auto"/>
          </w:tcPr>
          <w:p w14:paraId="16602A60" w14:textId="77777777" w:rsidR="009E2A53" w:rsidRPr="00684106" w:rsidRDefault="009E2A53" w:rsidP="00C968AB">
            <w:pPr>
              <w:pStyle w:val="TAH"/>
              <w:rPr>
                <w:rFonts w:eastAsia="Calibri"/>
                <w:szCs w:val="22"/>
              </w:rPr>
            </w:pPr>
            <w:r w:rsidRPr="00684106">
              <w:rPr>
                <w:szCs w:val="22"/>
              </w:rPr>
              <w:t>200 MHz</w:t>
            </w:r>
          </w:p>
        </w:tc>
        <w:tc>
          <w:tcPr>
            <w:tcW w:w="1643" w:type="dxa"/>
            <w:shd w:val="clear" w:color="auto" w:fill="auto"/>
          </w:tcPr>
          <w:p w14:paraId="02467162" w14:textId="77777777" w:rsidR="009E2A53" w:rsidRPr="00684106" w:rsidRDefault="009E2A53" w:rsidP="00C968AB">
            <w:pPr>
              <w:pStyle w:val="TAH"/>
              <w:rPr>
                <w:rFonts w:eastAsia="Calibri"/>
                <w:szCs w:val="22"/>
              </w:rPr>
            </w:pPr>
            <w:r w:rsidRPr="00684106">
              <w:rPr>
                <w:szCs w:val="22"/>
              </w:rPr>
              <w:t>400 MHz</w:t>
            </w:r>
          </w:p>
        </w:tc>
      </w:tr>
      <w:tr w:rsidR="009E2A53" w:rsidRPr="00684106" w14:paraId="374F1563" w14:textId="77777777" w:rsidTr="00C968AB">
        <w:trPr>
          <w:jc w:val="center"/>
        </w:trPr>
        <w:tc>
          <w:tcPr>
            <w:tcW w:w="1642" w:type="dxa"/>
            <w:shd w:val="clear" w:color="auto" w:fill="auto"/>
          </w:tcPr>
          <w:p w14:paraId="1B4E8506" w14:textId="77777777" w:rsidR="009E2A53" w:rsidRPr="00684106" w:rsidRDefault="009E2A53" w:rsidP="00C968AB">
            <w:pPr>
              <w:pStyle w:val="TAC"/>
              <w:rPr>
                <w:rFonts w:eastAsia="Calibri"/>
                <w:szCs w:val="22"/>
              </w:rPr>
            </w:pPr>
            <w:r w:rsidRPr="00684106">
              <w:rPr>
                <w:rFonts w:eastAsia="Calibri"/>
                <w:szCs w:val="22"/>
              </w:rPr>
              <w:t>n257</w:t>
            </w:r>
          </w:p>
        </w:tc>
        <w:tc>
          <w:tcPr>
            <w:tcW w:w="1643" w:type="dxa"/>
            <w:shd w:val="clear" w:color="auto" w:fill="auto"/>
            <w:vAlign w:val="bottom"/>
          </w:tcPr>
          <w:p w14:paraId="2E520016"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ADA1BB8"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3C661F83"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4D3AAE0"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r w:rsidR="009E2A53" w:rsidRPr="00684106" w14:paraId="5863C1B3" w14:textId="77777777" w:rsidTr="00C968AB">
        <w:trPr>
          <w:jc w:val="center"/>
        </w:trPr>
        <w:tc>
          <w:tcPr>
            <w:tcW w:w="1642" w:type="dxa"/>
            <w:shd w:val="clear" w:color="auto" w:fill="auto"/>
          </w:tcPr>
          <w:p w14:paraId="6FF451C6" w14:textId="77777777" w:rsidR="009E2A53" w:rsidRPr="00684106" w:rsidRDefault="009E2A53" w:rsidP="00C968AB">
            <w:pPr>
              <w:pStyle w:val="TAC"/>
              <w:rPr>
                <w:rFonts w:eastAsia="Calibri"/>
                <w:szCs w:val="22"/>
              </w:rPr>
            </w:pPr>
            <w:r w:rsidRPr="00684106">
              <w:rPr>
                <w:szCs w:val="22"/>
              </w:rPr>
              <w:t>n258</w:t>
            </w:r>
          </w:p>
        </w:tc>
        <w:tc>
          <w:tcPr>
            <w:tcW w:w="1643" w:type="dxa"/>
            <w:shd w:val="clear" w:color="auto" w:fill="auto"/>
            <w:vAlign w:val="bottom"/>
          </w:tcPr>
          <w:p w14:paraId="0AF21ED5"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5957546"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1C0B221"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687E8290"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r w:rsidR="009E2A53" w:rsidRPr="00684106" w14:paraId="175B829E" w14:textId="77777777" w:rsidTr="00C968AB">
        <w:trPr>
          <w:jc w:val="center"/>
        </w:trPr>
        <w:tc>
          <w:tcPr>
            <w:tcW w:w="1642" w:type="dxa"/>
            <w:shd w:val="clear" w:color="auto" w:fill="auto"/>
          </w:tcPr>
          <w:p w14:paraId="060AE5BE" w14:textId="77777777" w:rsidR="009E2A53" w:rsidRPr="00684106" w:rsidRDefault="009E2A53" w:rsidP="00C968AB">
            <w:pPr>
              <w:pStyle w:val="TAC"/>
              <w:rPr>
                <w:rFonts w:eastAsia="Calibri"/>
                <w:szCs w:val="22"/>
              </w:rPr>
            </w:pPr>
            <w:r w:rsidRPr="00684106">
              <w:rPr>
                <w:szCs w:val="22"/>
              </w:rPr>
              <w:t>n261</w:t>
            </w:r>
          </w:p>
        </w:tc>
        <w:tc>
          <w:tcPr>
            <w:tcW w:w="1643" w:type="dxa"/>
            <w:shd w:val="clear" w:color="auto" w:fill="auto"/>
            <w:vAlign w:val="bottom"/>
          </w:tcPr>
          <w:p w14:paraId="6B1C6B35" w14:textId="77777777" w:rsidR="009E2A53" w:rsidRPr="00684106" w:rsidRDefault="009E2A53" w:rsidP="00C968AB">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3C49D181" w14:textId="77777777" w:rsidR="009E2A53" w:rsidRPr="00684106" w:rsidRDefault="009E2A53" w:rsidP="00C968AB">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76F72870" w14:textId="77777777" w:rsidR="009E2A53" w:rsidRPr="00684106" w:rsidRDefault="009E2A53" w:rsidP="00C968AB">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2D74415" w14:textId="77777777" w:rsidR="009E2A53" w:rsidRPr="00684106" w:rsidRDefault="009E2A53" w:rsidP="00C968AB">
            <w:pPr>
              <w:pStyle w:val="TAC"/>
              <w:rPr>
                <w:rFonts w:eastAsia="Calibri"/>
                <w:szCs w:val="22"/>
              </w:rPr>
            </w:pPr>
            <w:r w:rsidRPr="00684106">
              <w:rPr>
                <w:rFonts w:eastAsia="Calibri"/>
                <w:szCs w:val="22"/>
                <w:lang w:eastAsia="ko-KR"/>
              </w:rPr>
              <w:t>-83</w:t>
            </w:r>
            <w:r w:rsidRPr="00684106">
              <w:t>+TT</w:t>
            </w:r>
          </w:p>
        </w:tc>
      </w:tr>
    </w:tbl>
    <w:p w14:paraId="2CAEA897" w14:textId="77777777" w:rsidR="009E2A53" w:rsidRPr="00684106" w:rsidRDefault="009E2A53" w:rsidP="009E2A53"/>
    <w:p w14:paraId="43867462" w14:textId="77777777" w:rsidR="009E2A53" w:rsidRPr="00684106" w:rsidRDefault="009E2A53" w:rsidP="009E2A53">
      <w:pPr>
        <w:pStyle w:val="TH"/>
      </w:pPr>
      <w:r w:rsidRPr="00684106">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9E2A53" w:rsidRPr="00684106" w14:paraId="58AF0259" w14:textId="77777777" w:rsidTr="00C968AB">
        <w:tc>
          <w:tcPr>
            <w:tcW w:w="1710" w:type="dxa"/>
            <w:vMerge w:val="restart"/>
            <w:shd w:val="clear" w:color="auto" w:fill="auto"/>
          </w:tcPr>
          <w:p w14:paraId="182BB10A" w14:textId="77777777" w:rsidR="009E2A53" w:rsidRPr="00684106" w:rsidRDefault="009E2A53" w:rsidP="00C968AB">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5F339383" w14:textId="77777777" w:rsidR="009E2A53" w:rsidRPr="00684106" w:rsidRDefault="009E2A53" w:rsidP="00C968AB">
            <w:pPr>
              <w:pStyle w:val="TAH"/>
              <w:rPr>
                <w:szCs w:val="22"/>
              </w:rPr>
            </w:pPr>
            <w:r w:rsidRPr="00684106">
              <w:rPr>
                <w:szCs w:val="22"/>
              </w:rPr>
              <w:t>REFSENS (dBm) / Channel bandwidth</w:t>
            </w:r>
          </w:p>
        </w:tc>
      </w:tr>
      <w:tr w:rsidR="009E2A53" w:rsidRPr="00684106" w14:paraId="089126A9" w14:textId="77777777" w:rsidTr="00C968AB">
        <w:tc>
          <w:tcPr>
            <w:tcW w:w="1710" w:type="dxa"/>
            <w:vMerge/>
            <w:shd w:val="clear" w:color="auto" w:fill="auto"/>
          </w:tcPr>
          <w:p w14:paraId="4CF9F08A" w14:textId="77777777" w:rsidR="009E2A53" w:rsidRPr="00684106" w:rsidRDefault="009E2A53" w:rsidP="00C968AB">
            <w:pPr>
              <w:pStyle w:val="TAH"/>
              <w:rPr>
                <w:rFonts w:eastAsia="Calibri"/>
                <w:szCs w:val="22"/>
              </w:rPr>
            </w:pPr>
          </w:p>
        </w:tc>
        <w:tc>
          <w:tcPr>
            <w:tcW w:w="1517" w:type="dxa"/>
            <w:shd w:val="clear" w:color="auto" w:fill="auto"/>
            <w:vAlign w:val="center"/>
          </w:tcPr>
          <w:p w14:paraId="2B8DC0AA" w14:textId="77777777" w:rsidR="009E2A53" w:rsidRPr="00684106" w:rsidRDefault="009E2A53" w:rsidP="00C968AB">
            <w:pPr>
              <w:pStyle w:val="TAH"/>
              <w:rPr>
                <w:rFonts w:eastAsia="Calibri"/>
                <w:szCs w:val="22"/>
              </w:rPr>
            </w:pPr>
            <w:r w:rsidRPr="00684106">
              <w:rPr>
                <w:szCs w:val="22"/>
              </w:rPr>
              <w:t>50 MHz</w:t>
            </w:r>
          </w:p>
        </w:tc>
        <w:tc>
          <w:tcPr>
            <w:tcW w:w="1971" w:type="dxa"/>
            <w:gridSpan w:val="2"/>
            <w:shd w:val="clear" w:color="auto" w:fill="auto"/>
          </w:tcPr>
          <w:p w14:paraId="78250E20" w14:textId="77777777" w:rsidR="009E2A53" w:rsidRPr="00684106" w:rsidRDefault="009E2A53" w:rsidP="00C968AB">
            <w:pPr>
              <w:pStyle w:val="TAH"/>
              <w:rPr>
                <w:rFonts w:eastAsia="Calibri"/>
                <w:szCs w:val="22"/>
              </w:rPr>
            </w:pPr>
            <w:r w:rsidRPr="00684106">
              <w:rPr>
                <w:szCs w:val="22"/>
              </w:rPr>
              <w:t>100 MHz</w:t>
            </w:r>
          </w:p>
        </w:tc>
        <w:tc>
          <w:tcPr>
            <w:tcW w:w="1372" w:type="dxa"/>
            <w:shd w:val="clear" w:color="auto" w:fill="auto"/>
          </w:tcPr>
          <w:p w14:paraId="409BCFB2" w14:textId="77777777" w:rsidR="009E2A53" w:rsidRPr="00684106" w:rsidRDefault="009E2A53" w:rsidP="00C968AB">
            <w:pPr>
              <w:pStyle w:val="TAH"/>
              <w:rPr>
                <w:rFonts w:eastAsia="Calibri"/>
                <w:szCs w:val="22"/>
              </w:rPr>
            </w:pPr>
            <w:r w:rsidRPr="00684106">
              <w:rPr>
                <w:szCs w:val="22"/>
              </w:rPr>
              <w:t>200 MHz</w:t>
            </w:r>
          </w:p>
        </w:tc>
        <w:tc>
          <w:tcPr>
            <w:tcW w:w="1553" w:type="dxa"/>
            <w:shd w:val="clear" w:color="auto" w:fill="auto"/>
          </w:tcPr>
          <w:p w14:paraId="347BB30F" w14:textId="77777777" w:rsidR="009E2A53" w:rsidRPr="00684106" w:rsidRDefault="009E2A53" w:rsidP="00C968AB">
            <w:pPr>
              <w:pStyle w:val="TAH"/>
              <w:rPr>
                <w:rFonts w:eastAsia="Calibri"/>
                <w:szCs w:val="22"/>
              </w:rPr>
            </w:pPr>
            <w:r w:rsidRPr="00684106">
              <w:rPr>
                <w:szCs w:val="22"/>
              </w:rPr>
              <w:t>400 MHz</w:t>
            </w:r>
          </w:p>
        </w:tc>
      </w:tr>
      <w:tr w:rsidR="009E2A53" w:rsidRPr="00684106" w14:paraId="08911C9B" w14:textId="77777777" w:rsidTr="00C968AB">
        <w:tc>
          <w:tcPr>
            <w:tcW w:w="1710" w:type="dxa"/>
            <w:shd w:val="clear" w:color="auto" w:fill="auto"/>
          </w:tcPr>
          <w:p w14:paraId="4384DD90" w14:textId="77777777" w:rsidR="009E2A53" w:rsidRPr="00684106" w:rsidRDefault="009E2A53" w:rsidP="00C968AB">
            <w:pPr>
              <w:pStyle w:val="TAC"/>
              <w:rPr>
                <w:rFonts w:eastAsia="Calibri"/>
                <w:szCs w:val="22"/>
              </w:rPr>
            </w:pPr>
            <w:r w:rsidRPr="00684106">
              <w:rPr>
                <w:rFonts w:eastAsia="Calibri"/>
                <w:szCs w:val="22"/>
              </w:rPr>
              <w:t>n257</w:t>
            </w:r>
          </w:p>
        </w:tc>
        <w:tc>
          <w:tcPr>
            <w:tcW w:w="1517" w:type="dxa"/>
            <w:shd w:val="clear" w:color="auto" w:fill="auto"/>
            <w:vAlign w:val="bottom"/>
          </w:tcPr>
          <w:p w14:paraId="5B34B1AE"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F914E49"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5474F37A"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25AD6890" w14:textId="77777777" w:rsidR="009E2A53" w:rsidRPr="00684106" w:rsidRDefault="009E2A53" w:rsidP="00C968AB">
            <w:pPr>
              <w:pStyle w:val="TAC"/>
              <w:rPr>
                <w:rFonts w:eastAsia="Calibri"/>
              </w:rPr>
            </w:pPr>
            <w:r w:rsidRPr="00684106">
              <w:rPr>
                <w:rFonts w:eastAsia="Calibri"/>
              </w:rPr>
              <w:t>-79.3</w:t>
            </w:r>
            <w:r w:rsidRPr="00684106">
              <w:t>+TT</w:t>
            </w:r>
          </w:p>
        </w:tc>
      </w:tr>
      <w:tr w:rsidR="009E2A53" w:rsidRPr="00684106" w14:paraId="41A00D62" w14:textId="77777777" w:rsidTr="00C968AB">
        <w:tc>
          <w:tcPr>
            <w:tcW w:w="1710" w:type="dxa"/>
            <w:shd w:val="clear" w:color="auto" w:fill="auto"/>
          </w:tcPr>
          <w:p w14:paraId="420313F1" w14:textId="77777777" w:rsidR="009E2A53" w:rsidRPr="00684106" w:rsidRDefault="009E2A53" w:rsidP="00C968AB">
            <w:pPr>
              <w:pStyle w:val="TAC"/>
              <w:rPr>
                <w:rFonts w:eastAsia="Calibri"/>
                <w:szCs w:val="22"/>
              </w:rPr>
            </w:pPr>
            <w:r w:rsidRPr="00684106">
              <w:rPr>
                <w:szCs w:val="22"/>
              </w:rPr>
              <w:t>n258</w:t>
            </w:r>
          </w:p>
        </w:tc>
        <w:tc>
          <w:tcPr>
            <w:tcW w:w="1517" w:type="dxa"/>
            <w:shd w:val="clear" w:color="auto" w:fill="auto"/>
            <w:vAlign w:val="bottom"/>
          </w:tcPr>
          <w:p w14:paraId="0B20CFC8"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4CFED39"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37CC54B6"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4DA9C04" w14:textId="77777777" w:rsidR="009E2A53" w:rsidRPr="00684106" w:rsidRDefault="009E2A53" w:rsidP="00C968AB">
            <w:pPr>
              <w:pStyle w:val="TAC"/>
              <w:rPr>
                <w:rFonts w:eastAsia="Calibri"/>
              </w:rPr>
            </w:pPr>
            <w:r w:rsidRPr="00684106">
              <w:rPr>
                <w:rFonts w:eastAsia="Calibri"/>
              </w:rPr>
              <w:t>-79.3</w:t>
            </w:r>
            <w:r w:rsidRPr="00684106">
              <w:t>+TT</w:t>
            </w:r>
          </w:p>
        </w:tc>
      </w:tr>
      <w:tr w:rsidR="009E2A53" w:rsidRPr="00684106" w14:paraId="39C3EB6B" w14:textId="77777777" w:rsidTr="00C968AB">
        <w:tc>
          <w:tcPr>
            <w:tcW w:w="1710" w:type="dxa"/>
            <w:shd w:val="clear" w:color="auto" w:fill="auto"/>
          </w:tcPr>
          <w:p w14:paraId="342E50D4" w14:textId="77777777" w:rsidR="009E2A53" w:rsidRPr="00684106" w:rsidRDefault="009E2A53" w:rsidP="00C968AB">
            <w:pPr>
              <w:pStyle w:val="TAC"/>
            </w:pPr>
            <w:r w:rsidRPr="00684106">
              <w:t>n259</w:t>
            </w:r>
          </w:p>
        </w:tc>
        <w:tc>
          <w:tcPr>
            <w:tcW w:w="1517" w:type="dxa"/>
            <w:shd w:val="clear" w:color="auto" w:fill="auto"/>
            <w:vAlign w:val="bottom"/>
          </w:tcPr>
          <w:p w14:paraId="6FDFA1E4" w14:textId="77777777" w:rsidR="009E2A53" w:rsidRPr="00684106" w:rsidRDefault="009E2A53" w:rsidP="00C968AB">
            <w:pPr>
              <w:pStyle w:val="TAC"/>
              <w:rPr>
                <w:rFonts w:eastAsia="Calibri"/>
              </w:rPr>
            </w:pPr>
            <w:r w:rsidRPr="00684106">
              <w:rPr>
                <w:rFonts w:eastAsia="Calibri"/>
              </w:rPr>
              <w:t>-84.7+TT</w:t>
            </w:r>
          </w:p>
        </w:tc>
        <w:tc>
          <w:tcPr>
            <w:tcW w:w="1723" w:type="dxa"/>
            <w:shd w:val="clear" w:color="auto" w:fill="auto"/>
            <w:vAlign w:val="bottom"/>
          </w:tcPr>
          <w:p w14:paraId="71528F9A" w14:textId="77777777" w:rsidR="009E2A53" w:rsidRPr="00684106" w:rsidRDefault="009E2A53" w:rsidP="00C968AB">
            <w:pPr>
              <w:pStyle w:val="TAC"/>
              <w:rPr>
                <w:rFonts w:eastAsia="Calibri"/>
              </w:rPr>
            </w:pPr>
            <w:r w:rsidRPr="00684106">
              <w:rPr>
                <w:rFonts w:eastAsia="Calibri"/>
              </w:rPr>
              <w:t>-81.7+TT</w:t>
            </w:r>
          </w:p>
        </w:tc>
        <w:tc>
          <w:tcPr>
            <w:tcW w:w="1620" w:type="dxa"/>
            <w:gridSpan w:val="2"/>
            <w:shd w:val="clear" w:color="auto" w:fill="auto"/>
          </w:tcPr>
          <w:p w14:paraId="075BF6D1" w14:textId="77777777" w:rsidR="009E2A53" w:rsidRPr="00684106" w:rsidRDefault="009E2A53" w:rsidP="00C968AB">
            <w:pPr>
              <w:pStyle w:val="TAC"/>
              <w:rPr>
                <w:rFonts w:eastAsia="Calibri"/>
              </w:rPr>
            </w:pPr>
            <w:r w:rsidRPr="00684106">
              <w:rPr>
                <w:rFonts w:eastAsia="Calibri"/>
              </w:rPr>
              <w:t>-78.7+TT</w:t>
            </w:r>
          </w:p>
        </w:tc>
        <w:tc>
          <w:tcPr>
            <w:tcW w:w="1553" w:type="dxa"/>
            <w:shd w:val="clear" w:color="auto" w:fill="auto"/>
            <w:vAlign w:val="bottom"/>
          </w:tcPr>
          <w:p w14:paraId="6E186ABE" w14:textId="77777777" w:rsidR="009E2A53" w:rsidRPr="00684106" w:rsidRDefault="009E2A53" w:rsidP="00C968AB">
            <w:pPr>
              <w:pStyle w:val="TAC"/>
              <w:rPr>
                <w:rFonts w:eastAsia="Calibri"/>
              </w:rPr>
            </w:pPr>
            <w:r w:rsidRPr="00684106">
              <w:rPr>
                <w:rFonts w:eastAsia="Calibri"/>
              </w:rPr>
              <w:t>-75.7+TT</w:t>
            </w:r>
          </w:p>
        </w:tc>
      </w:tr>
      <w:tr w:rsidR="009E2A53" w:rsidRPr="00684106" w14:paraId="571D5051" w14:textId="77777777" w:rsidTr="00C968AB">
        <w:tc>
          <w:tcPr>
            <w:tcW w:w="1710" w:type="dxa"/>
            <w:shd w:val="clear" w:color="auto" w:fill="auto"/>
          </w:tcPr>
          <w:p w14:paraId="2C2B2D08" w14:textId="77777777" w:rsidR="009E2A53" w:rsidRPr="00684106" w:rsidRDefault="009E2A53" w:rsidP="00C968AB">
            <w:pPr>
              <w:pStyle w:val="TAC"/>
              <w:rPr>
                <w:rFonts w:eastAsia="Calibri"/>
                <w:szCs w:val="22"/>
              </w:rPr>
            </w:pPr>
            <w:r w:rsidRPr="00684106">
              <w:rPr>
                <w:szCs w:val="22"/>
              </w:rPr>
              <w:t>n260</w:t>
            </w:r>
          </w:p>
        </w:tc>
        <w:tc>
          <w:tcPr>
            <w:tcW w:w="1517" w:type="dxa"/>
            <w:shd w:val="clear" w:color="auto" w:fill="auto"/>
            <w:vAlign w:val="bottom"/>
          </w:tcPr>
          <w:p w14:paraId="0F6B587C" w14:textId="77777777" w:rsidR="009E2A53" w:rsidRPr="00684106" w:rsidRDefault="009E2A53" w:rsidP="00C968AB">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242E58F4" w14:textId="77777777" w:rsidR="009E2A53" w:rsidRPr="00684106" w:rsidRDefault="009E2A53" w:rsidP="00C968AB">
            <w:pPr>
              <w:pStyle w:val="TAC"/>
              <w:rPr>
                <w:rFonts w:eastAsia="Calibri"/>
              </w:rPr>
            </w:pPr>
            <w:r w:rsidRPr="00684106">
              <w:rPr>
                <w:rFonts w:eastAsia="Calibri"/>
              </w:rPr>
              <w:t>-82.7</w:t>
            </w:r>
            <w:r w:rsidRPr="00684106">
              <w:t>+TT</w:t>
            </w:r>
          </w:p>
        </w:tc>
        <w:tc>
          <w:tcPr>
            <w:tcW w:w="1372" w:type="dxa"/>
            <w:shd w:val="clear" w:color="auto" w:fill="auto"/>
          </w:tcPr>
          <w:p w14:paraId="21173C32" w14:textId="77777777" w:rsidR="009E2A53" w:rsidRPr="00684106" w:rsidRDefault="009E2A53" w:rsidP="00C968AB">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136CFC72" w14:textId="77777777" w:rsidR="009E2A53" w:rsidRPr="00684106" w:rsidRDefault="009E2A53" w:rsidP="00C968AB">
            <w:pPr>
              <w:pStyle w:val="TAC"/>
              <w:rPr>
                <w:rFonts w:eastAsia="Calibri"/>
              </w:rPr>
            </w:pPr>
            <w:r w:rsidRPr="00684106">
              <w:rPr>
                <w:rFonts w:eastAsia="Calibri"/>
              </w:rPr>
              <w:t>-76.7</w:t>
            </w:r>
            <w:r w:rsidRPr="00684106">
              <w:t>+TT</w:t>
            </w:r>
          </w:p>
        </w:tc>
      </w:tr>
      <w:tr w:rsidR="009E2A53" w:rsidRPr="00684106" w14:paraId="792BC916" w14:textId="77777777" w:rsidTr="00C968AB">
        <w:tc>
          <w:tcPr>
            <w:tcW w:w="1710" w:type="dxa"/>
            <w:shd w:val="clear" w:color="auto" w:fill="auto"/>
          </w:tcPr>
          <w:p w14:paraId="1A9F2864" w14:textId="77777777" w:rsidR="009E2A53" w:rsidRPr="00684106" w:rsidRDefault="009E2A53" w:rsidP="00C968AB">
            <w:pPr>
              <w:pStyle w:val="TAC"/>
              <w:rPr>
                <w:szCs w:val="22"/>
              </w:rPr>
            </w:pPr>
            <w:r w:rsidRPr="00684106">
              <w:rPr>
                <w:szCs w:val="22"/>
              </w:rPr>
              <w:t>n261</w:t>
            </w:r>
          </w:p>
        </w:tc>
        <w:tc>
          <w:tcPr>
            <w:tcW w:w="1517" w:type="dxa"/>
            <w:shd w:val="clear" w:color="auto" w:fill="auto"/>
            <w:vAlign w:val="bottom"/>
          </w:tcPr>
          <w:p w14:paraId="66DD4C8F" w14:textId="77777777" w:rsidR="009E2A53" w:rsidRPr="00684106" w:rsidRDefault="009E2A53" w:rsidP="00C968AB">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52CEE7AF" w14:textId="77777777" w:rsidR="009E2A53" w:rsidRPr="00684106" w:rsidRDefault="009E2A53" w:rsidP="00C968AB">
            <w:pPr>
              <w:pStyle w:val="TAC"/>
              <w:rPr>
                <w:rFonts w:eastAsia="Calibri"/>
              </w:rPr>
            </w:pPr>
            <w:r w:rsidRPr="00684106">
              <w:rPr>
                <w:rFonts w:eastAsia="Calibri"/>
              </w:rPr>
              <w:t>-85.3</w:t>
            </w:r>
            <w:r w:rsidRPr="00684106">
              <w:t>+TT</w:t>
            </w:r>
          </w:p>
        </w:tc>
        <w:tc>
          <w:tcPr>
            <w:tcW w:w="1372" w:type="dxa"/>
            <w:shd w:val="clear" w:color="auto" w:fill="auto"/>
          </w:tcPr>
          <w:p w14:paraId="669B0754" w14:textId="77777777" w:rsidR="009E2A53" w:rsidRPr="00684106" w:rsidRDefault="009E2A53" w:rsidP="00C968AB">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64750ACA" w14:textId="77777777" w:rsidR="009E2A53" w:rsidRPr="00684106" w:rsidRDefault="009E2A53" w:rsidP="00C968AB">
            <w:pPr>
              <w:pStyle w:val="TAC"/>
              <w:rPr>
                <w:rFonts w:eastAsia="Calibri"/>
              </w:rPr>
            </w:pPr>
            <w:r w:rsidRPr="00684106">
              <w:rPr>
                <w:rFonts w:eastAsia="Calibri"/>
              </w:rPr>
              <w:t>-79.3</w:t>
            </w:r>
            <w:r w:rsidRPr="00684106">
              <w:t>+TT</w:t>
            </w:r>
          </w:p>
        </w:tc>
      </w:tr>
    </w:tbl>
    <w:p w14:paraId="1FCE4BCD" w14:textId="77777777" w:rsidR="009E2A53" w:rsidRPr="00684106" w:rsidRDefault="009E2A53" w:rsidP="009E2A53"/>
    <w:p w14:paraId="483EC639" w14:textId="77777777" w:rsidR="009E2A53" w:rsidRPr="00684106" w:rsidRDefault="009E2A53" w:rsidP="009E2A53">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2A53" w:rsidRPr="00684106" w14:paraId="2FBF7428" w14:textId="77777777" w:rsidTr="00C968AB">
        <w:tc>
          <w:tcPr>
            <w:tcW w:w="1710" w:type="dxa"/>
            <w:vMerge w:val="restart"/>
            <w:shd w:val="clear" w:color="auto" w:fill="auto"/>
          </w:tcPr>
          <w:p w14:paraId="2B474EE0" w14:textId="77777777" w:rsidR="009E2A53" w:rsidRPr="00684106" w:rsidRDefault="009E2A53" w:rsidP="00C968AB">
            <w:pPr>
              <w:pStyle w:val="TAH"/>
              <w:rPr>
                <w:rFonts w:eastAsia="Calibri"/>
              </w:rPr>
            </w:pPr>
            <w:r w:rsidRPr="00684106">
              <w:rPr>
                <w:rFonts w:eastAsia="Calibri"/>
              </w:rPr>
              <w:t>Operating band</w:t>
            </w:r>
          </w:p>
        </w:tc>
        <w:tc>
          <w:tcPr>
            <w:tcW w:w="6413" w:type="dxa"/>
            <w:gridSpan w:val="4"/>
            <w:shd w:val="clear" w:color="auto" w:fill="auto"/>
            <w:vAlign w:val="center"/>
          </w:tcPr>
          <w:p w14:paraId="69A9BCDE" w14:textId="77777777" w:rsidR="009E2A53" w:rsidRPr="00684106" w:rsidRDefault="009E2A53" w:rsidP="00C968AB">
            <w:pPr>
              <w:pStyle w:val="TAH"/>
            </w:pPr>
            <w:r w:rsidRPr="00684106">
              <w:t>REFSENS (dBm) / Channel bandwidth (NOTE 1)</w:t>
            </w:r>
          </w:p>
        </w:tc>
      </w:tr>
      <w:tr w:rsidR="009E2A53" w:rsidRPr="00684106" w14:paraId="506FD260" w14:textId="77777777" w:rsidTr="00C968AB">
        <w:tc>
          <w:tcPr>
            <w:tcW w:w="1710" w:type="dxa"/>
            <w:vMerge/>
            <w:shd w:val="clear" w:color="auto" w:fill="auto"/>
          </w:tcPr>
          <w:p w14:paraId="5ED7DE66" w14:textId="77777777" w:rsidR="009E2A53" w:rsidRPr="00684106" w:rsidRDefault="009E2A53" w:rsidP="00C968AB">
            <w:pPr>
              <w:pStyle w:val="TAH"/>
              <w:rPr>
                <w:rFonts w:eastAsia="Calibri"/>
              </w:rPr>
            </w:pPr>
          </w:p>
        </w:tc>
        <w:tc>
          <w:tcPr>
            <w:tcW w:w="1517" w:type="dxa"/>
            <w:shd w:val="clear" w:color="auto" w:fill="auto"/>
            <w:vAlign w:val="center"/>
          </w:tcPr>
          <w:p w14:paraId="1A7BCDEB" w14:textId="77777777" w:rsidR="009E2A53" w:rsidRPr="00684106" w:rsidRDefault="009E2A53" w:rsidP="00C968AB">
            <w:pPr>
              <w:pStyle w:val="TAH"/>
              <w:rPr>
                <w:rFonts w:eastAsia="Calibri"/>
              </w:rPr>
            </w:pPr>
            <w:r w:rsidRPr="00684106">
              <w:t>50 MHz</w:t>
            </w:r>
          </w:p>
        </w:tc>
        <w:tc>
          <w:tcPr>
            <w:tcW w:w="1723" w:type="dxa"/>
            <w:shd w:val="clear" w:color="auto" w:fill="auto"/>
          </w:tcPr>
          <w:p w14:paraId="1A976233" w14:textId="77777777" w:rsidR="009E2A53" w:rsidRPr="00684106" w:rsidRDefault="009E2A53" w:rsidP="00C968AB">
            <w:pPr>
              <w:pStyle w:val="TAH"/>
              <w:rPr>
                <w:rFonts w:eastAsia="Calibri"/>
              </w:rPr>
            </w:pPr>
            <w:r w:rsidRPr="00684106">
              <w:t>100 MHz</w:t>
            </w:r>
          </w:p>
        </w:tc>
        <w:tc>
          <w:tcPr>
            <w:tcW w:w="1620" w:type="dxa"/>
            <w:shd w:val="clear" w:color="auto" w:fill="auto"/>
          </w:tcPr>
          <w:p w14:paraId="3C9F1059" w14:textId="77777777" w:rsidR="009E2A53" w:rsidRPr="00684106" w:rsidRDefault="009E2A53" w:rsidP="00C968AB">
            <w:pPr>
              <w:pStyle w:val="TAH"/>
              <w:rPr>
                <w:rFonts w:eastAsia="Calibri"/>
              </w:rPr>
            </w:pPr>
            <w:r w:rsidRPr="00684106">
              <w:t>200 MHz</w:t>
            </w:r>
          </w:p>
        </w:tc>
        <w:tc>
          <w:tcPr>
            <w:tcW w:w="1553" w:type="dxa"/>
            <w:shd w:val="clear" w:color="auto" w:fill="auto"/>
          </w:tcPr>
          <w:p w14:paraId="3D430DA9" w14:textId="77777777" w:rsidR="009E2A53" w:rsidRPr="00684106" w:rsidRDefault="009E2A53" w:rsidP="00C968AB">
            <w:pPr>
              <w:pStyle w:val="TAH"/>
              <w:rPr>
                <w:rFonts w:eastAsia="Calibri"/>
              </w:rPr>
            </w:pPr>
            <w:r w:rsidRPr="00684106">
              <w:t>400 MHz</w:t>
            </w:r>
          </w:p>
        </w:tc>
      </w:tr>
      <w:tr w:rsidR="009E2A53" w:rsidRPr="00684106" w14:paraId="76881AFD" w14:textId="77777777" w:rsidTr="00C968AB">
        <w:tc>
          <w:tcPr>
            <w:tcW w:w="1710" w:type="dxa"/>
            <w:shd w:val="clear" w:color="auto" w:fill="auto"/>
          </w:tcPr>
          <w:p w14:paraId="6CE69FBD" w14:textId="77777777" w:rsidR="009E2A53" w:rsidRPr="00684106" w:rsidRDefault="009E2A53" w:rsidP="00C968AB">
            <w:pPr>
              <w:pStyle w:val="TAC"/>
              <w:rPr>
                <w:rFonts w:eastAsia="Calibri"/>
              </w:rPr>
            </w:pPr>
            <w:r w:rsidRPr="00684106">
              <w:rPr>
                <w:rFonts w:eastAsia="Calibri"/>
              </w:rPr>
              <w:t>n257</w:t>
            </w:r>
          </w:p>
        </w:tc>
        <w:tc>
          <w:tcPr>
            <w:tcW w:w="1517" w:type="dxa"/>
            <w:shd w:val="clear" w:color="auto" w:fill="auto"/>
            <w:vAlign w:val="bottom"/>
          </w:tcPr>
          <w:p w14:paraId="668B00F5"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DB09509"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A5278E5"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8F4E87F"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29B4A54A" w14:textId="77777777" w:rsidTr="00C968AB">
        <w:tc>
          <w:tcPr>
            <w:tcW w:w="1710" w:type="dxa"/>
            <w:shd w:val="clear" w:color="auto" w:fill="auto"/>
          </w:tcPr>
          <w:p w14:paraId="5E80475B" w14:textId="77777777" w:rsidR="009E2A53" w:rsidRPr="00684106" w:rsidRDefault="009E2A53" w:rsidP="00C968AB">
            <w:pPr>
              <w:pStyle w:val="TAC"/>
              <w:rPr>
                <w:rFonts w:eastAsia="Calibri"/>
              </w:rPr>
            </w:pPr>
            <w:r w:rsidRPr="00684106">
              <w:t>n258</w:t>
            </w:r>
          </w:p>
        </w:tc>
        <w:tc>
          <w:tcPr>
            <w:tcW w:w="1517" w:type="dxa"/>
            <w:shd w:val="clear" w:color="auto" w:fill="auto"/>
            <w:vAlign w:val="bottom"/>
          </w:tcPr>
          <w:p w14:paraId="7A3E5A2D"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51674AC"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986BBEF"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0E48450"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46AB9B23" w14:textId="77777777" w:rsidTr="00C968AB">
        <w:tc>
          <w:tcPr>
            <w:tcW w:w="1710" w:type="dxa"/>
            <w:shd w:val="clear" w:color="auto" w:fill="auto"/>
          </w:tcPr>
          <w:p w14:paraId="1235D284" w14:textId="77777777" w:rsidR="009E2A53" w:rsidRPr="00684106" w:rsidRDefault="009E2A53" w:rsidP="00C968AB">
            <w:pPr>
              <w:pStyle w:val="TAC"/>
              <w:rPr>
                <w:rFonts w:eastAsia="Calibri"/>
              </w:rPr>
            </w:pPr>
            <w:r w:rsidRPr="00684106">
              <w:t>n260</w:t>
            </w:r>
          </w:p>
        </w:tc>
        <w:tc>
          <w:tcPr>
            <w:tcW w:w="1517" w:type="dxa"/>
            <w:shd w:val="clear" w:color="auto" w:fill="auto"/>
            <w:vAlign w:val="bottom"/>
          </w:tcPr>
          <w:p w14:paraId="35D9C222" w14:textId="77777777" w:rsidR="009E2A53" w:rsidRPr="00684106" w:rsidRDefault="009E2A53" w:rsidP="00C968AB">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7DF96452" w14:textId="77777777" w:rsidR="009E2A53" w:rsidRPr="00684106" w:rsidRDefault="009E2A53" w:rsidP="00C968AB">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638A930D" w14:textId="77777777" w:rsidR="009E2A53" w:rsidRPr="00684106" w:rsidRDefault="009E2A53" w:rsidP="00C968AB">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6383DE7" w14:textId="77777777" w:rsidR="009E2A53" w:rsidRPr="00684106" w:rsidRDefault="009E2A53" w:rsidP="00C968AB">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9E2A53" w:rsidRPr="00684106" w14:paraId="0132595F" w14:textId="77777777" w:rsidTr="00C968AB">
        <w:tc>
          <w:tcPr>
            <w:tcW w:w="1710" w:type="dxa"/>
            <w:shd w:val="clear" w:color="auto" w:fill="auto"/>
          </w:tcPr>
          <w:p w14:paraId="406B6DD9" w14:textId="77777777" w:rsidR="009E2A53" w:rsidRPr="00684106" w:rsidRDefault="009E2A53" w:rsidP="00C968AB">
            <w:pPr>
              <w:pStyle w:val="TAC"/>
            </w:pPr>
            <w:r w:rsidRPr="00684106">
              <w:t>n261</w:t>
            </w:r>
          </w:p>
        </w:tc>
        <w:tc>
          <w:tcPr>
            <w:tcW w:w="1517" w:type="dxa"/>
            <w:shd w:val="clear" w:color="auto" w:fill="auto"/>
            <w:vAlign w:val="bottom"/>
          </w:tcPr>
          <w:p w14:paraId="7461F964"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DA9702E"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841827C"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4378692"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2A53" w:rsidRPr="00684106" w14:paraId="10D74186" w14:textId="77777777" w:rsidTr="00C968AB">
        <w:tc>
          <w:tcPr>
            <w:tcW w:w="8123" w:type="dxa"/>
            <w:gridSpan w:val="5"/>
            <w:shd w:val="clear" w:color="auto" w:fill="auto"/>
          </w:tcPr>
          <w:p w14:paraId="039B4C2F" w14:textId="77777777" w:rsidR="009E2A53" w:rsidRPr="00684106" w:rsidRDefault="009E2A53" w:rsidP="00C968AB">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77C6632A" w14:textId="77777777" w:rsidR="009E2A53" w:rsidRPr="00684106" w:rsidRDefault="009E2A53" w:rsidP="00C968AB">
            <w:pPr>
              <w:pStyle w:val="TAN"/>
              <w:rPr>
                <w:rFonts w:eastAsia="Calibri"/>
              </w:rPr>
            </w:pPr>
            <w:r w:rsidRPr="00684106">
              <w:t>NOTE 2:</w:t>
            </w:r>
            <w:r w:rsidRPr="00684106">
              <w:tab/>
              <w:t>For a Rel-15 UE supporting FR2 bands set not defined in Table 7.3.2.3.3-1a, Table 7.3.2.5-3c applies.</w:t>
            </w:r>
          </w:p>
        </w:tc>
      </w:tr>
    </w:tbl>
    <w:p w14:paraId="2CF95E43" w14:textId="77777777" w:rsidR="009E2A53" w:rsidRPr="00684106" w:rsidRDefault="009E2A53" w:rsidP="009E2A53"/>
    <w:p w14:paraId="75A20D19" w14:textId="77777777" w:rsidR="009E2A53" w:rsidRPr="00684106" w:rsidRDefault="009E2A53" w:rsidP="009E2A53">
      <w:pPr>
        <w:pStyle w:val="TH"/>
      </w:pPr>
      <w:r w:rsidRPr="00684106">
        <w:lastRenderedPageBreak/>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2A53" w:rsidRPr="00684106" w14:paraId="099B8449" w14:textId="77777777" w:rsidTr="00C968AB">
        <w:trPr>
          <w:trHeight w:val="208"/>
          <w:jc w:val="center"/>
        </w:trPr>
        <w:tc>
          <w:tcPr>
            <w:tcW w:w="844" w:type="dxa"/>
          </w:tcPr>
          <w:p w14:paraId="64DD7356" w14:textId="77777777" w:rsidR="009E2A53" w:rsidRPr="00684106" w:rsidRDefault="009E2A53" w:rsidP="00C968AB">
            <w:pPr>
              <w:pStyle w:val="TAH"/>
            </w:pPr>
            <w:r w:rsidRPr="00684106">
              <w:t>ID</w:t>
            </w:r>
          </w:p>
        </w:tc>
        <w:tc>
          <w:tcPr>
            <w:tcW w:w="2261" w:type="dxa"/>
            <w:shd w:val="clear" w:color="auto" w:fill="auto"/>
            <w:vAlign w:val="center"/>
          </w:tcPr>
          <w:p w14:paraId="1E9EA2CE" w14:textId="77777777" w:rsidR="009E2A53" w:rsidRPr="00684106" w:rsidRDefault="009E2A53" w:rsidP="00C968AB">
            <w:pPr>
              <w:pStyle w:val="TAH"/>
            </w:pPr>
            <w:r w:rsidRPr="00684106">
              <w:t>Supported FR2</w:t>
            </w:r>
          </w:p>
          <w:p w14:paraId="46D87647" w14:textId="77777777" w:rsidR="009E2A53" w:rsidRPr="00684106" w:rsidRDefault="009E2A53" w:rsidP="00C968AB">
            <w:pPr>
              <w:pStyle w:val="TAH"/>
            </w:pPr>
            <w:r w:rsidRPr="00684106">
              <w:t>bands set</w:t>
            </w:r>
          </w:p>
        </w:tc>
        <w:tc>
          <w:tcPr>
            <w:tcW w:w="2160" w:type="dxa"/>
          </w:tcPr>
          <w:p w14:paraId="793E5988" w14:textId="77777777" w:rsidR="009E2A53" w:rsidRPr="00684106" w:rsidRDefault="009E2A53" w:rsidP="00C968AB">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7FDAB24" w14:textId="77777777" w:rsidR="009E2A53" w:rsidRPr="00684106" w:rsidRDefault="009E2A53" w:rsidP="00C968AB">
            <w:pPr>
              <w:pStyle w:val="TAH"/>
            </w:pPr>
            <w:r w:rsidRPr="00684106">
              <w:t>Comments</w:t>
            </w:r>
          </w:p>
        </w:tc>
      </w:tr>
      <w:tr w:rsidR="009E2A53" w:rsidRPr="00684106" w14:paraId="286A4BBD" w14:textId="77777777" w:rsidTr="00C968AB">
        <w:trPr>
          <w:trHeight w:val="208"/>
          <w:jc w:val="center"/>
        </w:trPr>
        <w:tc>
          <w:tcPr>
            <w:tcW w:w="844" w:type="dxa"/>
          </w:tcPr>
          <w:p w14:paraId="2E2E8FD4" w14:textId="77777777" w:rsidR="009E2A53" w:rsidRPr="00684106" w:rsidRDefault="009E2A53" w:rsidP="00C968AB">
            <w:pPr>
              <w:pStyle w:val="TAC"/>
              <w:jc w:val="left"/>
            </w:pPr>
            <w:r w:rsidRPr="00684106">
              <w:t>1</w:t>
            </w:r>
          </w:p>
        </w:tc>
        <w:tc>
          <w:tcPr>
            <w:tcW w:w="2261" w:type="dxa"/>
            <w:shd w:val="clear" w:color="auto" w:fill="auto"/>
          </w:tcPr>
          <w:p w14:paraId="4B509168" w14:textId="77777777" w:rsidR="009E2A53" w:rsidRPr="00684106" w:rsidRDefault="009E2A53" w:rsidP="00C968AB">
            <w:pPr>
              <w:pStyle w:val="TAC"/>
              <w:jc w:val="left"/>
            </w:pPr>
            <w:r w:rsidRPr="00684106">
              <w:t>n257, n258</w:t>
            </w:r>
          </w:p>
        </w:tc>
        <w:tc>
          <w:tcPr>
            <w:tcW w:w="2160" w:type="dxa"/>
            <w:vAlign w:val="center"/>
          </w:tcPr>
          <w:p w14:paraId="6CE71101" w14:textId="77777777" w:rsidR="009E2A53" w:rsidRPr="00684106" w:rsidRDefault="009E2A53" w:rsidP="00C968AB">
            <w:pPr>
              <w:pStyle w:val="TAC"/>
              <w:jc w:val="left"/>
            </w:pPr>
            <w:r w:rsidRPr="00684106">
              <w:t>1.3</w:t>
            </w:r>
          </w:p>
        </w:tc>
        <w:tc>
          <w:tcPr>
            <w:tcW w:w="3024" w:type="dxa"/>
          </w:tcPr>
          <w:p w14:paraId="7784457A" w14:textId="77777777" w:rsidR="009E2A53" w:rsidRPr="00684106" w:rsidRDefault="009E2A53" w:rsidP="00C968AB">
            <w:pPr>
              <w:pStyle w:val="TAC"/>
              <w:jc w:val="left"/>
            </w:pPr>
            <w:r w:rsidRPr="00684106">
              <w:t>Maximum 0.75 dB relaxation allowed for each band</w:t>
            </w:r>
          </w:p>
        </w:tc>
      </w:tr>
      <w:tr w:rsidR="009E2A53" w:rsidRPr="00684106" w14:paraId="3DC3FEA5" w14:textId="77777777" w:rsidTr="00C968AB">
        <w:trPr>
          <w:trHeight w:val="208"/>
          <w:jc w:val="center"/>
        </w:trPr>
        <w:tc>
          <w:tcPr>
            <w:tcW w:w="844" w:type="dxa"/>
          </w:tcPr>
          <w:p w14:paraId="10E8533A" w14:textId="77777777" w:rsidR="009E2A53" w:rsidRPr="00684106" w:rsidRDefault="009E2A53" w:rsidP="00C968AB">
            <w:pPr>
              <w:pStyle w:val="TAC"/>
              <w:jc w:val="left"/>
            </w:pPr>
            <w:r w:rsidRPr="00684106">
              <w:t>2</w:t>
            </w:r>
          </w:p>
        </w:tc>
        <w:tc>
          <w:tcPr>
            <w:tcW w:w="2261" w:type="dxa"/>
            <w:shd w:val="clear" w:color="auto" w:fill="auto"/>
            <w:vAlign w:val="center"/>
          </w:tcPr>
          <w:p w14:paraId="3BCD8913" w14:textId="77777777" w:rsidR="009E2A53" w:rsidRPr="00684106" w:rsidRDefault="009E2A53" w:rsidP="00C968AB">
            <w:pPr>
              <w:pStyle w:val="TAC"/>
              <w:jc w:val="left"/>
            </w:pPr>
            <w:r w:rsidRPr="00684106">
              <w:t>n257, n260</w:t>
            </w:r>
          </w:p>
        </w:tc>
        <w:tc>
          <w:tcPr>
            <w:tcW w:w="2160" w:type="dxa"/>
            <w:vAlign w:val="center"/>
          </w:tcPr>
          <w:p w14:paraId="57106FCC" w14:textId="77777777" w:rsidR="009E2A53" w:rsidRPr="00684106" w:rsidRDefault="009E2A53" w:rsidP="00C968AB">
            <w:pPr>
              <w:pStyle w:val="TAC"/>
              <w:jc w:val="left"/>
            </w:pPr>
            <w:r w:rsidRPr="00684106">
              <w:t>1.0</w:t>
            </w:r>
          </w:p>
        </w:tc>
        <w:tc>
          <w:tcPr>
            <w:tcW w:w="3024" w:type="dxa"/>
          </w:tcPr>
          <w:p w14:paraId="2C9DD368" w14:textId="77777777" w:rsidR="009E2A53" w:rsidRPr="00684106" w:rsidRDefault="009E2A53" w:rsidP="00C968AB">
            <w:pPr>
              <w:pStyle w:val="TAC"/>
              <w:jc w:val="left"/>
            </w:pPr>
            <w:r w:rsidRPr="00684106">
              <w:t>Maximum 0.75 dB relaxation allowed for each band</w:t>
            </w:r>
          </w:p>
        </w:tc>
      </w:tr>
      <w:tr w:rsidR="009E2A53" w:rsidRPr="00684106" w14:paraId="4BC00824" w14:textId="77777777" w:rsidTr="00C968AB">
        <w:trPr>
          <w:trHeight w:val="208"/>
          <w:jc w:val="center"/>
        </w:trPr>
        <w:tc>
          <w:tcPr>
            <w:tcW w:w="844" w:type="dxa"/>
          </w:tcPr>
          <w:p w14:paraId="230CCCD2" w14:textId="77777777" w:rsidR="009E2A53" w:rsidRPr="00684106" w:rsidRDefault="009E2A53" w:rsidP="00C968AB">
            <w:pPr>
              <w:pStyle w:val="TAC"/>
              <w:jc w:val="left"/>
            </w:pPr>
            <w:r w:rsidRPr="00684106">
              <w:t>3</w:t>
            </w:r>
          </w:p>
        </w:tc>
        <w:tc>
          <w:tcPr>
            <w:tcW w:w="2261" w:type="dxa"/>
            <w:shd w:val="clear" w:color="auto" w:fill="auto"/>
          </w:tcPr>
          <w:p w14:paraId="3D1A55B4" w14:textId="77777777" w:rsidR="009E2A53" w:rsidRPr="00684106" w:rsidRDefault="009E2A53" w:rsidP="00C968AB">
            <w:pPr>
              <w:pStyle w:val="TAC"/>
              <w:jc w:val="left"/>
            </w:pPr>
            <w:r w:rsidRPr="00684106">
              <w:t>n258, n260</w:t>
            </w:r>
          </w:p>
        </w:tc>
        <w:tc>
          <w:tcPr>
            <w:tcW w:w="2160" w:type="dxa"/>
            <w:vAlign w:val="center"/>
          </w:tcPr>
          <w:p w14:paraId="3656A3D2" w14:textId="77777777" w:rsidR="009E2A53" w:rsidRPr="00684106" w:rsidRDefault="009E2A53" w:rsidP="00C968AB">
            <w:pPr>
              <w:pStyle w:val="TAC"/>
              <w:jc w:val="left"/>
            </w:pPr>
            <w:r w:rsidRPr="00684106">
              <w:t>1.0</w:t>
            </w:r>
          </w:p>
        </w:tc>
        <w:tc>
          <w:tcPr>
            <w:tcW w:w="3024" w:type="dxa"/>
          </w:tcPr>
          <w:p w14:paraId="34D7896E" w14:textId="77777777" w:rsidR="009E2A53" w:rsidRPr="00684106" w:rsidRDefault="009E2A53" w:rsidP="00C968AB">
            <w:pPr>
              <w:pStyle w:val="TAC"/>
              <w:jc w:val="left"/>
            </w:pPr>
            <w:r w:rsidRPr="00684106">
              <w:t>Maximum 0.75 dB relaxation allowed for each band</w:t>
            </w:r>
          </w:p>
        </w:tc>
      </w:tr>
      <w:tr w:rsidR="009E2A53" w:rsidRPr="00684106" w14:paraId="6AC23D15" w14:textId="77777777" w:rsidTr="00C968AB">
        <w:trPr>
          <w:trHeight w:val="208"/>
          <w:jc w:val="center"/>
        </w:trPr>
        <w:tc>
          <w:tcPr>
            <w:tcW w:w="844" w:type="dxa"/>
          </w:tcPr>
          <w:p w14:paraId="21053C59" w14:textId="77777777" w:rsidR="009E2A53" w:rsidRPr="00684106" w:rsidRDefault="009E2A53" w:rsidP="00C968AB">
            <w:pPr>
              <w:pStyle w:val="TAC"/>
              <w:jc w:val="left"/>
            </w:pPr>
            <w:r w:rsidRPr="00684106">
              <w:t>4</w:t>
            </w:r>
          </w:p>
        </w:tc>
        <w:tc>
          <w:tcPr>
            <w:tcW w:w="2261" w:type="dxa"/>
            <w:shd w:val="clear" w:color="auto" w:fill="auto"/>
          </w:tcPr>
          <w:p w14:paraId="60E8F20E" w14:textId="77777777" w:rsidR="009E2A53" w:rsidRPr="00684106" w:rsidRDefault="009E2A53" w:rsidP="00C968AB">
            <w:pPr>
              <w:pStyle w:val="TAC"/>
              <w:jc w:val="left"/>
            </w:pPr>
            <w:r w:rsidRPr="00684106">
              <w:t>n258, n261</w:t>
            </w:r>
          </w:p>
        </w:tc>
        <w:tc>
          <w:tcPr>
            <w:tcW w:w="2160" w:type="dxa"/>
            <w:vAlign w:val="center"/>
          </w:tcPr>
          <w:p w14:paraId="639AE71D" w14:textId="77777777" w:rsidR="009E2A53" w:rsidRPr="00684106" w:rsidRDefault="009E2A53" w:rsidP="00C968AB">
            <w:pPr>
              <w:pStyle w:val="TAC"/>
              <w:jc w:val="left"/>
            </w:pPr>
            <w:r w:rsidRPr="00684106">
              <w:t>1.0</w:t>
            </w:r>
          </w:p>
        </w:tc>
        <w:tc>
          <w:tcPr>
            <w:tcW w:w="3024" w:type="dxa"/>
          </w:tcPr>
          <w:p w14:paraId="48A1302E" w14:textId="77777777" w:rsidR="009E2A53" w:rsidRPr="00684106" w:rsidRDefault="009E2A53" w:rsidP="00C968AB">
            <w:pPr>
              <w:pStyle w:val="TAC"/>
              <w:jc w:val="left"/>
            </w:pPr>
            <w:r w:rsidRPr="00684106">
              <w:t>Maximum 0.75 dB relaxation allowed for each band</w:t>
            </w:r>
          </w:p>
        </w:tc>
      </w:tr>
      <w:tr w:rsidR="009E2A53" w:rsidRPr="00684106" w14:paraId="1BA54D64" w14:textId="77777777" w:rsidTr="00C968AB">
        <w:trPr>
          <w:trHeight w:val="208"/>
          <w:jc w:val="center"/>
        </w:trPr>
        <w:tc>
          <w:tcPr>
            <w:tcW w:w="844" w:type="dxa"/>
          </w:tcPr>
          <w:p w14:paraId="38AE4FCE" w14:textId="77777777" w:rsidR="009E2A53" w:rsidRPr="00684106" w:rsidRDefault="009E2A53" w:rsidP="00C968AB">
            <w:pPr>
              <w:pStyle w:val="TAC"/>
              <w:jc w:val="left"/>
            </w:pPr>
            <w:r w:rsidRPr="00684106">
              <w:t>5</w:t>
            </w:r>
          </w:p>
        </w:tc>
        <w:tc>
          <w:tcPr>
            <w:tcW w:w="2261" w:type="dxa"/>
            <w:shd w:val="clear" w:color="auto" w:fill="auto"/>
          </w:tcPr>
          <w:p w14:paraId="1238715F" w14:textId="77777777" w:rsidR="009E2A53" w:rsidRPr="00684106" w:rsidRDefault="009E2A53" w:rsidP="00C968AB">
            <w:pPr>
              <w:pStyle w:val="TAC"/>
              <w:jc w:val="left"/>
            </w:pPr>
            <w:r w:rsidRPr="00684106">
              <w:t>n260, n261</w:t>
            </w:r>
          </w:p>
        </w:tc>
        <w:tc>
          <w:tcPr>
            <w:tcW w:w="2160" w:type="dxa"/>
            <w:vAlign w:val="center"/>
          </w:tcPr>
          <w:p w14:paraId="1A6213B1" w14:textId="77777777" w:rsidR="009E2A53" w:rsidRPr="00684106" w:rsidRDefault="009E2A53" w:rsidP="00C968AB">
            <w:pPr>
              <w:pStyle w:val="TAC"/>
              <w:jc w:val="left"/>
            </w:pPr>
            <w:r w:rsidRPr="00684106">
              <w:t>0.0</w:t>
            </w:r>
          </w:p>
        </w:tc>
        <w:tc>
          <w:tcPr>
            <w:tcW w:w="3024" w:type="dxa"/>
          </w:tcPr>
          <w:p w14:paraId="3F9A4066" w14:textId="77777777" w:rsidR="009E2A53" w:rsidRPr="00684106" w:rsidRDefault="009E2A53" w:rsidP="00C968AB">
            <w:pPr>
              <w:pStyle w:val="TAC"/>
              <w:jc w:val="left"/>
            </w:pPr>
            <w:r w:rsidRPr="00684106">
              <w:t>No relaxation factor allowed</w:t>
            </w:r>
          </w:p>
        </w:tc>
      </w:tr>
      <w:tr w:rsidR="009E2A53" w:rsidRPr="00684106" w14:paraId="1C19ACDD" w14:textId="77777777" w:rsidTr="00C968AB">
        <w:trPr>
          <w:trHeight w:val="208"/>
          <w:jc w:val="center"/>
        </w:trPr>
        <w:tc>
          <w:tcPr>
            <w:tcW w:w="844" w:type="dxa"/>
          </w:tcPr>
          <w:p w14:paraId="2F96C1FB" w14:textId="77777777" w:rsidR="009E2A53" w:rsidRPr="00684106" w:rsidRDefault="009E2A53" w:rsidP="00C968AB">
            <w:pPr>
              <w:pStyle w:val="TAC"/>
              <w:jc w:val="left"/>
            </w:pPr>
            <w:r w:rsidRPr="00684106">
              <w:t>6</w:t>
            </w:r>
          </w:p>
        </w:tc>
        <w:tc>
          <w:tcPr>
            <w:tcW w:w="2261" w:type="dxa"/>
            <w:shd w:val="clear" w:color="auto" w:fill="auto"/>
            <w:vAlign w:val="center"/>
          </w:tcPr>
          <w:p w14:paraId="459C8D0E" w14:textId="77777777" w:rsidR="009E2A53" w:rsidRPr="00684106" w:rsidRDefault="009E2A53" w:rsidP="00C968AB">
            <w:pPr>
              <w:pStyle w:val="TAC"/>
              <w:jc w:val="left"/>
            </w:pPr>
            <w:r w:rsidRPr="00684106">
              <w:t>n257, n258, n260</w:t>
            </w:r>
          </w:p>
        </w:tc>
        <w:tc>
          <w:tcPr>
            <w:tcW w:w="2160" w:type="dxa"/>
          </w:tcPr>
          <w:p w14:paraId="21DC27E2" w14:textId="77777777" w:rsidR="009E2A53" w:rsidRPr="00684106" w:rsidRDefault="009E2A53" w:rsidP="00C968AB">
            <w:pPr>
              <w:pStyle w:val="TAC"/>
              <w:jc w:val="left"/>
            </w:pPr>
            <w:r w:rsidRPr="00684106">
              <w:t>1.7</w:t>
            </w:r>
          </w:p>
        </w:tc>
        <w:tc>
          <w:tcPr>
            <w:tcW w:w="3024" w:type="dxa"/>
          </w:tcPr>
          <w:p w14:paraId="15F2BBC2" w14:textId="77777777" w:rsidR="009E2A53" w:rsidRPr="00684106" w:rsidRDefault="009E2A53" w:rsidP="00C968AB">
            <w:pPr>
              <w:pStyle w:val="TAC"/>
              <w:jc w:val="left"/>
            </w:pPr>
            <w:r w:rsidRPr="00684106">
              <w:t>Maximum 0.75 dB relaxation allowed for each band</w:t>
            </w:r>
          </w:p>
        </w:tc>
      </w:tr>
      <w:tr w:rsidR="009E2A53" w:rsidRPr="00684106" w14:paraId="28BF7100" w14:textId="77777777" w:rsidTr="00C968AB">
        <w:trPr>
          <w:trHeight w:val="208"/>
          <w:jc w:val="center"/>
        </w:trPr>
        <w:tc>
          <w:tcPr>
            <w:tcW w:w="844" w:type="dxa"/>
          </w:tcPr>
          <w:p w14:paraId="20095448" w14:textId="77777777" w:rsidR="009E2A53" w:rsidRPr="00684106" w:rsidRDefault="009E2A53" w:rsidP="00C968AB">
            <w:pPr>
              <w:pStyle w:val="TAC"/>
              <w:jc w:val="left"/>
            </w:pPr>
            <w:r w:rsidRPr="00684106">
              <w:t>7</w:t>
            </w:r>
          </w:p>
        </w:tc>
        <w:tc>
          <w:tcPr>
            <w:tcW w:w="2261" w:type="dxa"/>
            <w:shd w:val="clear" w:color="auto" w:fill="auto"/>
          </w:tcPr>
          <w:p w14:paraId="20F31843" w14:textId="77777777" w:rsidR="009E2A53" w:rsidRPr="00684106" w:rsidRDefault="009E2A53" w:rsidP="00C968AB">
            <w:pPr>
              <w:pStyle w:val="TAC"/>
              <w:jc w:val="left"/>
            </w:pPr>
            <w:r w:rsidRPr="00684106">
              <w:t>n257, n258, n261</w:t>
            </w:r>
          </w:p>
        </w:tc>
        <w:tc>
          <w:tcPr>
            <w:tcW w:w="2160" w:type="dxa"/>
            <w:vAlign w:val="center"/>
          </w:tcPr>
          <w:p w14:paraId="28F68E78" w14:textId="77777777" w:rsidR="009E2A53" w:rsidRPr="00684106" w:rsidRDefault="009E2A53" w:rsidP="00C968AB">
            <w:pPr>
              <w:pStyle w:val="TAC"/>
              <w:jc w:val="left"/>
            </w:pPr>
            <w:r w:rsidRPr="00684106">
              <w:t>1.7</w:t>
            </w:r>
          </w:p>
        </w:tc>
        <w:tc>
          <w:tcPr>
            <w:tcW w:w="3024" w:type="dxa"/>
          </w:tcPr>
          <w:p w14:paraId="15C45A0D" w14:textId="77777777" w:rsidR="009E2A53" w:rsidRPr="00684106" w:rsidRDefault="009E2A53" w:rsidP="00C968AB">
            <w:pPr>
              <w:pStyle w:val="TAC"/>
              <w:jc w:val="left"/>
            </w:pPr>
            <w:r w:rsidRPr="00684106">
              <w:t>Maximum 0.75 dB relaxation allowed for each band</w:t>
            </w:r>
          </w:p>
        </w:tc>
      </w:tr>
      <w:tr w:rsidR="009E2A53" w:rsidRPr="00684106" w14:paraId="1D2B7233" w14:textId="77777777" w:rsidTr="00C968AB">
        <w:trPr>
          <w:trHeight w:val="208"/>
          <w:jc w:val="center"/>
        </w:trPr>
        <w:tc>
          <w:tcPr>
            <w:tcW w:w="844" w:type="dxa"/>
          </w:tcPr>
          <w:p w14:paraId="535EE364" w14:textId="77777777" w:rsidR="009E2A53" w:rsidRPr="00684106" w:rsidRDefault="009E2A53" w:rsidP="00C968AB">
            <w:pPr>
              <w:pStyle w:val="TAC"/>
              <w:jc w:val="left"/>
            </w:pPr>
            <w:r w:rsidRPr="00684106">
              <w:t>8</w:t>
            </w:r>
          </w:p>
        </w:tc>
        <w:tc>
          <w:tcPr>
            <w:tcW w:w="2261" w:type="dxa"/>
            <w:shd w:val="clear" w:color="auto" w:fill="auto"/>
          </w:tcPr>
          <w:p w14:paraId="7A465DB9" w14:textId="77777777" w:rsidR="009E2A53" w:rsidRPr="00684106" w:rsidRDefault="009E2A53" w:rsidP="00C968AB">
            <w:pPr>
              <w:pStyle w:val="TAC"/>
              <w:jc w:val="left"/>
            </w:pPr>
            <w:r w:rsidRPr="00684106">
              <w:t>n257, n260, n261</w:t>
            </w:r>
          </w:p>
        </w:tc>
        <w:tc>
          <w:tcPr>
            <w:tcW w:w="2160" w:type="dxa"/>
            <w:vAlign w:val="center"/>
          </w:tcPr>
          <w:p w14:paraId="78867FB5" w14:textId="77777777" w:rsidR="009E2A53" w:rsidRPr="00684106" w:rsidRDefault="009E2A53" w:rsidP="00C968AB">
            <w:pPr>
              <w:pStyle w:val="TAC"/>
              <w:jc w:val="left"/>
            </w:pPr>
            <w:r w:rsidRPr="00684106">
              <w:t>0.5</w:t>
            </w:r>
          </w:p>
        </w:tc>
        <w:tc>
          <w:tcPr>
            <w:tcW w:w="3024" w:type="dxa"/>
          </w:tcPr>
          <w:p w14:paraId="5ADE4C8C" w14:textId="77777777" w:rsidR="009E2A53" w:rsidRPr="00684106" w:rsidRDefault="009E2A53" w:rsidP="00C968AB">
            <w:pPr>
              <w:pStyle w:val="TAC"/>
              <w:jc w:val="left"/>
            </w:pPr>
            <w:r w:rsidRPr="00684106">
              <w:t>Maximum 0.75 dB relaxation allowed for each band</w:t>
            </w:r>
          </w:p>
        </w:tc>
      </w:tr>
      <w:tr w:rsidR="009E2A53" w:rsidRPr="00684106" w14:paraId="79FE044F" w14:textId="77777777" w:rsidTr="00C968AB">
        <w:trPr>
          <w:trHeight w:val="208"/>
          <w:jc w:val="center"/>
        </w:trPr>
        <w:tc>
          <w:tcPr>
            <w:tcW w:w="844" w:type="dxa"/>
          </w:tcPr>
          <w:p w14:paraId="26C8D21D" w14:textId="77777777" w:rsidR="009E2A53" w:rsidRPr="00684106" w:rsidRDefault="009E2A53" w:rsidP="00C968AB">
            <w:pPr>
              <w:pStyle w:val="TAC"/>
              <w:jc w:val="left"/>
            </w:pPr>
            <w:r w:rsidRPr="00684106">
              <w:t>9</w:t>
            </w:r>
          </w:p>
        </w:tc>
        <w:tc>
          <w:tcPr>
            <w:tcW w:w="2261" w:type="dxa"/>
            <w:shd w:val="clear" w:color="auto" w:fill="auto"/>
          </w:tcPr>
          <w:p w14:paraId="0131763C" w14:textId="77777777" w:rsidR="009E2A53" w:rsidRPr="00684106" w:rsidRDefault="009E2A53" w:rsidP="00C968AB">
            <w:pPr>
              <w:pStyle w:val="TAC"/>
              <w:jc w:val="left"/>
            </w:pPr>
            <w:r w:rsidRPr="00684106">
              <w:t>n258, n260, n261</w:t>
            </w:r>
          </w:p>
        </w:tc>
        <w:tc>
          <w:tcPr>
            <w:tcW w:w="2160" w:type="dxa"/>
            <w:vAlign w:val="center"/>
          </w:tcPr>
          <w:p w14:paraId="61918B26" w14:textId="77777777" w:rsidR="009E2A53" w:rsidRPr="00684106" w:rsidRDefault="009E2A53" w:rsidP="00C968AB">
            <w:pPr>
              <w:pStyle w:val="TAC"/>
              <w:jc w:val="left"/>
            </w:pPr>
            <w:r w:rsidRPr="00684106">
              <w:t>1.5</w:t>
            </w:r>
          </w:p>
        </w:tc>
        <w:tc>
          <w:tcPr>
            <w:tcW w:w="3024" w:type="dxa"/>
          </w:tcPr>
          <w:p w14:paraId="27942938" w14:textId="77777777" w:rsidR="009E2A53" w:rsidRPr="00684106" w:rsidRDefault="009E2A53" w:rsidP="00C968AB">
            <w:pPr>
              <w:pStyle w:val="TAC"/>
              <w:jc w:val="left"/>
            </w:pPr>
            <w:r w:rsidRPr="00684106">
              <w:t>Maximum 0.75 dB relaxation allowed for each band</w:t>
            </w:r>
          </w:p>
        </w:tc>
      </w:tr>
      <w:tr w:rsidR="009E2A53" w:rsidRPr="00684106" w14:paraId="4A75BE36" w14:textId="77777777" w:rsidTr="00C968AB">
        <w:trPr>
          <w:trHeight w:val="208"/>
          <w:jc w:val="center"/>
        </w:trPr>
        <w:tc>
          <w:tcPr>
            <w:tcW w:w="844" w:type="dxa"/>
          </w:tcPr>
          <w:p w14:paraId="20F84908" w14:textId="77777777" w:rsidR="009E2A53" w:rsidRPr="00684106" w:rsidRDefault="009E2A53" w:rsidP="00C968AB">
            <w:pPr>
              <w:pStyle w:val="TAC"/>
              <w:jc w:val="left"/>
            </w:pPr>
            <w:r w:rsidRPr="00684106">
              <w:t>10</w:t>
            </w:r>
          </w:p>
        </w:tc>
        <w:tc>
          <w:tcPr>
            <w:tcW w:w="2261" w:type="dxa"/>
            <w:shd w:val="clear" w:color="auto" w:fill="auto"/>
          </w:tcPr>
          <w:p w14:paraId="701674F8" w14:textId="77777777" w:rsidR="009E2A53" w:rsidRPr="00684106" w:rsidRDefault="009E2A53" w:rsidP="00C968AB">
            <w:pPr>
              <w:pStyle w:val="TAC"/>
              <w:jc w:val="left"/>
            </w:pPr>
            <w:r w:rsidRPr="00684106">
              <w:t>n257, n258, n260, n261</w:t>
            </w:r>
          </w:p>
        </w:tc>
        <w:tc>
          <w:tcPr>
            <w:tcW w:w="2160" w:type="dxa"/>
            <w:vAlign w:val="center"/>
          </w:tcPr>
          <w:p w14:paraId="28924FB9" w14:textId="77777777" w:rsidR="009E2A53" w:rsidRPr="00684106" w:rsidRDefault="009E2A53" w:rsidP="00C968AB">
            <w:pPr>
              <w:pStyle w:val="TAC"/>
              <w:jc w:val="left"/>
            </w:pPr>
            <w:r w:rsidRPr="00684106">
              <w:t>1.7</w:t>
            </w:r>
          </w:p>
        </w:tc>
        <w:tc>
          <w:tcPr>
            <w:tcW w:w="3024" w:type="dxa"/>
          </w:tcPr>
          <w:p w14:paraId="100928FA" w14:textId="77777777" w:rsidR="009E2A53" w:rsidRPr="00684106" w:rsidRDefault="009E2A53" w:rsidP="00C968AB">
            <w:pPr>
              <w:pStyle w:val="TAC"/>
              <w:jc w:val="left"/>
            </w:pPr>
            <w:r w:rsidRPr="00684106">
              <w:t>Maximum 0.75 dB relaxation allowed for each band</w:t>
            </w:r>
          </w:p>
        </w:tc>
      </w:tr>
      <w:tr w:rsidR="009E2A53" w:rsidRPr="00684106" w14:paraId="728D366A" w14:textId="77777777" w:rsidTr="00C968AB">
        <w:trPr>
          <w:trHeight w:val="305"/>
          <w:jc w:val="center"/>
        </w:trPr>
        <w:tc>
          <w:tcPr>
            <w:tcW w:w="8289" w:type="dxa"/>
            <w:gridSpan w:val="4"/>
          </w:tcPr>
          <w:p w14:paraId="220EEAB8" w14:textId="77777777" w:rsidR="009E2A53" w:rsidRPr="00684106" w:rsidRDefault="009E2A53" w:rsidP="00C968AB">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314F6B2A" w14:textId="77777777" w:rsidR="009E2A53" w:rsidRPr="00684106" w:rsidRDefault="009E2A53" w:rsidP="00C968AB">
            <w:pPr>
              <w:pStyle w:val="TAN"/>
            </w:pPr>
            <w:r w:rsidRPr="00684106">
              <w:t>NOTE 2:</w:t>
            </w:r>
            <w:r w:rsidRPr="00684106">
              <w:tab/>
              <w:t>All UE supported bands needs to be tested to ensure the multiband relaxation declaration is compliant</w:t>
            </w:r>
          </w:p>
          <w:p w14:paraId="4ECEE753" w14:textId="77777777" w:rsidR="009E2A53" w:rsidRPr="00684106" w:rsidRDefault="009E2A53" w:rsidP="00C968AB">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2E6D637D" w14:textId="77777777" w:rsidR="009E2A53" w:rsidRPr="00684106" w:rsidRDefault="009E2A53" w:rsidP="009E2A53"/>
    <w:p w14:paraId="358E8A4D" w14:textId="77777777" w:rsidR="009E2A53" w:rsidRPr="00684106" w:rsidRDefault="009E2A53" w:rsidP="009E2A53">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2A53" w:rsidRPr="00684106" w14:paraId="0287D395" w14:textId="77777777" w:rsidTr="00C968AB">
        <w:tc>
          <w:tcPr>
            <w:tcW w:w="1530" w:type="dxa"/>
            <w:vMerge w:val="restart"/>
            <w:shd w:val="clear" w:color="auto" w:fill="auto"/>
          </w:tcPr>
          <w:p w14:paraId="385C8849" w14:textId="77777777" w:rsidR="009E2A53" w:rsidRPr="00684106" w:rsidRDefault="009E2A53" w:rsidP="00C968AB">
            <w:pPr>
              <w:pStyle w:val="TAH"/>
              <w:rPr>
                <w:rFonts w:eastAsia="Calibri"/>
              </w:rPr>
            </w:pPr>
            <w:r w:rsidRPr="00684106">
              <w:rPr>
                <w:rFonts w:eastAsia="Calibri"/>
              </w:rPr>
              <w:t>Operating band</w:t>
            </w:r>
          </w:p>
        </w:tc>
        <w:tc>
          <w:tcPr>
            <w:tcW w:w="7380" w:type="dxa"/>
            <w:gridSpan w:val="4"/>
            <w:shd w:val="clear" w:color="auto" w:fill="auto"/>
            <w:vAlign w:val="center"/>
          </w:tcPr>
          <w:p w14:paraId="50E529F7" w14:textId="77777777" w:rsidR="009E2A53" w:rsidRPr="00684106" w:rsidRDefault="009E2A53" w:rsidP="00C968AB">
            <w:pPr>
              <w:pStyle w:val="TAH"/>
            </w:pPr>
            <w:r w:rsidRPr="00684106">
              <w:t>REFSENS (dBm) / Channel bandwidth (NOTE 1)</w:t>
            </w:r>
          </w:p>
        </w:tc>
      </w:tr>
      <w:tr w:rsidR="009E2A53" w:rsidRPr="00684106" w14:paraId="3EF039D1" w14:textId="77777777" w:rsidTr="00C968AB">
        <w:tc>
          <w:tcPr>
            <w:tcW w:w="1530" w:type="dxa"/>
            <w:vMerge/>
            <w:shd w:val="clear" w:color="auto" w:fill="auto"/>
          </w:tcPr>
          <w:p w14:paraId="2FCCAF5B" w14:textId="77777777" w:rsidR="009E2A53" w:rsidRPr="00684106" w:rsidRDefault="009E2A53" w:rsidP="00C968AB">
            <w:pPr>
              <w:pStyle w:val="TAH"/>
              <w:rPr>
                <w:rFonts w:eastAsia="Calibri"/>
              </w:rPr>
            </w:pPr>
          </w:p>
        </w:tc>
        <w:tc>
          <w:tcPr>
            <w:tcW w:w="1800" w:type="dxa"/>
            <w:shd w:val="clear" w:color="auto" w:fill="auto"/>
            <w:vAlign w:val="center"/>
          </w:tcPr>
          <w:p w14:paraId="5A7000B0" w14:textId="77777777" w:rsidR="009E2A53" w:rsidRPr="00684106" w:rsidRDefault="009E2A53" w:rsidP="00C968AB">
            <w:pPr>
              <w:pStyle w:val="TAH"/>
              <w:rPr>
                <w:rFonts w:eastAsia="Calibri"/>
              </w:rPr>
            </w:pPr>
            <w:r w:rsidRPr="00684106">
              <w:t>50 MHz</w:t>
            </w:r>
          </w:p>
        </w:tc>
        <w:tc>
          <w:tcPr>
            <w:tcW w:w="1800" w:type="dxa"/>
            <w:shd w:val="clear" w:color="auto" w:fill="auto"/>
          </w:tcPr>
          <w:p w14:paraId="15D74D7C" w14:textId="77777777" w:rsidR="009E2A53" w:rsidRPr="00684106" w:rsidRDefault="009E2A53" w:rsidP="00C968AB">
            <w:pPr>
              <w:pStyle w:val="TAH"/>
              <w:rPr>
                <w:rFonts w:eastAsia="Calibri"/>
              </w:rPr>
            </w:pPr>
            <w:r w:rsidRPr="00684106">
              <w:t>100 MHz</w:t>
            </w:r>
          </w:p>
        </w:tc>
        <w:tc>
          <w:tcPr>
            <w:tcW w:w="1800" w:type="dxa"/>
            <w:shd w:val="clear" w:color="auto" w:fill="auto"/>
          </w:tcPr>
          <w:p w14:paraId="7FC456F3" w14:textId="77777777" w:rsidR="009E2A53" w:rsidRPr="00684106" w:rsidRDefault="009E2A53" w:rsidP="00C968AB">
            <w:pPr>
              <w:pStyle w:val="TAH"/>
              <w:rPr>
                <w:rFonts w:eastAsia="Calibri"/>
              </w:rPr>
            </w:pPr>
            <w:r w:rsidRPr="00684106">
              <w:t>200 MHz</w:t>
            </w:r>
          </w:p>
        </w:tc>
        <w:tc>
          <w:tcPr>
            <w:tcW w:w="1980" w:type="dxa"/>
            <w:shd w:val="clear" w:color="auto" w:fill="auto"/>
          </w:tcPr>
          <w:p w14:paraId="2A489E5E" w14:textId="77777777" w:rsidR="009E2A53" w:rsidRPr="00684106" w:rsidRDefault="009E2A53" w:rsidP="00C968AB">
            <w:pPr>
              <w:pStyle w:val="TAH"/>
              <w:rPr>
                <w:rFonts w:eastAsia="Calibri"/>
              </w:rPr>
            </w:pPr>
            <w:r w:rsidRPr="00684106">
              <w:t>400 MHz</w:t>
            </w:r>
          </w:p>
        </w:tc>
      </w:tr>
      <w:tr w:rsidR="009E2A53" w:rsidRPr="00684106" w14:paraId="191FC407" w14:textId="77777777" w:rsidTr="00C968AB">
        <w:tc>
          <w:tcPr>
            <w:tcW w:w="1530" w:type="dxa"/>
            <w:shd w:val="clear" w:color="auto" w:fill="auto"/>
          </w:tcPr>
          <w:p w14:paraId="20E6CD36" w14:textId="77777777" w:rsidR="009E2A53" w:rsidRPr="00684106" w:rsidRDefault="009E2A53" w:rsidP="00C968AB">
            <w:pPr>
              <w:pStyle w:val="TAC"/>
              <w:rPr>
                <w:rFonts w:eastAsia="Calibri"/>
              </w:rPr>
            </w:pPr>
            <w:r w:rsidRPr="00684106">
              <w:rPr>
                <w:rFonts w:eastAsia="Calibri"/>
              </w:rPr>
              <w:t>n257</w:t>
            </w:r>
          </w:p>
        </w:tc>
        <w:tc>
          <w:tcPr>
            <w:tcW w:w="1800" w:type="dxa"/>
            <w:shd w:val="clear" w:color="auto" w:fill="auto"/>
            <w:vAlign w:val="bottom"/>
          </w:tcPr>
          <w:p w14:paraId="515B52A1"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377DC54D"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6F06FA81"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79C51767"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9E2A53" w:rsidRPr="00684106" w14:paraId="6D0C973B" w14:textId="77777777" w:rsidTr="00C968AB">
        <w:tc>
          <w:tcPr>
            <w:tcW w:w="1530" w:type="dxa"/>
            <w:shd w:val="clear" w:color="auto" w:fill="auto"/>
          </w:tcPr>
          <w:p w14:paraId="72B012E3" w14:textId="77777777" w:rsidR="009E2A53" w:rsidRPr="00684106" w:rsidRDefault="009E2A53" w:rsidP="00C968AB">
            <w:pPr>
              <w:pStyle w:val="TAC"/>
              <w:rPr>
                <w:rFonts w:eastAsia="Calibri"/>
              </w:rPr>
            </w:pPr>
            <w:r w:rsidRPr="00684106">
              <w:t>n258</w:t>
            </w:r>
          </w:p>
        </w:tc>
        <w:tc>
          <w:tcPr>
            <w:tcW w:w="1800" w:type="dxa"/>
            <w:shd w:val="clear" w:color="auto" w:fill="auto"/>
            <w:vAlign w:val="bottom"/>
          </w:tcPr>
          <w:p w14:paraId="67D18034"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6B3040E6"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3536BAFB"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0FAFF9BE"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9E2A53" w:rsidRPr="00684106" w14:paraId="254CCFF5" w14:textId="77777777" w:rsidTr="00C968AB">
        <w:tc>
          <w:tcPr>
            <w:tcW w:w="1530" w:type="dxa"/>
            <w:shd w:val="clear" w:color="auto" w:fill="auto"/>
          </w:tcPr>
          <w:p w14:paraId="1712AEE4" w14:textId="77777777" w:rsidR="009E2A53" w:rsidRPr="00684106" w:rsidRDefault="009E2A53" w:rsidP="00C968AB">
            <w:pPr>
              <w:pStyle w:val="TAC"/>
            </w:pPr>
            <w:r w:rsidRPr="00684106">
              <w:t>n259</w:t>
            </w:r>
          </w:p>
        </w:tc>
        <w:tc>
          <w:tcPr>
            <w:tcW w:w="1800" w:type="dxa"/>
            <w:shd w:val="clear" w:color="auto" w:fill="auto"/>
            <w:vAlign w:val="bottom"/>
          </w:tcPr>
          <w:p w14:paraId="42CC2F6E" w14:textId="77777777" w:rsidR="009E2A53" w:rsidRPr="00684106" w:rsidRDefault="009E2A53" w:rsidP="00C968AB">
            <w:pPr>
              <w:pStyle w:val="TAC"/>
              <w:rPr>
                <w:rFonts w:eastAsia="Calibri"/>
              </w:rPr>
            </w:pPr>
            <w:r w:rsidRPr="00684106">
              <w:rPr>
                <w:rFonts w:eastAsia="Calibri"/>
              </w:rPr>
              <w:t>-84.7+TT+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2E445731" w14:textId="77777777" w:rsidR="009E2A53" w:rsidRPr="00684106" w:rsidRDefault="009E2A53" w:rsidP="00C968AB">
            <w:pPr>
              <w:pStyle w:val="TAC"/>
              <w:rPr>
                <w:rFonts w:eastAsia="Calibri"/>
              </w:rPr>
            </w:pPr>
            <w:r w:rsidRPr="00684106">
              <w:rPr>
                <w:rFonts w:eastAsia="Calibri"/>
              </w:rPr>
              <w:t>-81.7+TT+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0ED1D08A" w14:textId="77777777" w:rsidR="009E2A53" w:rsidRPr="00684106" w:rsidRDefault="009E2A53" w:rsidP="00C968AB">
            <w:pPr>
              <w:pStyle w:val="TAC"/>
              <w:rPr>
                <w:rFonts w:eastAsia="Calibri"/>
              </w:rPr>
            </w:pPr>
            <w:r w:rsidRPr="00684106">
              <w:rPr>
                <w:rFonts w:eastAsia="Calibri"/>
              </w:rPr>
              <w:t>-78.7+TT+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2239FA87" w14:textId="77777777" w:rsidR="009E2A53" w:rsidRPr="00684106" w:rsidRDefault="009E2A53" w:rsidP="00C968AB">
            <w:pPr>
              <w:pStyle w:val="TAC"/>
              <w:rPr>
                <w:rFonts w:eastAsia="Calibri"/>
              </w:rPr>
            </w:pPr>
            <w:r w:rsidRPr="00684106">
              <w:rPr>
                <w:rFonts w:eastAsia="Calibri"/>
              </w:rPr>
              <w:t>-75.7+TT+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9E2A53" w:rsidRPr="00684106" w14:paraId="3889850E" w14:textId="77777777" w:rsidTr="00C968AB">
        <w:tc>
          <w:tcPr>
            <w:tcW w:w="1530" w:type="dxa"/>
            <w:shd w:val="clear" w:color="auto" w:fill="auto"/>
          </w:tcPr>
          <w:p w14:paraId="0ED2A55A" w14:textId="77777777" w:rsidR="009E2A53" w:rsidRPr="00684106" w:rsidRDefault="009E2A53" w:rsidP="00C968AB">
            <w:pPr>
              <w:pStyle w:val="TAC"/>
              <w:rPr>
                <w:rFonts w:eastAsia="Calibri"/>
              </w:rPr>
            </w:pPr>
            <w:r w:rsidRPr="00684106">
              <w:t>n260</w:t>
            </w:r>
          </w:p>
        </w:tc>
        <w:tc>
          <w:tcPr>
            <w:tcW w:w="1800" w:type="dxa"/>
            <w:shd w:val="clear" w:color="auto" w:fill="auto"/>
            <w:vAlign w:val="bottom"/>
          </w:tcPr>
          <w:p w14:paraId="421E1BC7" w14:textId="77777777" w:rsidR="009E2A53" w:rsidRPr="00684106" w:rsidRDefault="009E2A53" w:rsidP="00C968AB">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181C6FF8" w14:textId="77777777" w:rsidR="009E2A53" w:rsidRPr="00684106" w:rsidRDefault="009E2A53" w:rsidP="00C968AB">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16004C4C" w14:textId="77777777" w:rsidR="009E2A53" w:rsidRPr="00684106" w:rsidRDefault="009E2A53" w:rsidP="00C968AB">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247BB2DD" w14:textId="77777777" w:rsidR="009E2A53" w:rsidRPr="00684106" w:rsidRDefault="009E2A53" w:rsidP="00C968AB">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9E2A53" w:rsidRPr="00684106" w14:paraId="342AA198" w14:textId="77777777" w:rsidTr="00C968AB">
        <w:tc>
          <w:tcPr>
            <w:tcW w:w="1530" w:type="dxa"/>
            <w:shd w:val="clear" w:color="auto" w:fill="auto"/>
          </w:tcPr>
          <w:p w14:paraId="0EC2297B" w14:textId="77777777" w:rsidR="009E2A53" w:rsidRPr="00684106" w:rsidRDefault="009E2A53" w:rsidP="00C968AB">
            <w:pPr>
              <w:pStyle w:val="TAC"/>
            </w:pPr>
            <w:r w:rsidRPr="00684106">
              <w:t>n261</w:t>
            </w:r>
          </w:p>
        </w:tc>
        <w:tc>
          <w:tcPr>
            <w:tcW w:w="1800" w:type="dxa"/>
            <w:shd w:val="clear" w:color="auto" w:fill="auto"/>
            <w:vAlign w:val="bottom"/>
          </w:tcPr>
          <w:p w14:paraId="49BDFA6C" w14:textId="77777777" w:rsidR="009E2A53" w:rsidRPr="00684106" w:rsidRDefault="009E2A53" w:rsidP="00C968AB">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vAlign w:val="bottom"/>
          </w:tcPr>
          <w:p w14:paraId="183CD78E" w14:textId="77777777" w:rsidR="009E2A53" w:rsidRPr="00684106" w:rsidRDefault="009E2A53" w:rsidP="00C968AB">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800" w:type="dxa"/>
            <w:shd w:val="clear" w:color="auto" w:fill="auto"/>
          </w:tcPr>
          <w:p w14:paraId="71261FA6" w14:textId="77777777" w:rsidR="009E2A53" w:rsidRPr="00684106" w:rsidRDefault="009E2A53" w:rsidP="00C968AB">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c>
          <w:tcPr>
            <w:tcW w:w="1980" w:type="dxa"/>
            <w:shd w:val="clear" w:color="auto" w:fill="auto"/>
            <w:vAlign w:val="bottom"/>
          </w:tcPr>
          <w:p w14:paraId="5E9924EE" w14:textId="77777777" w:rsidR="009E2A53" w:rsidRPr="00684106" w:rsidRDefault="009E2A53" w:rsidP="00C968AB">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p>
        </w:tc>
      </w:tr>
      <w:tr w:rsidR="009E2A53" w:rsidRPr="00684106" w14:paraId="4A4544C6" w14:textId="77777777" w:rsidTr="00C968AB">
        <w:tc>
          <w:tcPr>
            <w:tcW w:w="8910" w:type="dxa"/>
            <w:gridSpan w:val="5"/>
            <w:shd w:val="clear" w:color="auto" w:fill="auto"/>
          </w:tcPr>
          <w:p w14:paraId="6286039B" w14:textId="77777777" w:rsidR="009E2A53" w:rsidRPr="00684106" w:rsidRDefault="009E2A53" w:rsidP="00C968AB">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vertAlign w:val="subscript"/>
              </w:rPr>
              <w:t xml:space="preserve"> </w:t>
            </w:r>
            <w:r w:rsidRPr="00684106">
              <w:t xml:space="preserve">allowance corresponding to supported FR2 bands set </w:t>
            </w:r>
          </w:p>
        </w:tc>
      </w:tr>
    </w:tbl>
    <w:p w14:paraId="5E6C363F" w14:textId="77777777" w:rsidR="009E2A53" w:rsidRPr="00684106" w:rsidRDefault="009E2A53" w:rsidP="009E2A53"/>
    <w:p w14:paraId="7869F250" w14:textId="77777777" w:rsidR="009E2A53" w:rsidRPr="00684106" w:rsidRDefault="009E2A53" w:rsidP="009E2A53">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2A53" w:rsidRPr="00684106" w14:paraId="407CD55F" w14:textId="77777777" w:rsidTr="00C968AB">
        <w:trPr>
          <w:trHeight w:val="208"/>
          <w:jc w:val="center"/>
        </w:trPr>
        <w:tc>
          <w:tcPr>
            <w:tcW w:w="587" w:type="dxa"/>
          </w:tcPr>
          <w:p w14:paraId="1381E8B1" w14:textId="77777777" w:rsidR="009E2A53" w:rsidRPr="00684106" w:rsidRDefault="009E2A53" w:rsidP="00C968AB">
            <w:pPr>
              <w:pStyle w:val="TAH"/>
              <w:rPr>
                <w:rFonts w:eastAsia="SimSun"/>
              </w:rPr>
            </w:pPr>
            <w:r w:rsidRPr="00684106">
              <w:rPr>
                <w:rFonts w:eastAsia="SimSun"/>
              </w:rPr>
              <w:t>ID</w:t>
            </w:r>
          </w:p>
        </w:tc>
        <w:tc>
          <w:tcPr>
            <w:tcW w:w="2610" w:type="dxa"/>
            <w:shd w:val="clear" w:color="auto" w:fill="auto"/>
            <w:vAlign w:val="center"/>
          </w:tcPr>
          <w:p w14:paraId="79C88B10" w14:textId="77777777" w:rsidR="009E2A53" w:rsidRPr="00684106" w:rsidRDefault="009E2A53" w:rsidP="00C968AB">
            <w:pPr>
              <w:pStyle w:val="TAH"/>
              <w:rPr>
                <w:rFonts w:eastAsia="SimSun"/>
              </w:rPr>
            </w:pPr>
            <w:r w:rsidRPr="00684106">
              <w:rPr>
                <w:rFonts w:eastAsia="SimSun"/>
              </w:rPr>
              <w:t>FR2 bands/set</w:t>
            </w:r>
          </w:p>
        </w:tc>
        <w:tc>
          <w:tcPr>
            <w:tcW w:w="3206" w:type="dxa"/>
          </w:tcPr>
          <w:p w14:paraId="1D8BF0EE" w14:textId="77777777" w:rsidR="009E2A53" w:rsidRPr="00684106" w:rsidRDefault="009E2A53" w:rsidP="00C968AB">
            <w:pPr>
              <w:pStyle w:val="TAH"/>
              <w:rPr>
                <w:rFonts w:eastAsia="SimSun"/>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rPr>
                <w:rFonts w:eastAsia="SimSun"/>
              </w:rPr>
              <w:t xml:space="preserve"> (dB)</w:t>
            </w:r>
          </w:p>
        </w:tc>
        <w:tc>
          <w:tcPr>
            <w:tcW w:w="2430" w:type="dxa"/>
          </w:tcPr>
          <w:p w14:paraId="1CA6A7B7" w14:textId="77777777" w:rsidR="009E2A53" w:rsidRPr="00684106" w:rsidRDefault="009E2A53" w:rsidP="00C968AB">
            <w:pPr>
              <w:pStyle w:val="TAH"/>
              <w:rPr>
                <w:rFonts w:ascii="Symbol" w:eastAsia="SimSun" w:hAnsi="Symbol" w:hint="eastAsia"/>
              </w:rPr>
            </w:pPr>
            <w:r w:rsidRPr="00684106">
              <w:t>Comments</w:t>
            </w:r>
          </w:p>
        </w:tc>
      </w:tr>
      <w:tr w:rsidR="009E2A53" w:rsidRPr="00684106" w14:paraId="2CFC19D1" w14:textId="77777777" w:rsidTr="00C968AB">
        <w:trPr>
          <w:trHeight w:val="288"/>
          <w:jc w:val="center"/>
        </w:trPr>
        <w:tc>
          <w:tcPr>
            <w:tcW w:w="587" w:type="dxa"/>
          </w:tcPr>
          <w:p w14:paraId="101278B4" w14:textId="77777777" w:rsidR="009E2A53" w:rsidRPr="00684106" w:rsidRDefault="009E2A53" w:rsidP="00C968AB">
            <w:pPr>
              <w:pStyle w:val="TAC"/>
              <w:rPr>
                <w:rFonts w:eastAsia="Malgun Gothic"/>
              </w:rPr>
            </w:pPr>
            <w:r w:rsidRPr="00684106">
              <w:rPr>
                <w:rFonts w:eastAsia="Malgun Gothic"/>
              </w:rPr>
              <w:t>1</w:t>
            </w:r>
          </w:p>
        </w:tc>
        <w:tc>
          <w:tcPr>
            <w:tcW w:w="2610" w:type="dxa"/>
            <w:shd w:val="clear" w:color="auto" w:fill="auto"/>
            <w:vAlign w:val="center"/>
          </w:tcPr>
          <w:p w14:paraId="2FAD470A" w14:textId="77777777" w:rsidR="009E2A53" w:rsidRPr="00684106" w:rsidRDefault="009E2A53" w:rsidP="00C968AB">
            <w:pPr>
              <w:pStyle w:val="TAC"/>
              <w:rPr>
                <w:rFonts w:eastAsia="Malgun Gothic"/>
              </w:rPr>
            </w:pPr>
            <w:r w:rsidRPr="00684106">
              <w:rPr>
                <w:rFonts w:eastAsia="Malgun Gothic"/>
              </w:rPr>
              <w:t>n257</w:t>
            </w:r>
          </w:p>
        </w:tc>
        <w:tc>
          <w:tcPr>
            <w:tcW w:w="3206" w:type="dxa"/>
            <w:vAlign w:val="center"/>
          </w:tcPr>
          <w:p w14:paraId="258B2692" w14:textId="77777777" w:rsidR="009E2A53" w:rsidRPr="00684106" w:rsidRDefault="009E2A53" w:rsidP="00C968AB">
            <w:pPr>
              <w:pStyle w:val="TAC"/>
              <w:rPr>
                <w:rFonts w:eastAsia="Malgun Gothic" w:cs="Arial"/>
              </w:rPr>
            </w:pPr>
            <w:r w:rsidRPr="00684106">
              <w:rPr>
                <w:rFonts w:eastAsia="Malgun Gothic" w:cs="Arial"/>
              </w:rPr>
              <w:t>0.7</w:t>
            </w:r>
          </w:p>
        </w:tc>
        <w:tc>
          <w:tcPr>
            <w:tcW w:w="2430" w:type="dxa"/>
          </w:tcPr>
          <w:p w14:paraId="66538401" w14:textId="77777777" w:rsidR="009E2A53" w:rsidRPr="00684106" w:rsidRDefault="009E2A53" w:rsidP="00C968AB">
            <w:pPr>
              <w:pStyle w:val="TAC"/>
              <w:rPr>
                <w:rFonts w:eastAsia="Malgun Gothic" w:cs="Arial"/>
              </w:rPr>
            </w:pPr>
          </w:p>
        </w:tc>
      </w:tr>
      <w:tr w:rsidR="009E2A53" w:rsidRPr="00684106" w14:paraId="31D26C2E" w14:textId="77777777" w:rsidTr="00C968AB">
        <w:trPr>
          <w:trHeight w:val="288"/>
          <w:jc w:val="center"/>
        </w:trPr>
        <w:tc>
          <w:tcPr>
            <w:tcW w:w="587" w:type="dxa"/>
          </w:tcPr>
          <w:p w14:paraId="5E773FA4" w14:textId="77777777" w:rsidR="009E2A53" w:rsidRPr="00684106" w:rsidRDefault="009E2A53" w:rsidP="00C968AB">
            <w:pPr>
              <w:pStyle w:val="TAC"/>
              <w:rPr>
                <w:rFonts w:eastAsia="Malgun Gothic"/>
              </w:rPr>
            </w:pPr>
            <w:r w:rsidRPr="00684106">
              <w:rPr>
                <w:rFonts w:eastAsia="Malgun Gothic"/>
              </w:rPr>
              <w:t>2</w:t>
            </w:r>
          </w:p>
        </w:tc>
        <w:tc>
          <w:tcPr>
            <w:tcW w:w="2610" w:type="dxa"/>
            <w:shd w:val="clear" w:color="auto" w:fill="auto"/>
            <w:vAlign w:val="center"/>
          </w:tcPr>
          <w:p w14:paraId="1FD152D1" w14:textId="77777777" w:rsidR="009E2A53" w:rsidRPr="00684106" w:rsidRDefault="009E2A53" w:rsidP="00C968AB">
            <w:pPr>
              <w:pStyle w:val="TAC"/>
              <w:rPr>
                <w:rFonts w:eastAsia="Malgun Gothic"/>
              </w:rPr>
            </w:pPr>
            <w:r w:rsidRPr="00684106">
              <w:rPr>
                <w:rFonts w:eastAsia="Malgun Gothic"/>
              </w:rPr>
              <w:t>n258</w:t>
            </w:r>
          </w:p>
        </w:tc>
        <w:tc>
          <w:tcPr>
            <w:tcW w:w="3206" w:type="dxa"/>
            <w:vAlign w:val="center"/>
          </w:tcPr>
          <w:p w14:paraId="3C62E668" w14:textId="77777777" w:rsidR="009E2A53" w:rsidRPr="00684106" w:rsidRDefault="009E2A53" w:rsidP="00C968AB">
            <w:pPr>
              <w:pStyle w:val="TAC"/>
              <w:rPr>
                <w:rFonts w:eastAsia="Malgun Gothic" w:cs="Arial"/>
              </w:rPr>
            </w:pPr>
            <w:r w:rsidRPr="00684106">
              <w:rPr>
                <w:rFonts w:eastAsia="Malgun Gothic" w:cs="Arial"/>
              </w:rPr>
              <w:t>0.6</w:t>
            </w:r>
          </w:p>
        </w:tc>
        <w:tc>
          <w:tcPr>
            <w:tcW w:w="2430" w:type="dxa"/>
          </w:tcPr>
          <w:p w14:paraId="392DEC63" w14:textId="77777777" w:rsidR="009E2A53" w:rsidRPr="00684106" w:rsidRDefault="009E2A53" w:rsidP="00C968AB">
            <w:pPr>
              <w:pStyle w:val="TAC"/>
              <w:rPr>
                <w:rFonts w:eastAsia="Malgun Gothic" w:cs="Arial"/>
              </w:rPr>
            </w:pPr>
          </w:p>
        </w:tc>
      </w:tr>
      <w:tr w:rsidR="009E2A53" w:rsidRPr="00684106" w14:paraId="5EE52D07" w14:textId="77777777" w:rsidTr="00C968AB">
        <w:trPr>
          <w:trHeight w:val="288"/>
          <w:jc w:val="center"/>
        </w:trPr>
        <w:tc>
          <w:tcPr>
            <w:tcW w:w="587" w:type="dxa"/>
          </w:tcPr>
          <w:p w14:paraId="708CEEDC" w14:textId="77777777" w:rsidR="009E2A53" w:rsidRPr="00684106" w:rsidRDefault="009E2A53" w:rsidP="00C968AB">
            <w:pPr>
              <w:pStyle w:val="TAC"/>
              <w:rPr>
                <w:rFonts w:eastAsia="Malgun Gothic"/>
              </w:rPr>
            </w:pPr>
            <w:r w:rsidRPr="00684106">
              <w:rPr>
                <w:rFonts w:eastAsia="Malgun Gothic"/>
              </w:rPr>
              <w:t>3</w:t>
            </w:r>
          </w:p>
        </w:tc>
        <w:tc>
          <w:tcPr>
            <w:tcW w:w="2610" w:type="dxa"/>
            <w:shd w:val="clear" w:color="auto" w:fill="auto"/>
            <w:vAlign w:val="center"/>
          </w:tcPr>
          <w:p w14:paraId="69B45911" w14:textId="77777777" w:rsidR="009E2A53" w:rsidRPr="00684106" w:rsidRDefault="009E2A53" w:rsidP="00C968AB">
            <w:pPr>
              <w:pStyle w:val="TAC"/>
              <w:rPr>
                <w:rFonts w:eastAsia="Malgun Gothic"/>
              </w:rPr>
            </w:pPr>
            <w:r w:rsidRPr="00684106">
              <w:rPr>
                <w:rFonts w:eastAsia="Malgun Gothic"/>
              </w:rPr>
              <w:t>n259</w:t>
            </w:r>
          </w:p>
        </w:tc>
        <w:tc>
          <w:tcPr>
            <w:tcW w:w="3206" w:type="dxa"/>
            <w:vAlign w:val="center"/>
          </w:tcPr>
          <w:p w14:paraId="46C9D7CA" w14:textId="77777777" w:rsidR="009E2A53" w:rsidRPr="00684106" w:rsidRDefault="009E2A53" w:rsidP="00C968AB">
            <w:pPr>
              <w:pStyle w:val="TAC"/>
              <w:rPr>
                <w:rFonts w:eastAsia="Malgun Gothic" w:cs="Arial"/>
              </w:rPr>
            </w:pPr>
            <w:r w:rsidRPr="00684106">
              <w:rPr>
                <w:rFonts w:eastAsia="Malgun Gothic" w:cs="Arial"/>
              </w:rPr>
              <w:t>0.5</w:t>
            </w:r>
          </w:p>
        </w:tc>
        <w:tc>
          <w:tcPr>
            <w:tcW w:w="2430" w:type="dxa"/>
          </w:tcPr>
          <w:p w14:paraId="48682877" w14:textId="77777777" w:rsidR="009E2A53" w:rsidRPr="00684106" w:rsidRDefault="009E2A53" w:rsidP="00C968AB">
            <w:pPr>
              <w:pStyle w:val="TAC"/>
              <w:rPr>
                <w:rFonts w:eastAsia="Malgun Gothic" w:cs="Arial"/>
              </w:rPr>
            </w:pPr>
          </w:p>
        </w:tc>
      </w:tr>
      <w:tr w:rsidR="009E2A53" w:rsidRPr="00684106" w:rsidDel="000E550B" w14:paraId="26B62335" w14:textId="77777777" w:rsidTr="00C968AB">
        <w:trPr>
          <w:trHeight w:val="288"/>
          <w:jc w:val="center"/>
        </w:trPr>
        <w:tc>
          <w:tcPr>
            <w:tcW w:w="587" w:type="dxa"/>
          </w:tcPr>
          <w:p w14:paraId="18FD508B" w14:textId="77777777" w:rsidR="009E2A53" w:rsidRPr="00684106" w:rsidRDefault="009E2A53" w:rsidP="00C968AB">
            <w:pPr>
              <w:pStyle w:val="TAC"/>
              <w:rPr>
                <w:rFonts w:eastAsia="Malgun Gothic"/>
              </w:rPr>
            </w:pPr>
            <w:r w:rsidRPr="00684106">
              <w:rPr>
                <w:rFonts w:eastAsia="Malgun Gothic"/>
              </w:rPr>
              <w:t>4</w:t>
            </w:r>
          </w:p>
        </w:tc>
        <w:tc>
          <w:tcPr>
            <w:tcW w:w="2610" w:type="dxa"/>
            <w:shd w:val="clear" w:color="auto" w:fill="auto"/>
            <w:vAlign w:val="center"/>
          </w:tcPr>
          <w:p w14:paraId="4907A6A8" w14:textId="77777777" w:rsidR="009E2A53" w:rsidRPr="00684106" w:rsidDel="000E550B" w:rsidRDefault="009E2A53" w:rsidP="00C968AB">
            <w:pPr>
              <w:pStyle w:val="TAC"/>
              <w:rPr>
                <w:rFonts w:eastAsia="Malgun Gothic"/>
              </w:rPr>
            </w:pPr>
            <w:r w:rsidRPr="00684106">
              <w:rPr>
                <w:rFonts w:eastAsia="Malgun Gothic"/>
              </w:rPr>
              <w:t>n260</w:t>
            </w:r>
          </w:p>
        </w:tc>
        <w:tc>
          <w:tcPr>
            <w:tcW w:w="3206" w:type="dxa"/>
            <w:vAlign w:val="center"/>
          </w:tcPr>
          <w:p w14:paraId="459163C8" w14:textId="77777777" w:rsidR="009E2A53" w:rsidRPr="00684106" w:rsidDel="000E550B" w:rsidRDefault="009E2A53" w:rsidP="00C968AB">
            <w:pPr>
              <w:pStyle w:val="TAC"/>
              <w:rPr>
                <w:rFonts w:eastAsia="Malgun Gothic" w:cs="Arial"/>
              </w:rPr>
            </w:pPr>
            <w:r w:rsidRPr="00684106">
              <w:rPr>
                <w:rFonts w:eastAsia="Malgun Gothic" w:cs="Arial"/>
              </w:rPr>
              <w:t>0.5</w:t>
            </w:r>
          </w:p>
        </w:tc>
        <w:tc>
          <w:tcPr>
            <w:tcW w:w="2430" w:type="dxa"/>
          </w:tcPr>
          <w:p w14:paraId="75ADC6F2" w14:textId="77777777" w:rsidR="009E2A53" w:rsidRPr="00684106" w:rsidRDefault="009E2A53" w:rsidP="00C968AB">
            <w:pPr>
              <w:pStyle w:val="TAC"/>
              <w:rPr>
                <w:rFonts w:eastAsia="Malgun Gothic" w:cs="Arial"/>
              </w:rPr>
            </w:pPr>
          </w:p>
        </w:tc>
      </w:tr>
      <w:tr w:rsidR="009E2A53" w:rsidRPr="00684106" w14:paraId="67BF4044" w14:textId="77777777" w:rsidTr="00C968AB">
        <w:trPr>
          <w:trHeight w:val="288"/>
          <w:jc w:val="center"/>
        </w:trPr>
        <w:tc>
          <w:tcPr>
            <w:tcW w:w="587" w:type="dxa"/>
          </w:tcPr>
          <w:p w14:paraId="3471744F" w14:textId="77777777" w:rsidR="009E2A53" w:rsidRPr="00684106" w:rsidRDefault="009E2A53" w:rsidP="00C968AB">
            <w:pPr>
              <w:pStyle w:val="TAC"/>
              <w:rPr>
                <w:rFonts w:eastAsia="Malgun Gothic"/>
              </w:rPr>
            </w:pPr>
            <w:r w:rsidRPr="00684106">
              <w:rPr>
                <w:rFonts w:eastAsia="Malgun Gothic"/>
              </w:rPr>
              <w:t>5</w:t>
            </w:r>
          </w:p>
        </w:tc>
        <w:tc>
          <w:tcPr>
            <w:tcW w:w="2610" w:type="dxa"/>
            <w:shd w:val="clear" w:color="auto" w:fill="auto"/>
            <w:vAlign w:val="center"/>
          </w:tcPr>
          <w:p w14:paraId="7F87BC2F" w14:textId="77777777" w:rsidR="009E2A53" w:rsidRPr="00684106" w:rsidRDefault="009E2A53" w:rsidP="00C968AB">
            <w:pPr>
              <w:pStyle w:val="TAC"/>
              <w:rPr>
                <w:rFonts w:eastAsia="Malgun Gothic"/>
              </w:rPr>
            </w:pPr>
            <w:r w:rsidRPr="00684106">
              <w:rPr>
                <w:rFonts w:eastAsia="Malgun Gothic"/>
              </w:rPr>
              <w:t>n261</w:t>
            </w:r>
          </w:p>
        </w:tc>
        <w:tc>
          <w:tcPr>
            <w:tcW w:w="3206" w:type="dxa"/>
            <w:vAlign w:val="center"/>
          </w:tcPr>
          <w:p w14:paraId="154B4DD7" w14:textId="77777777" w:rsidR="009E2A53" w:rsidRPr="00684106" w:rsidRDefault="009E2A53" w:rsidP="00C968AB">
            <w:pPr>
              <w:pStyle w:val="TAC"/>
              <w:rPr>
                <w:rFonts w:eastAsia="Malgun Gothic" w:cs="Arial"/>
              </w:rPr>
            </w:pPr>
            <w:r w:rsidRPr="00684106">
              <w:rPr>
                <w:rFonts w:eastAsia="Malgun Gothic" w:cs="Arial"/>
              </w:rPr>
              <w:t>0.5</w:t>
            </w:r>
          </w:p>
        </w:tc>
        <w:tc>
          <w:tcPr>
            <w:tcW w:w="2430" w:type="dxa"/>
          </w:tcPr>
          <w:p w14:paraId="04F5E0D7" w14:textId="77777777" w:rsidR="009E2A53" w:rsidRPr="00684106" w:rsidRDefault="009E2A53" w:rsidP="00C968AB">
            <w:pPr>
              <w:pStyle w:val="TAC"/>
              <w:rPr>
                <w:rFonts w:eastAsia="Malgun Gothic" w:cs="Arial"/>
              </w:rPr>
            </w:pPr>
          </w:p>
        </w:tc>
      </w:tr>
      <w:tr w:rsidR="009E2A53" w:rsidRPr="00684106" w14:paraId="64EAE312" w14:textId="77777777" w:rsidTr="00C968AB">
        <w:trPr>
          <w:trHeight w:val="288"/>
          <w:jc w:val="center"/>
        </w:trPr>
        <w:tc>
          <w:tcPr>
            <w:tcW w:w="587" w:type="dxa"/>
          </w:tcPr>
          <w:p w14:paraId="2F115855" w14:textId="77777777" w:rsidR="009E2A53" w:rsidRPr="00684106" w:rsidRDefault="009E2A53" w:rsidP="00C968AB">
            <w:pPr>
              <w:pStyle w:val="TAC"/>
              <w:rPr>
                <w:rFonts w:eastAsia="Malgun Gothic"/>
              </w:rPr>
            </w:pPr>
            <w:r w:rsidRPr="00684106">
              <w:rPr>
                <w:rFonts w:eastAsia="Malgun Gothic"/>
              </w:rPr>
              <w:t>6</w:t>
            </w:r>
          </w:p>
        </w:tc>
        <w:tc>
          <w:tcPr>
            <w:tcW w:w="2610" w:type="dxa"/>
            <w:shd w:val="clear" w:color="auto" w:fill="auto"/>
            <w:vAlign w:val="center"/>
          </w:tcPr>
          <w:p w14:paraId="4776705F" w14:textId="77777777" w:rsidR="009E2A53" w:rsidRPr="00684106" w:rsidRDefault="009E2A53" w:rsidP="00C968AB">
            <w:pPr>
              <w:pStyle w:val="TAC"/>
              <w:rPr>
                <w:rFonts w:eastAsia="Malgun Gothic"/>
              </w:rPr>
            </w:pPr>
            <w:r w:rsidRPr="00684106">
              <w:rPr>
                <w:rFonts w:eastAsia="Malgun Gothic"/>
              </w:rPr>
              <w:t>n257, n261</w:t>
            </w:r>
          </w:p>
        </w:tc>
        <w:tc>
          <w:tcPr>
            <w:tcW w:w="3206" w:type="dxa"/>
            <w:vAlign w:val="center"/>
          </w:tcPr>
          <w:p w14:paraId="25C1CEE5" w14:textId="77777777" w:rsidR="009E2A53" w:rsidRPr="00684106" w:rsidRDefault="009E2A53" w:rsidP="00C968AB">
            <w:pPr>
              <w:pStyle w:val="TAC"/>
              <w:rPr>
                <w:rFonts w:eastAsia="Malgun Gothic" w:cs="Arial"/>
              </w:rPr>
            </w:pPr>
            <w:r w:rsidRPr="00684106">
              <w:rPr>
                <w:rFonts w:eastAsia="Malgun Gothic" w:cs="Arial"/>
              </w:rPr>
              <w:t>0</w:t>
            </w:r>
          </w:p>
        </w:tc>
        <w:tc>
          <w:tcPr>
            <w:tcW w:w="2430" w:type="dxa"/>
          </w:tcPr>
          <w:p w14:paraId="172AEDA0" w14:textId="77777777" w:rsidR="009E2A53" w:rsidRPr="00684106" w:rsidRDefault="009E2A53" w:rsidP="00C968AB">
            <w:pPr>
              <w:pStyle w:val="TAC"/>
              <w:rPr>
                <w:rFonts w:eastAsia="Malgun Gothic" w:cs="Arial"/>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relaxation is 0 dB</w:t>
            </w:r>
          </w:p>
        </w:tc>
      </w:tr>
      <w:tr w:rsidR="009E2A53" w:rsidRPr="00684106" w14:paraId="43063A06" w14:textId="77777777" w:rsidTr="00C968AB">
        <w:trPr>
          <w:trHeight w:val="288"/>
          <w:jc w:val="center"/>
        </w:trPr>
        <w:tc>
          <w:tcPr>
            <w:tcW w:w="587" w:type="dxa"/>
          </w:tcPr>
          <w:p w14:paraId="2216227A" w14:textId="77777777" w:rsidR="009E2A53" w:rsidRPr="00684106" w:rsidRDefault="009E2A53" w:rsidP="00C968AB">
            <w:pPr>
              <w:pStyle w:val="TAC"/>
              <w:rPr>
                <w:rFonts w:eastAsia="Malgun Gothic"/>
              </w:rPr>
            </w:pPr>
            <w:r w:rsidRPr="00684106">
              <w:rPr>
                <w:rFonts w:eastAsia="Malgun Gothic"/>
              </w:rPr>
              <w:t>7</w:t>
            </w:r>
          </w:p>
        </w:tc>
        <w:tc>
          <w:tcPr>
            <w:tcW w:w="2610" w:type="dxa"/>
            <w:shd w:val="clear" w:color="auto" w:fill="auto"/>
            <w:vAlign w:val="center"/>
          </w:tcPr>
          <w:p w14:paraId="46355C3D" w14:textId="77777777" w:rsidR="009E2A53" w:rsidRPr="00684106" w:rsidRDefault="009E2A53" w:rsidP="00C968AB">
            <w:pPr>
              <w:pStyle w:val="TAC"/>
              <w:rPr>
                <w:rFonts w:eastAsia="Malgun Gothic"/>
              </w:rPr>
            </w:pPr>
            <w:r w:rsidRPr="00684106">
              <w:rPr>
                <w:rFonts w:eastAsia="Malgun Gothic"/>
              </w:rPr>
              <w:t>n260, n261</w:t>
            </w:r>
          </w:p>
        </w:tc>
        <w:tc>
          <w:tcPr>
            <w:tcW w:w="3206" w:type="dxa"/>
            <w:vAlign w:val="center"/>
          </w:tcPr>
          <w:p w14:paraId="082079AA" w14:textId="77777777" w:rsidR="009E2A53" w:rsidRPr="00684106" w:rsidRDefault="009E2A53" w:rsidP="00C968AB">
            <w:pPr>
              <w:pStyle w:val="TAC"/>
              <w:rPr>
                <w:rFonts w:eastAsia="Malgun Gothic" w:cs="Arial"/>
              </w:rPr>
            </w:pPr>
            <w:r w:rsidRPr="00684106">
              <w:rPr>
                <w:rFonts w:eastAsia="Malgun Gothic" w:cs="Arial"/>
              </w:rPr>
              <w:t>0</w:t>
            </w:r>
          </w:p>
        </w:tc>
        <w:tc>
          <w:tcPr>
            <w:tcW w:w="2430" w:type="dxa"/>
          </w:tcPr>
          <w:p w14:paraId="60E818A4" w14:textId="77777777" w:rsidR="009E2A53" w:rsidRPr="00684106" w:rsidRDefault="009E2A53" w:rsidP="00C968AB">
            <w:pPr>
              <w:pStyle w:val="TAC"/>
              <w:rPr>
                <w:rFonts w:eastAsia="Malgun Gothic" w:cs="Arial"/>
              </w:rPr>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relaxation is 0 dB</w:t>
            </w:r>
          </w:p>
        </w:tc>
      </w:tr>
      <w:tr w:rsidR="009E2A53" w:rsidRPr="00684106" w14:paraId="76C0ACD1" w14:textId="77777777" w:rsidTr="00C968AB">
        <w:trPr>
          <w:trHeight w:val="288"/>
          <w:jc w:val="center"/>
        </w:trPr>
        <w:tc>
          <w:tcPr>
            <w:tcW w:w="8833" w:type="dxa"/>
            <w:gridSpan w:val="4"/>
          </w:tcPr>
          <w:p w14:paraId="60ECC7FA" w14:textId="77777777" w:rsidR="009E2A53" w:rsidRPr="00684106" w:rsidRDefault="009E2A53" w:rsidP="00C968AB">
            <w:pPr>
              <w:pStyle w:val="TAN"/>
            </w:pPr>
            <w:r w:rsidRPr="00684106">
              <w:t>NOTE 1:</w:t>
            </w:r>
            <w:r w:rsidRPr="00684106">
              <w:tab/>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P,n</w:t>
            </w:r>
            <w:proofErr w:type="spellEnd"/>
            <w:proofErr w:type="gramEnd"/>
            <w:r w:rsidRPr="00684106">
              <w:t xml:space="preserve"> is the Multiband Relaxation factor for the tested band. This shall fulfil the requirements in Table 7.3.2.3.3-1b.</w:t>
            </w:r>
          </w:p>
        </w:tc>
      </w:tr>
    </w:tbl>
    <w:p w14:paraId="58B2B673" w14:textId="77777777" w:rsidR="009E2A53" w:rsidRPr="00684106" w:rsidRDefault="009E2A53" w:rsidP="009E2A53"/>
    <w:p w14:paraId="5B0E429A" w14:textId="77777777" w:rsidR="009E2A53" w:rsidRPr="00684106" w:rsidRDefault="009E2A53" w:rsidP="009E2A53">
      <w:pPr>
        <w:pStyle w:val="TH"/>
      </w:pPr>
      <w:r w:rsidRPr="00684106">
        <w:lastRenderedPageBreak/>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E2A53" w:rsidRPr="00684106" w14:paraId="3CA0563D"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1DEC34" w14:textId="77777777" w:rsidR="009E2A53" w:rsidRPr="00684106" w:rsidRDefault="009E2A53" w:rsidP="00C968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FFB7410" w14:textId="77777777" w:rsidR="009E2A53" w:rsidRPr="00684106" w:rsidRDefault="009E2A53" w:rsidP="00C968AB">
            <w:pPr>
              <w:pStyle w:val="TAH"/>
            </w:pPr>
            <w:r w:rsidRPr="00684106">
              <w:t>f ≤ 40.8 GHz</w:t>
            </w:r>
          </w:p>
        </w:tc>
      </w:tr>
      <w:tr w:rsidR="009E2A53" w:rsidRPr="00684106" w14:paraId="7B7291B7"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9467D" w14:textId="77777777" w:rsidR="009E2A53" w:rsidRPr="00684106" w:rsidRDefault="009E2A53" w:rsidP="00C968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E38DE67" w14:textId="77777777" w:rsidR="009E2A53" w:rsidRDefault="009E2A53" w:rsidP="00C968AB">
            <w:pPr>
              <w:pStyle w:val="TAC"/>
              <w:rPr>
                <w:ins w:id="73" w:author="Adan Toril" w:date="2022-07-27T14:31:00Z"/>
                <w:rFonts w:cs="Arial"/>
              </w:rPr>
            </w:pPr>
            <w:r w:rsidRPr="00684106">
              <w:rPr>
                <w:rFonts w:cs="Arial"/>
              </w:rPr>
              <w:t>2.34 dB</w:t>
            </w:r>
            <w:ins w:id="74" w:author="Adan Toril" w:date="2022-07-27T14:31:00Z">
              <w:r w:rsidR="00DE4C69">
                <w:rPr>
                  <w:rFonts w:cs="Arial"/>
                </w:rPr>
                <w:t>, NTC</w:t>
              </w:r>
            </w:ins>
          </w:p>
          <w:p w14:paraId="5AB20B91" w14:textId="0035F165" w:rsidR="00DE4C69" w:rsidRPr="00684106" w:rsidRDefault="00DE4C69" w:rsidP="00C968AB">
            <w:pPr>
              <w:pStyle w:val="TAC"/>
              <w:rPr>
                <w:rFonts w:cs="Arial"/>
              </w:rPr>
            </w:pPr>
            <w:ins w:id="75" w:author="Adan Toril" w:date="2022-07-27T14:31:00Z">
              <w:r>
                <w:rPr>
                  <w:rFonts w:cs="Arial"/>
                </w:rPr>
                <w:t>2.45 dB, ETC</w:t>
              </w:r>
            </w:ins>
          </w:p>
        </w:tc>
      </w:tr>
    </w:tbl>
    <w:p w14:paraId="754D03BA" w14:textId="77777777" w:rsidR="009E2A53" w:rsidRPr="00684106" w:rsidRDefault="009E2A53" w:rsidP="009E2A53"/>
    <w:p w14:paraId="2694E64A" w14:textId="77777777" w:rsidR="009E2A53" w:rsidRPr="00684106" w:rsidRDefault="009E2A53" w:rsidP="009E2A53">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DC43AC0" w14:textId="77777777" w:rsidTr="00C968AB">
        <w:tc>
          <w:tcPr>
            <w:tcW w:w="1710" w:type="dxa"/>
            <w:vMerge w:val="restart"/>
            <w:shd w:val="clear" w:color="auto" w:fill="auto"/>
          </w:tcPr>
          <w:p w14:paraId="39537821" w14:textId="77777777" w:rsidR="009E2A53" w:rsidRPr="00684106" w:rsidRDefault="009E2A53" w:rsidP="00C968AB">
            <w:pPr>
              <w:pStyle w:val="TAH"/>
            </w:pPr>
            <w:r w:rsidRPr="00684106">
              <w:t>Operating band</w:t>
            </w:r>
          </w:p>
        </w:tc>
        <w:tc>
          <w:tcPr>
            <w:tcW w:w="6413" w:type="dxa"/>
            <w:gridSpan w:val="4"/>
            <w:shd w:val="clear" w:color="auto" w:fill="auto"/>
            <w:vAlign w:val="center"/>
          </w:tcPr>
          <w:p w14:paraId="52345C42" w14:textId="77777777" w:rsidR="009E2A53" w:rsidRPr="00684106" w:rsidRDefault="009E2A53" w:rsidP="00C968AB">
            <w:pPr>
              <w:pStyle w:val="TAH"/>
            </w:pPr>
            <w:r w:rsidRPr="00684106">
              <w:t>REFSENS (dBm) / Channel bandwidth</w:t>
            </w:r>
          </w:p>
        </w:tc>
      </w:tr>
      <w:tr w:rsidR="009E2A53" w:rsidRPr="00684106" w14:paraId="03DE7070" w14:textId="77777777" w:rsidTr="00C968AB">
        <w:tc>
          <w:tcPr>
            <w:tcW w:w="1710" w:type="dxa"/>
            <w:vMerge/>
            <w:shd w:val="clear" w:color="auto" w:fill="auto"/>
          </w:tcPr>
          <w:p w14:paraId="2C0EAB5F" w14:textId="77777777" w:rsidR="009E2A53" w:rsidRPr="00684106" w:rsidRDefault="009E2A53" w:rsidP="00C968AB">
            <w:pPr>
              <w:pStyle w:val="TAH"/>
            </w:pPr>
          </w:p>
        </w:tc>
        <w:tc>
          <w:tcPr>
            <w:tcW w:w="1517" w:type="dxa"/>
            <w:shd w:val="clear" w:color="auto" w:fill="auto"/>
            <w:vAlign w:val="center"/>
          </w:tcPr>
          <w:p w14:paraId="49D12A43" w14:textId="77777777" w:rsidR="009E2A53" w:rsidRPr="00684106" w:rsidRDefault="009E2A53" w:rsidP="00C968AB">
            <w:pPr>
              <w:pStyle w:val="TAH"/>
            </w:pPr>
            <w:r w:rsidRPr="00684106">
              <w:t>50 MHz</w:t>
            </w:r>
          </w:p>
        </w:tc>
        <w:tc>
          <w:tcPr>
            <w:tcW w:w="1971" w:type="dxa"/>
            <w:shd w:val="clear" w:color="auto" w:fill="auto"/>
          </w:tcPr>
          <w:p w14:paraId="784F2281" w14:textId="77777777" w:rsidR="009E2A53" w:rsidRPr="00684106" w:rsidRDefault="009E2A53" w:rsidP="00C968AB">
            <w:pPr>
              <w:pStyle w:val="TAH"/>
            </w:pPr>
            <w:r w:rsidRPr="00684106">
              <w:t>100 MHz</w:t>
            </w:r>
          </w:p>
        </w:tc>
        <w:tc>
          <w:tcPr>
            <w:tcW w:w="1372" w:type="dxa"/>
            <w:shd w:val="clear" w:color="auto" w:fill="auto"/>
          </w:tcPr>
          <w:p w14:paraId="0EEBAAB9" w14:textId="77777777" w:rsidR="009E2A53" w:rsidRPr="00684106" w:rsidRDefault="009E2A53" w:rsidP="00C968AB">
            <w:pPr>
              <w:pStyle w:val="TAH"/>
            </w:pPr>
            <w:r w:rsidRPr="00684106">
              <w:t>200 MHz</w:t>
            </w:r>
          </w:p>
        </w:tc>
        <w:tc>
          <w:tcPr>
            <w:tcW w:w="1553" w:type="dxa"/>
            <w:shd w:val="clear" w:color="auto" w:fill="auto"/>
          </w:tcPr>
          <w:p w14:paraId="0201386D" w14:textId="77777777" w:rsidR="009E2A53" w:rsidRPr="00684106" w:rsidRDefault="009E2A53" w:rsidP="00C968AB">
            <w:pPr>
              <w:pStyle w:val="TAH"/>
            </w:pPr>
            <w:r w:rsidRPr="00684106">
              <w:t>400 MHz</w:t>
            </w:r>
          </w:p>
        </w:tc>
      </w:tr>
      <w:tr w:rsidR="009E2A53" w:rsidRPr="00684106" w14:paraId="7DBDCB5C" w14:textId="77777777" w:rsidTr="00C968AB">
        <w:tc>
          <w:tcPr>
            <w:tcW w:w="1710" w:type="dxa"/>
            <w:shd w:val="clear" w:color="auto" w:fill="auto"/>
          </w:tcPr>
          <w:p w14:paraId="078C2D12" w14:textId="77777777" w:rsidR="009E2A53" w:rsidRPr="00684106" w:rsidRDefault="009E2A53" w:rsidP="00C968AB">
            <w:pPr>
              <w:pStyle w:val="TAC"/>
            </w:pPr>
            <w:r w:rsidRPr="00684106">
              <w:t>n257</w:t>
            </w:r>
          </w:p>
        </w:tc>
        <w:tc>
          <w:tcPr>
            <w:tcW w:w="1517" w:type="dxa"/>
            <w:shd w:val="clear" w:color="auto" w:fill="auto"/>
            <w:vAlign w:val="bottom"/>
          </w:tcPr>
          <w:p w14:paraId="27A9AE60" w14:textId="77777777" w:rsidR="009E2A53" w:rsidRPr="00684106" w:rsidRDefault="009E2A53" w:rsidP="00C968AB">
            <w:pPr>
              <w:pStyle w:val="TAC"/>
            </w:pPr>
            <w:r w:rsidRPr="00684106">
              <w:t>-97+TT</w:t>
            </w:r>
          </w:p>
        </w:tc>
        <w:tc>
          <w:tcPr>
            <w:tcW w:w="1971" w:type="dxa"/>
            <w:shd w:val="clear" w:color="auto" w:fill="auto"/>
            <w:vAlign w:val="bottom"/>
          </w:tcPr>
          <w:p w14:paraId="33934EDA" w14:textId="77777777" w:rsidR="009E2A53" w:rsidRPr="00684106" w:rsidRDefault="009E2A53" w:rsidP="00C968AB">
            <w:pPr>
              <w:pStyle w:val="TAC"/>
            </w:pPr>
            <w:r w:rsidRPr="00684106">
              <w:t>-94+TT</w:t>
            </w:r>
          </w:p>
        </w:tc>
        <w:tc>
          <w:tcPr>
            <w:tcW w:w="1372" w:type="dxa"/>
            <w:shd w:val="clear" w:color="auto" w:fill="auto"/>
          </w:tcPr>
          <w:p w14:paraId="3544DA10" w14:textId="77777777" w:rsidR="009E2A53" w:rsidRPr="00684106" w:rsidRDefault="009E2A53" w:rsidP="00C968AB">
            <w:pPr>
              <w:pStyle w:val="TAC"/>
            </w:pPr>
            <w:r w:rsidRPr="00684106">
              <w:t>-91+TT</w:t>
            </w:r>
          </w:p>
        </w:tc>
        <w:tc>
          <w:tcPr>
            <w:tcW w:w="1553" w:type="dxa"/>
            <w:shd w:val="clear" w:color="auto" w:fill="auto"/>
            <w:vAlign w:val="bottom"/>
          </w:tcPr>
          <w:p w14:paraId="2D6E5BA0" w14:textId="77777777" w:rsidR="009E2A53" w:rsidRPr="00684106" w:rsidRDefault="009E2A53" w:rsidP="00C968AB">
            <w:pPr>
              <w:pStyle w:val="TAC"/>
            </w:pPr>
            <w:r w:rsidRPr="00684106">
              <w:t>-88+TT</w:t>
            </w:r>
          </w:p>
        </w:tc>
      </w:tr>
      <w:tr w:rsidR="009E2A53" w:rsidRPr="00684106" w14:paraId="117E995D" w14:textId="77777777" w:rsidTr="00C968AB">
        <w:tc>
          <w:tcPr>
            <w:tcW w:w="1710" w:type="dxa"/>
            <w:shd w:val="clear" w:color="auto" w:fill="auto"/>
          </w:tcPr>
          <w:p w14:paraId="752F7823" w14:textId="77777777" w:rsidR="009E2A53" w:rsidRPr="00684106" w:rsidRDefault="009E2A53" w:rsidP="00C968AB">
            <w:pPr>
              <w:pStyle w:val="TAC"/>
            </w:pPr>
            <w:r w:rsidRPr="00684106">
              <w:t>n258</w:t>
            </w:r>
          </w:p>
        </w:tc>
        <w:tc>
          <w:tcPr>
            <w:tcW w:w="1517" w:type="dxa"/>
            <w:shd w:val="clear" w:color="auto" w:fill="auto"/>
            <w:vAlign w:val="bottom"/>
          </w:tcPr>
          <w:p w14:paraId="3920D053" w14:textId="77777777" w:rsidR="009E2A53" w:rsidRPr="00684106" w:rsidRDefault="009E2A53" w:rsidP="00C968AB">
            <w:pPr>
              <w:pStyle w:val="TAC"/>
            </w:pPr>
            <w:r w:rsidRPr="00684106">
              <w:t>-97+TT</w:t>
            </w:r>
          </w:p>
        </w:tc>
        <w:tc>
          <w:tcPr>
            <w:tcW w:w="1971" w:type="dxa"/>
            <w:shd w:val="clear" w:color="auto" w:fill="auto"/>
            <w:vAlign w:val="bottom"/>
          </w:tcPr>
          <w:p w14:paraId="3AE4D280" w14:textId="77777777" w:rsidR="009E2A53" w:rsidRPr="00684106" w:rsidRDefault="009E2A53" w:rsidP="00C968AB">
            <w:pPr>
              <w:pStyle w:val="TAC"/>
            </w:pPr>
            <w:r w:rsidRPr="00684106">
              <w:t>-94+TT</w:t>
            </w:r>
          </w:p>
        </w:tc>
        <w:tc>
          <w:tcPr>
            <w:tcW w:w="1372" w:type="dxa"/>
            <w:shd w:val="clear" w:color="auto" w:fill="auto"/>
          </w:tcPr>
          <w:p w14:paraId="776C43E0" w14:textId="77777777" w:rsidR="009E2A53" w:rsidRPr="00684106" w:rsidRDefault="009E2A53" w:rsidP="00C968AB">
            <w:pPr>
              <w:pStyle w:val="TAC"/>
            </w:pPr>
            <w:r w:rsidRPr="00684106">
              <w:t>-91+TT</w:t>
            </w:r>
          </w:p>
        </w:tc>
        <w:tc>
          <w:tcPr>
            <w:tcW w:w="1553" w:type="dxa"/>
            <w:shd w:val="clear" w:color="auto" w:fill="auto"/>
            <w:vAlign w:val="bottom"/>
          </w:tcPr>
          <w:p w14:paraId="0F74DE3E" w14:textId="77777777" w:rsidR="009E2A53" w:rsidRPr="00684106" w:rsidRDefault="009E2A53" w:rsidP="00C968AB">
            <w:pPr>
              <w:pStyle w:val="TAC"/>
            </w:pPr>
            <w:r w:rsidRPr="00684106">
              <w:t>-88+TT</w:t>
            </w:r>
          </w:p>
        </w:tc>
      </w:tr>
      <w:tr w:rsidR="009E2A53" w:rsidRPr="00684106" w14:paraId="34F1562F" w14:textId="77777777" w:rsidTr="00C968AB">
        <w:tc>
          <w:tcPr>
            <w:tcW w:w="1710" w:type="dxa"/>
            <w:shd w:val="clear" w:color="auto" w:fill="auto"/>
          </w:tcPr>
          <w:p w14:paraId="40CE3809" w14:textId="77777777" w:rsidR="009E2A53" w:rsidRPr="00684106" w:rsidRDefault="009E2A53" w:rsidP="00C968AB">
            <w:pPr>
              <w:pStyle w:val="TAC"/>
            </w:pPr>
            <w:r w:rsidRPr="00684106">
              <w:t>n260</w:t>
            </w:r>
          </w:p>
        </w:tc>
        <w:tc>
          <w:tcPr>
            <w:tcW w:w="1517" w:type="dxa"/>
            <w:shd w:val="clear" w:color="auto" w:fill="auto"/>
            <w:vAlign w:val="bottom"/>
          </w:tcPr>
          <w:p w14:paraId="42489466" w14:textId="77777777" w:rsidR="009E2A53" w:rsidRPr="00684106" w:rsidRDefault="009E2A53" w:rsidP="00C968AB">
            <w:pPr>
              <w:pStyle w:val="TAC"/>
            </w:pPr>
            <w:r w:rsidRPr="00684106">
              <w:t>-95+TT</w:t>
            </w:r>
          </w:p>
        </w:tc>
        <w:tc>
          <w:tcPr>
            <w:tcW w:w="1971" w:type="dxa"/>
            <w:shd w:val="clear" w:color="auto" w:fill="auto"/>
            <w:vAlign w:val="bottom"/>
          </w:tcPr>
          <w:p w14:paraId="7571F2CE" w14:textId="77777777" w:rsidR="009E2A53" w:rsidRPr="00684106" w:rsidRDefault="009E2A53" w:rsidP="00C968AB">
            <w:pPr>
              <w:pStyle w:val="TAC"/>
            </w:pPr>
            <w:r w:rsidRPr="00684106">
              <w:t>-92+TT</w:t>
            </w:r>
          </w:p>
        </w:tc>
        <w:tc>
          <w:tcPr>
            <w:tcW w:w="1372" w:type="dxa"/>
            <w:shd w:val="clear" w:color="auto" w:fill="auto"/>
          </w:tcPr>
          <w:p w14:paraId="2F7CBC4D" w14:textId="77777777" w:rsidR="009E2A53" w:rsidRPr="00684106" w:rsidRDefault="009E2A53" w:rsidP="00C968AB">
            <w:pPr>
              <w:pStyle w:val="TAC"/>
            </w:pPr>
            <w:r w:rsidRPr="00684106">
              <w:t>-89+TT</w:t>
            </w:r>
          </w:p>
        </w:tc>
        <w:tc>
          <w:tcPr>
            <w:tcW w:w="1553" w:type="dxa"/>
            <w:shd w:val="clear" w:color="auto" w:fill="auto"/>
            <w:vAlign w:val="bottom"/>
          </w:tcPr>
          <w:p w14:paraId="5F50AC5D" w14:textId="77777777" w:rsidR="009E2A53" w:rsidRPr="00684106" w:rsidRDefault="009E2A53" w:rsidP="00C968AB">
            <w:pPr>
              <w:pStyle w:val="TAC"/>
            </w:pPr>
            <w:r w:rsidRPr="00684106">
              <w:t>-86+TT</w:t>
            </w:r>
          </w:p>
        </w:tc>
      </w:tr>
      <w:tr w:rsidR="009E2A53" w:rsidRPr="00684106" w14:paraId="4CFEB701" w14:textId="77777777" w:rsidTr="00C968AB">
        <w:tc>
          <w:tcPr>
            <w:tcW w:w="1710" w:type="dxa"/>
            <w:shd w:val="clear" w:color="auto" w:fill="auto"/>
          </w:tcPr>
          <w:p w14:paraId="29842038" w14:textId="77777777" w:rsidR="009E2A53" w:rsidRPr="00684106" w:rsidRDefault="009E2A53" w:rsidP="00C968AB">
            <w:pPr>
              <w:pStyle w:val="TAC"/>
            </w:pPr>
            <w:r w:rsidRPr="00684106">
              <w:t>n261</w:t>
            </w:r>
          </w:p>
        </w:tc>
        <w:tc>
          <w:tcPr>
            <w:tcW w:w="1517" w:type="dxa"/>
            <w:shd w:val="clear" w:color="auto" w:fill="auto"/>
            <w:vAlign w:val="bottom"/>
          </w:tcPr>
          <w:p w14:paraId="4CD4C156" w14:textId="77777777" w:rsidR="009E2A53" w:rsidRPr="00684106" w:rsidRDefault="009E2A53" w:rsidP="00C968AB">
            <w:pPr>
              <w:pStyle w:val="TAC"/>
            </w:pPr>
            <w:r w:rsidRPr="00684106">
              <w:t>-97+TT</w:t>
            </w:r>
          </w:p>
        </w:tc>
        <w:tc>
          <w:tcPr>
            <w:tcW w:w="1971" w:type="dxa"/>
            <w:shd w:val="clear" w:color="auto" w:fill="auto"/>
            <w:vAlign w:val="bottom"/>
          </w:tcPr>
          <w:p w14:paraId="1909D48A" w14:textId="77777777" w:rsidR="009E2A53" w:rsidRPr="00684106" w:rsidRDefault="009E2A53" w:rsidP="00C968AB">
            <w:pPr>
              <w:pStyle w:val="TAC"/>
            </w:pPr>
            <w:r w:rsidRPr="00684106">
              <w:t>-94+TT</w:t>
            </w:r>
          </w:p>
        </w:tc>
        <w:tc>
          <w:tcPr>
            <w:tcW w:w="1372" w:type="dxa"/>
            <w:shd w:val="clear" w:color="auto" w:fill="auto"/>
          </w:tcPr>
          <w:p w14:paraId="292B72DF" w14:textId="77777777" w:rsidR="009E2A53" w:rsidRPr="00684106" w:rsidRDefault="009E2A53" w:rsidP="00C968AB">
            <w:pPr>
              <w:pStyle w:val="TAC"/>
            </w:pPr>
            <w:r w:rsidRPr="00684106">
              <w:t>-91+TT</w:t>
            </w:r>
          </w:p>
        </w:tc>
        <w:tc>
          <w:tcPr>
            <w:tcW w:w="1553" w:type="dxa"/>
            <w:shd w:val="clear" w:color="auto" w:fill="auto"/>
            <w:vAlign w:val="bottom"/>
          </w:tcPr>
          <w:p w14:paraId="02E2AC75" w14:textId="77777777" w:rsidR="009E2A53" w:rsidRPr="00684106" w:rsidRDefault="009E2A53" w:rsidP="00C968AB">
            <w:pPr>
              <w:pStyle w:val="TAC"/>
            </w:pPr>
            <w:r w:rsidRPr="00684106">
              <w:t>-88+TT</w:t>
            </w:r>
          </w:p>
        </w:tc>
      </w:tr>
    </w:tbl>
    <w:p w14:paraId="62BF8B8A" w14:textId="77777777" w:rsidR="009E2A53" w:rsidRPr="00684106" w:rsidRDefault="009E2A53" w:rsidP="009E2A53"/>
    <w:p w14:paraId="6959065F" w14:textId="77777777" w:rsidR="009E2A53" w:rsidRPr="00684106" w:rsidRDefault="009E2A53" w:rsidP="009E2A53">
      <w:pPr>
        <w:pStyle w:val="Heading3"/>
      </w:pPr>
      <w:bookmarkStart w:id="76" w:name="_Toc21026700"/>
      <w:bookmarkStart w:id="77" w:name="_Toc27743986"/>
      <w:bookmarkStart w:id="78" w:name="_Toc36197159"/>
      <w:bookmarkStart w:id="79" w:name="_Toc36197851"/>
      <w:r w:rsidRPr="00684106">
        <w:t>7.3.4</w:t>
      </w:r>
      <w:r w:rsidRPr="00684106">
        <w:tab/>
        <w:t>EIS spherical coverage</w:t>
      </w:r>
      <w:bookmarkEnd w:id="76"/>
      <w:bookmarkEnd w:id="77"/>
      <w:bookmarkEnd w:id="78"/>
      <w:bookmarkEnd w:id="79"/>
    </w:p>
    <w:p w14:paraId="1756512B" w14:textId="77777777" w:rsidR="009E2A53" w:rsidRPr="00684106" w:rsidRDefault="009E2A53" w:rsidP="009E2A53">
      <w:pPr>
        <w:pStyle w:val="EditorsNote"/>
      </w:pPr>
      <w:r w:rsidRPr="00684106">
        <w:t>Editor’s Note: The following aspects are either missing or not yet determined:</w:t>
      </w:r>
    </w:p>
    <w:p w14:paraId="65748C40" w14:textId="50D4542F" w:rsidR="009E2A53" w:rsidRPr="00684106" w:rsidRDefault="009E2A53" w:rsidP="009E2A53">
      <w:pPr>
        <w:pStyle w:val="EditorsNote"/>
        <w:numPr>
          <w:ilvl w:val="0"/>
          <w:numId w:val="1"/>
        </w:numPr>
      </w:pPr>
      <w:r w:rsidRPr="00684106">
        <w:t>Measurement Uncertainties and Test Tolerances are FFS for power class 1, 2 and 4.</w:t>
      </w:r>
    </w:p>
    <w:p w14:paraId="433564D7" w14:textId="77777777" w:rsidR="009E2A53" w:rsidRPr="00684106" w:rsidRDefault="009E2A53" w:rsidP="009E2A53">
      <w:pPr>
        <w:pStyle w:val="EditorsNote"/>
        <w:numPr>
          <w:ilvl w:val="0"/>
          <w:numId w:val="1"/>
        </w:numPr>
      </w:pPr>
      <w:r w:rsidRPr="00684106">
        <w:t>The test case is incomplete for band n259.</w:t>
      </w:r>
    </w:p>
    <w:p w14:paraId="726A7407" w14:textId="77777777" w:rsidR="009E2A53" w:rsidRPr="00684106" w:rsidRDefault="009E2A53" w:rsidP="009E2A53">
      <w:pPr>
        <w:pStyle w:val="H6"/>
      </w:pPr>
      <w:r w:rsidRPr="00684106">
        <w:t>7.3.4.1</w:t>
      </w:r>
      <w:r w:rsidRPr="00684106">
        <w:tab/>
        <w:t>Test purpose</w:t>
      </w:r>
    </w:p>
    <w:p w14:paraId="78F22E45" w14:textId="77777777" w:rsidR="009E2A53" w:rsidRPr="00684106" w:rsidRDefault="009E2A53" w:rsidP="009E2A53">
      <w:r w:rsidRPr="00684106">
        <w:t xml:space="preserve">To verify that the EIS spherical coverage of the UE receiver is acceptable under conditions of low signal level, ideal </w:t>
      </w:r>
      <w:proofErr w:type="gramStart"/>
      <w:r w:rsidRPr="00684106">
        <w:t>propagation</w:t>
      </w:r>
      <w:proofErr w:type="gramEnd"/>
      <w:r w:rsidRPr="00684106">
        <w:t xml:space="preserve"> and no added noise.</w:t>
      </w:r>
    </w:p>
    <w:p w14:paraId="7DE60579" w14:textId="77777777" w:rsidR="009E2A53" w:rsidRPr="00684106" w:rsidRDefault="009E2A53" w:rsidP="009E2A53">
      <w:pPr>
        <w:pStyle w:val="H6"/>
      </w:pPr>
      <w:r w:rsidRPr="00684106">
        <w:t>7.3.4.2</w:t>
      </w:r>
      <w:r w:rsidRPr="00684106">
        <w:tab/>
        <w:t>Test applicability</w:t>
      </w:r>
    </w:p>
    <w:p w14:paraId="7C6CEF42" w14:textId="77777777" w:rsidR="009E2A53" w:rsidRPr="00684106" w:rsidRDefault="009E2A53" w:rsidP="009E2A53">
      <w:r w:rsidRPr="00684106">
        <w:t xml:space="preserve">This test case applies to all types of </w:t>
      </w:r>
      <w:r w:rsidRPr="00684106">
        <w:rPr>
          <w:i/>
        </w:rPr>
        <w:t>NR</w:t>
      </w:r>
      <w:r w:rsidRPr="00684106">
        <w:t xml:space="preserve"> UE release 15 and forward.</w:t>
      </w:r>
    </w:p>
    <w:p w14:paraId="7A23C45D" w14:textId="77777777" w:rsidR="009E2A53" w:rsidRPr="00684106" w:rsidRDefault="009E2A53" w:rsidP="009E2A53">
      <w:pPr>
        <w:pStyle w:val="H6"/>
      </w:pPr>
      <w:r w:rsidRPr="00684106">
        <w:t>7.3.4.3</w:t>
      </w:r>
      <w:r w:rsidRPr="00684106">
        <w:tab/>
        <w:t>Minimum conformance requirements</w:t>
      </w:r>
    </w:p>
    <w:p w14:paraId="49311AB2" w14:textId="77777777" w:rsidR="009E2A53" w:rsidRPr="00684106" w:rsidRDefault="009E2A53" w:rsidP="009E2A53">
      <w:r w:rsidRPr="00684106">
        <w:t xml:space="preserve">The reference sensitivity power level REFSENS at a single grid point of the spherical grid is the minimum mean power applied to each one of the UE </w:t>
      </w:r>
      <w:proofErr w:type="gramStart"/>
      <w:r w:rsidRPr="00684106">
        <w:t>antenna</w:t>
      </w:r>
      <w:proofErr w:type="gramEnd"/>
      <w:r w:rsidRPr="00684106">
        <w:t xml:space="preserve"> ports for all UE categories, at which the throughput shall meet or exceed the requirements for the specified reference measurement channel.</w:t>
      </w:r>
    </w:p>
    <w:p w14:paraId="7BDA02B1" w14:textId="77777777" w:rsidR="009E2A53" w:rsidRPr="00684106" w:rsidRDefault="009E2A53" w:rsidP="009E2A53">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7.3.2.3.</w:t>
      </w:r>
    </w:p>
    <w:p w14:paraId="75A62CF2" w14:textId="77777777" w:rsidR="009E2A53" w:rsidRPr="00684106" w:rsidRDefault="009E2A53" w:rsidP="009E2A53">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03172871" w14:textId="77777777" w:rsidR="009E2A53" w:rsidRPr="00684106" w:rsidRDefault="009E2A53" w:rsidP="009E2A53">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2C866D02" w14:textId="77777777" w:rsidTr="00C968AB">
        <w:tc>
          <w:tcPr>
            <w:tcW w:w="1256" w:type="dxa"/>
            <w:vMerge w:val="restart"/>
            <w:shd w:val="clear" w:color="auto" w:fill="auto"/>
          </w:tcPr>
          <w:p w14:paraId="2A773984"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3AE634DA" w14:textId="77777777" w:rsidR="009E2A53" w:rsidRPr="00684106" w:rsidRDefault="009E2A53" w:rsidP="00C968AB">
            <w:pPr>
              <w:pStyle w:val="TAH"/>
            </w:pPr>
            <w:r w:rsidRPr="00684106">
              <w:t>EIS at 85</w:t>
            </w:r>
            <w:r w:rsidRPr="00684106">
              <w:rPr>
                <w:vertAlign w:val="superscript"/>
              </w:rPr>
              <w:t>th</w:t>
            </w:r>
            <w:r w:rsidRPr="00684106">
              <w:t>%ile CCDF (dBm) / Channel bandwidth</w:t>
            </w:r>
          </w:p>
        </w:tc>
      </w:tr>
      <w:tr w:rsidR="009E2A53" w:rsidRPr="00684106" w14:paraId="73436262" w14:textId="77777777" w:rsidTr="00C968AB">
        <w:tc>
          <w:tcPr>
            <w:tcW w:w="1256" w:type="dxa"/>
            <w:vMerge/>
            <w:shd w:val="clear" w:color="auto" w:fill="auto"/>
          </w:tcPr>
          <w:p w14:paraId="3C10A916" w14:textId="77777777" w:rsidR="009E2A53" w:rsidRPr="00684106" w:rsidRDefault="009E2A53" w:rsidP="00C968AB">
            <w:pPr>
              <w:pStyle w:val="TAH"/>
            </w:pPr>
          </w:p>
        </w:tc>
        <w:tc>
          <w:tcPr>
            <w:tcW w:w="1716" w:type="dxa"/>
            <w:shd w:val="clear" w:color="auto" w:fill="auto"/>
            <w:vAlign w:val="center"/>
          </w:tcPr>
          <w:p w14:paraId="66339625" w14:textId="77777777" w:rsidR="009E2A53" w:rsidRPr="00684106" w:rsidRDefault="009E2A53" w:rsidP="00C968AB">
            <w:pPr>
              <w:pStyle w:val="TAH"/>
            </w:pPr>
            <w:r w:rsidRPr="00684106">
              <w:t>50 MHz</w:t>
            </w:r>
          </w:p>
        </w:tc>
        <w:tc>
          <w:tcPr>
            <w:tcW w:w="1717" w:type="dxa"/>
            <w:shd w:val="clear" w:color="auto" w:fill="auto"/>
          </w:tcPr>
          <w:p w14:paraId="6413EB85" w14:textId="77777777" w:rsidR="009E2A53" w:rsidRPr="00684106" w:rsidRDefault="009E2A53" w:rsidP="00C968AB">
            <w:pPr>
              <w:pStyle w:val="TAH"/>
            </w:pPr>
            <w:r w:rsidRPr="00684106">
              <w:t>100 MHz</w:t>
            </w:r>
          </w:p>
        </w:tc>
        <w:tc>
          <w:tcPr>
            <w:tcW w:w="1717" w:type="dxa"/>
            <w:shd w:val="clear" w:color="auto" w:fill="auto"/>
          </w:tcPr>
          <w:p w14:paraId="6B3F449A" w14:textId="77777777" w:rsidR="009E2A53" w:rsidRPr="00684106" w:rsidRDefault="009E2A53" w:rsidP="00C968AB">
            <w:pPr>
              <w:pStyle w:val="TAH"/>
            </w:pPr>
            <w:r w:rsidRPr="00684106">
              <w:t>200 MHz</w:t>
            </w:r>
          </w:p>
        </w:tc>
        <w:tc>
          <w:tcPr>
            <w:tcW w:w="1717" w:type="dxa"/>
            <w:shd w:val="clear" w:color="auto" w:fill="auto"/>
          </w:tcPr>
          <w:p w14:paraId="7537A860" w14:textId="77777777" w:rsidR="009E2A53" w:rsidRPr="00684106" w:rsidRDefault="009E2A53" w:rsidP="00C968AB">
            <w:pPr>
              <w:pStyle w:val="TAH"/>
            </w:pPr>
            <w:r w:rsidRPr="00684106">
              <w:t>400 MHz</w:t>
            </w:r>
          </w:p>
        </w:tc>
      </w:tr>
      <w:tr w:rsidR="009E2A53" w:rsidRPr="00684106" w14:paraId="40FF7FA7" w14:textId="77777777" w:rsidTr="00C968AB">
        <w:tc>
          <w:tcPr>
            <w:tcW w:w="1256" w:type="dxa"/>
            <w:shd w:val="clear" w:color="auto" w:fill="auto"/>
          </w:tcPr>
          <w:p w14:paraId="7B223F03" w14:textId="77777777" w:rsidR="009E2A53" w:rsidRPr="00684106" w:rsidRDefault="009E2A53" w:rsidP="00C968AB">
            <w:pPr>
              <w:pStyle w:val="TAC"/>
            </w:pPr>
            <w:r w:rsidRPr="00684106">
              <w:t>n257</w:t>
            </w:r>
          </w:p>
        </w:tc>
        <w:tc>
          <w:tcPr>
            <w:tcW w:w="1716" w:type="dxa"/>
            <w:shd w:val="clear" w:color="auto" w:fill="auto"/>
          </w:tcPr>
          <w:p w14:paraId="6BD84834" w14:textId="77777777" w:rsidR="009E2A53" w:rsidRPr="00684106" w:rsidRDefault="009E2A53" w:rsidP="00C968AB">
            <w:pPr>
              <w:pStyle w:val="TAC"/>
              <w:rPr>
                <w:rFonts w:eastAsia="Malgun Gothic"/>
                <w:szCs w:val="18"/>
              </w:rPr>
            </w:pPr>
            <w:r w:rsidRPr="00684106">
              <w:rPr>
                <w:szCs w:val="18"/>
              </w:rPr>
              <w:t>-89.5</w:t>
            </w:r>
          </w:p>
        </w:tc>
        <w:tc>
          <w:tcPr>
            <w:tcW w:w="1717" w:type="dxa"/>
            <w:shd w:val="clear" w:color="auto" w:fill="auto"/>
          </w:tcPr>
          <w:p w14:paraId="6356E54E"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17A7C944"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1AE0E6B5" w14:textId="77777777" w:rsidR="009E2A53" w:rsidRPr="00684106" w:rsidRDefault="009E2A53" w:rsidP="00C968AB">
            <w:pPr>
              <w:pStyle w:val="TAC"/>
              <w:rPr>
                <w:rFonts w:eastAsia="Malgun Gothic"/>
                <w:szCs w:val="18"/>
              </w:rPr>
            </w:pPr>
            <w:r w:rsidRPr="00684106">
              <w:rPr>
                <w:szCs w:val="18"/>
              </w:rPr>
              <w:t>-80.5</w:t>
            </w:r>
          </w:p>
        </w:tc>
      </w:tr>
      <w:tr w:rsidR="009E2A53" w:rsidRPr="00684106" w14:paraId="1AE00980" w14:textId="77777777" w:rsidTr="00C968AB">
        <w:tc>
          <w:tcPr>
            <w:tcW w:w="1256" w:type="dxa"/>
            <w:shd w:val="clear" w:color="auto" w:fill="auto"/>
          </w:tcPr>
          <w:p w14:paraId="24D0F19A" w14:textId="77777777" w:rsidR="009E2A53" w:rsidRPr="00684106" w:rsidRDefault="009E2A53" w:rsidP="00C968AB">
            <w:pPr>
              <w:pStyle w:val="TAC"/>
            </w:pPr>
            <w:r w:rsidRPr="00684106">
              <w:t>n258</w:t>
            </w:r>
          </w:p>
        </w:tc>
        <w:tc>
          <w:tcPr>
            <w:tcW w:w="1716" w:type="dxa"/>
            <w:shd w:val="clear" w:color="auto" w:fill="auto"/>
          </w:tcPr>
          <w:p w14:paraId="7ED162CE" w14:textId="77777777" w:rsidR="009E2A53" w:rsidRPr="00684106" w:rsidRDefault="009E2A53" w:rsidP="00C968AB">
            <w:pPr>
              <w:pStyle w:val="TAC"/>
              <w:rPr>
                <w:rFonts w:eastAsia="Malgun Gothic"/>
                <w:szCs w:val="18"/>
              </w:rPr>
            </w:pPr>
            <w:r w:rsidRPr="00684106">
              <w:rPr>
                <w:szCs w:val="18"/>
              </w:rPr>
              <w:t>-89.5</w:t>
            </w:r>
          </w:p>
        </w:tc>
        <w:tc>
          <w:tcPr>
            <w:tcW w:w="1717" w:type="dxa"/>
            <w:shd w:val="clear" w:color="auto" w:fill="auto"/>
          </w:tcPr>
          <w:p w14:paraId="41C86C13"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40E6FCD4"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787E2861" w14:textId="77777777" w:rsidR="009E2A53" w:rsidRPr="00684106" w:rsidRDefault="009E2A53" w:rsidP="00C968AB">
            <w:pPr>
              <w:pStyle w:val="TAC"/>
              <w:rPr>
                <w:rFonts w:eastAsia="Malgun Gothic"/>
                <w:szCs w:val="18"/>
              </w:rPr>
            </w:pPr>
            <w:r w:rsidRPr="00684106">
              <w:rPr>
                <w:szCs w:val="18"/>
              </w:rPr>
              <w:t>-80.5</w:t>
            </w:r>
          </w:p>
        </w:tc>
      </w:tr>
      <w:tr w:rsidR="009E2A53" w:rsidRPr="00684106" w14:paraId="35AAA8DB" w14:textId="77777777" w:rsidTr="00C968AB">
        <w:tc>
          <w:tcPr>
            <w:tcW w:w="1256" w:type="dxa"/>
            <w:shd w:val="clear" w:color="auto" w:fill="auto"/>
          </w:tcPr>
          <w:p w14:paraId="1FD93B82" w14:textId="77777777" w:rsidR="009E2A53" w:rsidRPr="00684106" w:rsidRDefault="009E2A53" w:rsidP="00C968AB">
            <w:pPr>
              <w:pStyle w:val="TAC"/>
            </w:pPr>
            <w:r w:rsidRPr="00684106">
              <w:t>n260</w:t>
            </w:r>
          </w:p>
        </w:tc>
        <w:tc>
          <w:tcPr>
            <w:tcW w:w="1716" w:type="dxa"/>
            <w:shd w:val="clear" w:color="auto" w:fill="auto"/>
          </w:tcPr>
          <w:p w14:paraId="6BCCB30E"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26FE0F35"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7B9A261D" w14:textId="77777777" w:rsidR="009E2A53" w:rsidRPr="00684106" w:rsidRDefault="009E2A53" w:rsidP="00C968AB">
            <w:pPr>
              <w:pStyle w:val="TAC"/>
              <w:rPr>
                <w:rFonts w:eastAsia="Malgun Gothic"/>
                <w:szCs w:val="18"/>
              </w:rPr>
            </w:pPr>
            <w:r w:rsidRPr="00684106">
              <w:rPr>
                <w:szCs w:val="18"/>
              </w:rPr>
              <w:t>-80.5</w:t>
            </w:r>
          </w:p>
        </w:tc>
        <w:tc>
          <w:tcPr>
            <w:tcW w:w="1717" w:type="dxa"/>
            <w:shd w:val="clear" w:color="auto" w:fill="auto"/>
          </w:tcPr>
          <w:p w14:paraId="63B519C6" w14:textId="77777777" w:rsidR="009E2A53" w:rsidRPr="00684106" w:rsidRDefault="009E2A53" w:rsidP="00C968AB">
            <w:pPr>
              <w:pStyle w:val="TAC"/>
              <w:rPr>
                <w:rFonts w:eastAsia="Malgun Gothic"/>
                <w:szCs w:val="18"/>
              </w:rPr>
            </w:pPr>
            <w:r w:rsidRPr="00684106">
              <w:rPr>
                <w:szCs w:val="18"/>
              </w:rPr>
              <w:t>-77.5</w:t>
            </w:r>
          </w:p>
        </w:tc>
      </w:tr>
      <w:tr w:rsidR="009E2A53" w:rsidRPr="00684106" w14:paraId="521EA2B9" w14:textId="77777777" w:rsidTr="00C968AB">
        <w:tc>
          <w:tcPr>
            <w:tcW w:w="1256" w:type="dxa"/>
            <w:shd w:val="clear" w:color="auto" w:fill="auto"/>
          </w:tcPr>
          <w:p w14:paraId="6F1CB0EC" w14:textId="77777777" w:rsidR="009E2A53" w:rsidRPr="00684106" w:rsidRDefault="009E2A53" w:rsidP="00C968AB">
            <w:pPr>
              <w:pStyle w:val="TAC"/>
            </w:pPr>
            <w:r w:rsidRPr="00684106">
              <w:t>n261</w:t>
            </w:r>
          </w:p>
        </w:tc>
        <w:tc>
          <w:tcPr>
            <w:tcW w:w="1716" w:type="dxa"/>
            <w:shd w:val="clear" w:color="auto" w:fill="auto"/>
          </w:tcPr>
          <w:p w14:paraId="3ABC45FF" w14:textId="77777777" w:rsidR="009E2A53" w:rsidRPr="00684106" w:rsidRDefault="009E2A53" w:rsidP="00C968AB">
            <w:pPr>
              <w:pStyle w:val="TAC"/>
              <w:rPr>
                <w:rFonts w:eastAsia="Malgun Gothic"/>
                <w:szCs w:val="18"/>
              </w:rPr>
            </w:pPr>
            <w:r w:rsidRPr="00684106">
              <w:rPr>
                <w:szCs w:val="18"/>
              </w:rPr>
              <w:t>-89.5</w:t>
            </w:r>
          </w:p>
        </w:tc>
        <w:tc>
          <w:tcPr>
            <w:tcW w:w="1717" w:type="dxa"/>
            <w:shd w:val="clear" w:color="auto" w:fill="auto"/>
          </w:tcPr>
          <w:p w14:paraId="63D60FA4" w14:textId="77777777" w:rsidR="009E2A53" w:rsidRPr="00684106" w:rsidRDefault="009E2A53" w:rsidP="00C968AB">
            <w:pPr>
              <w:pStyle w:val="TAC"/>
              <w:rPr>
                <w:rFonts w:eastAsia="Malgun Gothic"/>
                <w:szCs w:val="18"/>
              </w:rPr>
            </w:pPr>
            <w:r w:rsidRPr="00684106">
              <w:rPr>
                <w:szCs w:val="18"/>
              </w:rPr>
              <w:t>-86.5</w:t>
            </w:r>
          </w:p>
        </w:tc>
        <w:tc>
          <w:tcPr>
            <w:tcW w:w="1717" w:type="dxa"/>
            <w:shd w:val="clear" w:color="auto" w:fill="auto"/>
          </w:tcPr>
          <w:p w14:paraId="2622F5C6" w14:textId="77777777" w:rsidR="009E2A53" w:rsidRPr="00684106" w:rsidRDefault="009E2A53" w:rsidP="00C968AB">
            <w:pPr>
              <w:pStyle w:val="TAC"/>
              <w:rPr>
                <w:rFonts w:eastAsia="Malgun Gothic"/>
                <w:szCs w:val="18"/>
              </w:rPr>
            </w:pPr>
            <w:r w:rsidRPr="00684106">
              <w:rPr>
                <w:szCs w:val="18"/>
              </w:rPr>
              <w:t>-83.5</w:t>
            </w:r>
          </w:p>
        </w:tc>
        <w:tc>
          <w:tcPr>
            <w:tcW w:w="1717" w:type="dxa"/>
            <w:shd w:val="clear" w:color="auto" w:fill="auto"/>
          </w:tcPr>
          <w:p w14:paraId="263B75B0" w14:textId="77777777" w:rsidR="009E2A53" w:rsidRPr="00684106" w:rsidRDefault="009E2A53" w:rsidP="00C968AB">
            <w:pPr>
              <w:pStyle w:val="TAC"/>
              <w:rPr>
                <w:szCs w:val="18"/>
              </w:rPr>
            </w:pPr>
            <w:r w:rsidRPr="00684106">
              <w:rPr>
                <w:szCs w:val="18"/>
              </w:rPr>
              <w:t>-80.5</w:t>
            </w:r>
          </w:p>
        </w:tc>
      </w:tr>
      <w:tr w:rsidR="009E2A53" w:rsidRPr="00684106" w14:paraId="1606C867" w14:textId="77777777" w:rsidTr="00C968AB">
        <w:tc>
          <w:tcPr>
            <w:tcW w:w="8123" w:type="dxa"/>
            <w:gridSpan w:val="5"/>
            <w:shd w:val="clear" w:color="auto" w:fill="auto"/>
          </w:tcPr>
          <w:p w14:paraId="7C557F7A"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7085737" w14:textId="77777777" w:rsidR="009E2A53" w:rsidRPr="00684106" w:rsidRDefault="009E2A53" w:rsidP="00C968AB">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1D42CECB" w14:textId="77777777" w:rsidR="009E2A53" w:rsidRPr="00684106" w:rsidRDefault="009E2A53" w:rsidP="009E2A53">
      <w:pPr>
        <w:rPr>
          <w:rFonts w:eastAsia="Malgun Gothic"/>
        </w:rPr>
      </w:pPr>
    </w:p>
    <w:p w14:paraId="2703FE24" w14:textId="77777777" w:rsidR="009E2A53" w:rsidRPr="00684106" w:rsidRDefault="009E2A53" w:rsidP="009E2A53">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5F396DFD" w14:textId="77777777" w:rsidR="009E2A53" w:rsidRPr="00684106" w:rsidRDefault="009E2A53" w:rsidP="009E2A53">
      <w:pPr>
        <w:pStyle w:val="TH"/>
      </w:pPr>
      <w:r w:rsidRPr="00684106">
        <w:lastRenderedPageBreak/>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429D8E25" w14:textId="77777777" w:rsidTr="00C968AB">
        <w:trPr>
          <w:jc w:val="center"/>
        </w:trPr>
        <w:tc>
          <w:tcPr>
            <w:tcW w:w="1642" w:type="dxa"/>
            <w:vMerge w:val="restart"/>
            <w:shd w:val="clear" w:color="auto" w:fill="auto"/>
          </w:tcPr>
          <w:p w14:paraId="393D649E"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0349D5D9"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23A3801A" w14:textId="77777777" w:rsidTr="00C968AB">
        <w:trPr>
          <w:jc w:val="center"/>
        </w:trPr>
        <w:tc>
          <w:tcPr>
            <w:tcW w:w="1642" w:type="dxa"/>
            <w:vMerge/>
            <w:shd w:val="clear" w:color="auto" w:fill="auto"/>
          </w:tcPr>
          <w:p w14:paraId="3162F0A5" w14:textId="77777777" w:rsidR="009E2A53" w:rsidRPr="00684106" w:rsidRDefault="009E2A53" w:rsidP="00C968AB">
            <w:pPr>
              <w:keepNext/>
              <w:keepLines/>
              <w:spacing w:after="0"/>
              <w:jc w:val="center"/>
              <w:rPr>
                <w:rFonts w:ascii="Arial" w:eastAsia="Calibri" w:hAnsi="Arial"/>
                <w:b/>
                <w:sz w:val="18"/>
                <w:szCs w:val="22"/>
              </w:rPr>
            </w:pPr>
          </w:p>
        </w:tc>
        <w:tc>
          <w:tcPr>
            <w:tcW w:w="1643" w:type="dxa"/>
            <w:shd w:val="clear" w:color="auto" w:fill="auto"/>
            <w:vAlign w:val="center"/>
          </w:tcPr>
          <w:p w14:paraId="3BB6B432"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B2BBC3A"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07E0E3A7"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598A2468"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7E87CB96" w14:textId="77777777" w:rsidTr="00C968AB">
        <w:trPr>
          <w:jc w:val="center"/>
        </w:trPr>
        <w:tc>
          <w:tcPr>
            <w:tcW w:w="1642" w:type="dxa"/>
            <w:shd w:val="clear" w:color="auto" w:fill="auto"/>
          </w:tcPr>
          <w:p w14:paraId="52762283" w14:textId="77777777" w:rsidR="009E2A53" w:rsidRPr="00684106" w:rsidRDefault="009E2A53" w:rsidP="00C968AB">
            <w:pPr>
              <w:pStyle w:val="TAC"/>
            </w:pPr>
            <w:r w:rsidRPr="00684106">
              <w:t>n257</w:t>
            </w:r>
          </w:p>
        </w:tc>
        <w:tc>
          <w:tcPr>
            <w:tcW w:w="1643" w:type="dxa"/>
            <w:shd w:val="clear" w:color="auto" w:fill="auto"/>
          </w:tcPr>
          <w:p w14:paraId="1916D6DB" w14:textId="77777777" w:rsidR="009E2A53" w:rsidRPr="00684106" w:rsidRDefault="009E2A53" w:rsidP="00C968AB">
            <w:pPr>
              <w:pStyle w:val="TAC"/>
              <w:rPr>
                <w:szCs w:val="18"/>
              </w:rPr>
            </w:pPr>
            <w:r w:rsidRPr="00684106">
              <w:rPr>
                <w:szCs w:val="18"/>
              </w:rPr>
              <w:t>-81</w:t>
            </w:r>
          </w:p>
        </w:tc>
        <w:tc>
          <w:tcPr>
            <w:tcW w:w="1643" w:type="dxa"/>
            <w:shd w:val="clear" w:color="auto" w:fill="auto"/>
          </w:tcPr>
          <w:p w14:paraId="1C3D4C2E" w14:textId="77777777" w:rsidR="009E2A53" w:rsidRPr="00684106" w:rsidRDefault="009E2A53" w:rsidP="00C968AB">
            <w:pPr>
              <w:pStyle w:val="TAC"/>
              <w:rPr>
                <w:szCs w:val="18"/>
              </w:rPr>
            </w:pPr>
            <w:r w:rsidRPr="00684106">
              <w:rPr>
                <w:szCs w:val="18"/>
              </w:rPr>
              <w:t>-78</w:t>
            </w:r>
          </w:p>
        </w:tc>
        <w:tc>
          <w:tcPr>
            <w:tcW w:w="1643" w:type="dxa"/>
            <w:shd w:val="clear" w:color="auto" w:fill="auto"/>
          </w:tcPr>
          <w:p w14:paraId="76A03229" w14:textId="77777777" w:rsidR="009E2A53" w:rsidRPr="00684106" w:rsidRDefault="009E2A53" w:rsidP="00C968AB">
            <w:pPr>
              <w:pStyle w:val="TAC"/>
              <w:rPr>
                <w:szCs w:val="18"/>
              </w:rPr>
            </w:pPr>
            <w:r w:rsidRPr="00684106">
              <w:rPr>
                <w:szCs w:val="18"/>
              </w:rPr>
              <w:t>-75</w:t>
            </w:r>
          </w:p>
        </w:tc>
        <w:tc>
          <w:tcPr>
            <w:tcW w:w="1643" w:type="dxa"/>
            <w:shd w:val="clear" w:color="auto" w:fill="auto"/>
          </w:tcPr>
          <w:p w14:paraId="7AB14A99" w14:textId="77777777" w:rsidR="009E2A53" w:rsidRPr="00684106" w:rsidRDefault="009E2A53" w:rsidP="00C968AB">
            <w:pPr>
              <w:pStyle w:val="TAC"/>
              <w:rPr>
                <w:szCs w:val="18"/>
              </w:rPr>
            </w:pPr>
            <w:r w:rsidRPr="00684106">
              <w:rPr>
                <w:szCs w:val="18"/>
              </w:rPr>
              <w:t>-72</w:t>
            </w:r>
          </w:p>
        </w:tc>
      </w:tr>
      <w:tr w:rsidR="009E2A53" w:rsidRPr="00684106" w14:paraId="61D3B480" w14:textId="77777777" w:rsidTr="00C968AB">
        <w:trPr>
          <w:jc w:val="center"/>
        </w:trPr>
        <w:tc>
          <w:tcPr>
            <w:tcW w:w="1642" w:type="dxa"/>
            <w:shd w:val="clear" w:color="auto" w:fill="auto"/>
          </w:tcPr>
          <w:p w14:paraId="3A9A2B02" w14:textId="77777777" w:rsidR="009E2A53" w:rsidRPr="00684106" w:rsidRDefault="009E2A53" w:rsidP="00C968AB">
            <w:pPr>
              <w:pStyle w:val="TAC"/>
            </w:pPr>
            <w:r w:rsidRPr="00684106">
              <w:t>n258</w:t>
            </w:r>
          </w:p>
        </w:tc>
        <w:tc>
          <w:tcPr>
            <w:tcW w:w="1643" w:type="dxa"/>
            <w:shd w:val="clear" w:color="auto" w:fill="auto"/>
          </w:tcPr>
          <w:p w14:paraId="4770CCC2" w14:textId="77777777" w:rsidR="009E2A53" w:rsidRPr="00684106" w:rsidRDefault="009E2A53" w:rsidP="00C968AB">
            <w:pPr>
              <w:pStyle w:val="TAC"/>
              <w:rPr>
                <w:szCs w:val="18"/>
              </w:rPr>
            </w:pPr>
            <w:r w:rsidRPr="00684106">
              <w:rPr>
                <w:szCs w:val="18"/>
              </w:rPr>
              <w:t>-81</w:t>
            </w:r>
          </w:p>
        </w:tc>
        <w:tc>
          <w:tcPr>
            <w:tcW w:w="1643" w:type="dxa"/>
            <w:shd w:val="clear" w:color="auto" w:fill="auto"/>
          </w:tcPr>
          <w:p w14:paraId="4D6C10EF" w14:textId="77777777" w:rsidR="009E2A53" w:rsidRPr="00684106" w:rsidRDefault="009E2A53" w:rsidP="00C968AB">
            <w:pPr>
              <w:pStyle w:val="TAC"/>
              <w:rPr>
                <w:szCs w:val="18"/>
              </w:rPr>
            </w:pPr>
            <w:r w:rsidRPr="00684106">
              <w:rPr>
                <w:szCs w:val="18"/>
              </w:rPr>
              <w:t>-78</w:t>
            </w:r>
          </w:p>
        </w:tc>
        <w:tc>
          <w:tcPr>
            <w:tcW w:w="1643" w:type="dxa"/>
            <w:shd w:val="clear" w:color="auto" w:fill="auto"/>
          </w:tcPr>
          <w:p w14:paraId="45D26E3A" w14:textId="77777777" w:rsidR="009E2A53" w:rsidRPr="00684106" w:rsidRDefault="009E2A53" w:rsidP="00C968AB">
            <w:pPr>
              <w:pStyle w:val="TAC"/>
              <w:rPr>
                <w:szCs w:val="18"/>
              </w:rPr>
            </w:pPr>
            <w:r w:rsidRPr="00684106">
              <w:rPr>
                <w:szCs w:val="18"/>
              </w:rPr>
              <w:t>-75</w:t>
            </w:r>
          </w:p>
        </w:tc>
        <w:tc>
          <w:tcPr>
            <w:tcW w:w="1643" w:type="dxa"/>
            <w:shd w:val="clear" w:color="auto" w:fill="auto"/>
          </w:tcPr>
          <w:p w14:paraId="34DB72E6" w14:textId="77777777" w:rsidR="009E2A53" w:rsidRPr="00684106" w:rsidRDefault="009E2A53" w:rsidP="00C968AB">
            <w:pPr>
              <w:pStyle w:val="TAC"/>
              <w:rPr>
                <w:szCs w:val="18"/>
              </w:rPr>
            </w:pPr>
            <w:r w:rsidRPr="00684106">
              <w:rPr>
                <w:szCs w:val="18"/>
              </w:rPr>
              <w:t>-72</w:t>
            </w:r>
          </w:p>
        </w:tc>
      </w:tr>
      <w:tr w:rsidR="009E2A53" w:rsidRPr="00684106" w14:paraId="5DC656E6" w14:textId="77777777" w:rsidTr="00C968AB">
        <w:trPr>
          <w:jc w:val="center"/>
        </w:trPr>
        <w:tc>
          <w:tcPr>
            <w:tcW w:w="1642" w:type="dxa"/>
            <w:shd w:val="clear" w:color="auto" w:fill="auto"/>
          </w:tcPr>
          <w:p w14:paraId="11C06F44" w14:textId="77777777" w:rsidR="009E2A53" w:rsidRPr="00684106" w:rsidRDefault="009E2A53" w:rsidP="00C968AB">
            <w:pPr>
              <w:pStyle w:val="TAC"/>
            </w:pPr>
            <w:r w:rsidRPr="00684106">
              <w:t>n261</w:t>
            </w:r>
          </w:p>
        </w:tc>
        <w:tc>
          <w:tcPr>
            <w:tcW w:w="1643" w:type="dxa"/>
            <w:shd w:val="clear" w:color="auto" w:fill="auto"/>
          </w:tcPr>
          <w:p w14:paraId="1E79323C" w14:textId="77777777" w:rsidR="009E2A53" w:rsidRPr="00684106" w:rsidRDefault="009E2A53" w:rsidP="00C968AB">
            <w:pPr>
              <w:pStyle w:val="TAC"/>
              <w:rPr>
                <w:szCs w:val="18"/>
              </w:rPr>
            </w:pPr>
            <w:r w:rsidRPr="00684106">
              <w:rPr>
                <w:szCs w:val="18"/>
              </w:rPr>
              <w:t>-81</w:t>
            </w:r>
          </w:p>
        </w:tc>
        <w:tc>
          <w:tcPr>
            <w:tcW w:w="1643" w:type="dxa"/>
            <w:shd w:val="clear" w:color="auto" w:fill="auto"/>
          </w:tcPr>
          <w:p w14:paraId="2A88F9EB" w14:textId="77777777" w:rsidR="009E2A53" w:rsidRPr="00684106" w:rsidRDefault="009E2A53" w:rsidP="00C968AB">
            <w:pPr>
              <w:pStyle w:val="TAC"/>
              <w:rPr>
                <w:szCs w:val="18"/>
              </w:rPr>
            </w:pPr>
            <w:r w:rsidRPr="00684106">
              <w:rPr>
                <w:szCs w:val="18"/>
              </w:rPr>
              <w:t>-78</w:t>
            </w:r>
          </w:p>
        </w:tc>
        <w:tc>
          <w:tcPr>
            <w:tcW w:w="1643" w:type="dxa"/>
            <w:shd w:val="clear" w:color="auto" w:fill="auto"/>
          </w:tcPr>
          <w:p w14:paraId="63E88935" w14:textId="77777777" w:rsidR="009E2A53" w:rsidRPr="00684106" w:rsidRDefault="009E2A53" w:rsidP="00C968AB">
            <w:pPr>
              <w:pStyle w:val="TAC"/>
              <w:rPr>
                <w:szCs w:val="18"/>
              </w:rPr>
            </w:pPr>
            <w:r w:rsidRPr="00684106">
              <w:rPr>
                <w:szCs w:val="18"/>
              </w:rPr>
              <w:t>-75</w:t>
            </w:r>
          </w:p>
        </w:tc>
        <w:tc>
          <w:tcPr>
            <w:tcW w:w="1643" w:type="dxa"/>
            <w:shd w:val="clear" w:color="auto" w:fill="auto"/>
          </w:tcPr>
          <w:p w14:paraId="6AE4921D" w14:textId="77777777" w:rsidR="009E2A53" w:rsidRPr="00684106" w:rsidRDefault="009E2A53" w:rsidP="00C968AB">
            <w:pPr>
              <w:pStyle w:val="TAC"/>
              <w:rPr>
                <w:szCs w:val="18"/>
              </w:rPr>
            </w:pPr>
            <w:r w:rsidRPr="00684106">
              <w:rPr>
                <w:szCs w:val="18"/>
              </w:rPr>
              <w:t>-72</w:t>
            </w:r>
          </w:p>
        </w:tc>
      </w:tr>
      <w:tr w:rsidR="009E2A53" w:rsidRPr="00684106" w14:paraId="4B24BB25" w14:textId="77777777" w:rsidTr="00C968AB">
        <w:trPr>
          <w:jc w:val="center"/>
        </w:trPr>
        <w:tc>
          <w:tcPr>
            <w:tcW w:w="8214" w:type="dxa"/>
            <w:gridSpan w:val="5"/>
            <w:shd w:val="clear" w:color="auto" w:fill="auto"/>
          </w:tcPr>
          <w:p w14:paraId="1D0092D8"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A0E216A" w14:textId="77777777" w:rsidR="009E2A53" w:rsidRPr="00684106" w:rsidRDefault="009E2A53" w:rsidP="00C968AB">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5B2C59E6" w14:textId="77777777" w:rsidR="009E2A53" w:rsidRPr="00684106" w:rsidRDefault="009E2A53" w:rsidP="009E2A53">
      <w:pPr>
        <w:rPr>
          <w:rFonts w:eastAsia="Malgun Gothic"/>
        </w:rPr>
      </w:pPr>
    </w:p>
    <w:p w14:paraId="4F81B621" w14:textId="77777777" w:rsidR="009E2A53" w:rsidRPr="00684106" w:rsidRDefault="009E2A53" w:rsidP="009E2A53">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3E34E735" w14:textId="77777777" w:rsidR="009E2A53" w:rsidRPr="00684106" w:rsidRDefault="009E2A53" w:rsidP="009E2A53">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proofErr w:type="gramStart"/>
      <w:r w:rsidRPr="00684106">
        <w:rPr>
          <w:rFonts w:eastAsia="Malgun Gothic"/>
        </w:rPr>
        <w:t>MB</w:t>
      </w:r>
      <w:r w:rsidRPr="00684106">
        <w:rPr>
          <w:rFonts w:eastAsia="Malgun Gothic"/>
          <w:vertAlign w:val="subscript"/>
        </w:rPr>
        <w:t>S,n</w:t>
      </w:r>
      <w:proofErr w:type="spellEnd"/>
      <w:proofErr w:type="gramEnd"/>
      <w:r w:rsidRPr="00684106">
        <w:rPr>
          <w:rFonts w:eastAsia="Malgun Gothic"/>
        </w:rPr>
        <w:t xml:space="preserve"> as specified in </w:t>
      </w:r>
      <w:r w:rsidRPr="00684106">
        <w:t>Table 7.3.2.3.3-1a and 7.3.2.3.3-1b</w:t>
      </w:r>
      <w:r w:rsidRPr="00684106">
        <w:rPr>
          <w:rFonts w:eastAsia="Malgun Gothic"/>
        </w:rPr>
        <w:t>..</w:t>
      </w:r>
    </w:p>
    <w:p w14:paraId="0E96A038" w14:textId="77777777" w:rsidR="009E2A53" w:rsidRPr="00684106" w:rsidRDefault="009E2A53" w:rsidP="009E2A53">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501E0EDC" w14:textId="77777777" w:rsidTr="00C968AB">
        <w:tc>
          <w:tcPr>
            <w:tcW w:w="1710" w:type="dxa"/>
            <w:vMerge w:val="restart"/>
            <w:shd w:val="clear" w:color="auto" w:fill="auto"/>
          </w:tcPr>
          <w:p w14:paraId="438D2E27"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1A3075A6" w14:textId="77777777" w:rsidR="009E2A53" w:rsidRPr="00684106" w:rsidRDefault="009E2A53" w:rsidP="00C968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20264394" w14:textId="77777777" w:rsidTr="00C968AB">
        <w:tc>
          <w:tcPr>
            <w:tcW w:w="1710" w:type="dxa"/>
            <w:vMerge/>
            <w:shd w:val="clear" w:color="auto" w:fill="auto"/>
          </w:tcPr>
          <w:p w14:paraId="2C2CF88C" w14:textId="77777777" w:rsidR="009E2A53" w:rsidRPr="00684106" w:rsidRDefault="009E2A53" w:rsidP="00C968AB">
            <w:pPr>
              <w:keepNext/>
              <w:keepLines/>
              <w:spacing w:after="0"/>
              <w:jc w:val="center"/>
              <w:rPr>
                <w:rFonts w:ascii="Arial" w:eastAsia="Calibri" w:hAnsi="Arial"/>
                <w:b/>
                <w:sz w:val="18"/>
                <w:szCs w:val="22"/>
              </w:rPr>
            </w:pPr>
          </w:p>
        </w:tc>
        <w:tc>
          <w:tcPr>
            <w:tcW w:w="1517" w:type="dxa"/>
            <w:shd w:val="clear" w:color="auto" w:fill="auto"/>
            <w:vAlign w:val="center"/>
          </w:tcPr>
          <w:p w14:paraId="5447D88B"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634B237C"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549D47D4"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30D96C8E"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0224C2AE" w14:textId="77777777" w:rsidTr="00C968AB">
        <w:tc>
          <w:tcPr>
            <w:tcW w:w="1710" w:type="dxa"/>
            <w:shd w:val="clear" w:color="auto" w:fill="auto"/>
          </w:tcPr>
          <w:p w14:paraId="76FB3CE2" w14:textId="77777777" w:rsidR="009E2A53" w:rsidRPr="00684106" w:rsidRDefault="009E2A53" w:rsidP="00C968AB">
            <w:pPr>
              <w:pStyle w:val="TAC"/>
            </w:pPr>
            <w:r w:rsidRPr="00684106">
              <w:t>n257</w:t>
            </w:r>
          </w:p>
        </w:tc>
        <w:tc>
          <w:tcPr>
            <w:tcW w:w="1517" w:type="dxa"/>
            <w:shd w:val="clear" w:color="auto" w:fill="auto"/>
          </w:tcPr>
          <w:p w14:paraId="1F5BAC2E" w14:textId="77777777" w:rsidR="009E2A53" w:rsidRPr="00684106" w:rsidRDefault="009E2A53" w:rsidP="00C968AB">
            <w:pPr>
              <w:pStyle w:val="TAC"/>
              <w:rPr>
                <w:szCs w:val="18"/>
              </w:rPr>
            </w:pPr>
            <w:r w:rsidRPr="00684106">
              <w:rPr>
                <w:szCs w:val="18"/>
              </w:rPr>
              <w:t>-77.4</w:t>
            </w:r>
          </w:p>
        </w:tc>
        <w:tc>
          <w:tcPr>
            <w:tcW w:w="1971" w:type="dxa"/>
            <w:shd w:val="clear" w:color="auto" w:fill="auto"/>
          </w:tcPr>
          <w:p w14:paraId="1AE920C7" w14:textId="77777777" w:rsidR="009E2A53" w:rsidRPr="00684106" w:rsidRDefault="009E2A53" w:rsidP="00C968AB">
            <w:pPr>
              <w:pStyle w:val="TAC"/>
              <w:rPr>
                <w:szCs w:val="18"/>
              </w:rPr>
            </w:pPr>
            <w:r w:rsidRPr="00684106">
              <w:rPr>
                <w:szCs w:val="18"/>
              </w:rPr>
              <w:t>-74.4</w:t>
            </w:r>
          </w:p>
        </w:tc>
        <w:tc>
          <w:tcPr>
            <w:tcW w:w="1372" w:type="dxa"/>
            <w:shd w:val="clear" w:color="auto" w:fill="auto"/>
          </w:tcPr>
          <w:p w14:paraId="7C9B3161" w14:textId="77777777" w:rsidR="009E2A53" w:rsidRPr="00684106" w:rsidRDefault="009E2A53" w:rsidP="00C968AB">
            <w:pPr>
              <w:pStyle w:val="TAC"/>
              <w:rPr>
                <w:szCs w:val="18"/>
              </w:rPr>
            </w:pPr>
            <w:r w:rsidRPr="00684106">
              <w:rPr>
                <w:szCs w:val="18"/>
              </w:rPr>
              <w:t>-71.4</w:t>
            </w:r>
          </w:p>
        </w:tc>
        <w:tc>
          <w:tcPr>
            <w:tcW w:w="1553" w:type="dxa"/>
            <w:shd w:val="clear" w:color="auto" w:fill="auto"/>
          </w:tcPr>
          <w:p w14:paraId="68C25431" w14:textId="77777777" w:rsidR="009E2A53" w:rsidRPr="00684106" w:rsidRDefault="009E2A53" w:rsidP="00C968AB">
            <w:pPr>
              <w:pStyle w:val="TAC"/>
              <w:rPr>
                <w:szCs w:val="18"/>
              </w:rPr>
            </w:pPr>
            <w:r w:rsidRPr="00684106">
              <w:rPr>
                <w:szCs w:val="18"/>
              </w:rPr>
              <w:t>-68.4</w:t>
            </w:r>
          </w:p>
        </w:tc>
      </w:tr>
      <w:tr w:rsidR="009E2A53" w:rsidRPr="00684106" w14:paraId="5FD0CE62" w14:textId="77777777" w:rsidTr="00C968AB">
        <w:tc>
          <w:tcPr>
            <w:tcW w:w="1710" w:type="dxa"/>
            <w:shd w:val="clear" w:color="auto" w:fill="auto"/>
          </w:tcPr>
          <w:p w14:paraId="574D4FBF" w14:textId="77777777" w:rsidR="009E2A53" w:rsidRPr="00684106" w:rsidRDefault="009E2A53" w:rsidP="00C968AB">
            <w:pPr>
              <w:pStyle w:val="TAC"/>
            </w:pPr>
            <w:r w:rsidRPr="00684106">
              <w:t>n258</w:t>
            </w:r>
          </w:p>
        </w:tc>
        <w:tc>
          <w:tcPr>
            <w:tcW w:w="1517" w:type="dxa"/>
            <w:shd w:val="clear" w:color="auto" w:fill="auto"/>
          </w:tcPr>
          <w:p w14:paraId="4BF9379E" w14:textId="77777777" w:rsidR="009E2A53" w:rsidRPr="00684106" w:rsidRDefault="009E2A53" w:rsidP="00C968AB">
            <w:pPr>
              <w:pStyle w:val="TAC"/>
              <w:rPr>
                <w:szCs w:val="18"/>
              </w:rPr>
            </w:pPr>
            <w:r w:rsidRPr="00684106">
              <w:rPr>
                <w:szCs w:val="18"/>
              </w:rPr>
              <w:t>-77.4</w:t>
            </w:r>
          </w:p>
        </w:tc>
        <w:tc>
          <w:tcPr>
            <w:tcW w:w="1971" w:type="dxa"/>
            <w:shd w:val="clear" w:color="auto" w:fill="auto"/>
          </w:tcPr>
          <w:p w14:paraId="32D78217" w14:textId="77777777" w:rsidR="009E2A53" w:rsidRPr="00684106" w:rsidRDefault="009E2A53" w:rsidP="00C968AB">
            <w:pPr>
              <w:pStyle w:val="TAC"/>
              <w:rPr>
                <w:szCs w:val="18"/>
              </w:rPr>
            </w:pPr>
            <w:r w:rsidRPr="00684106">
              <w:rPr>
                <w:szCs w:val="18"/>
              </w:rPr>
              <w:t>-74.4</w:t>
            </w:r>
          </w:p>
        </w:tc>
        <w:tc>
          <w:tcPr>
            <w:tcW w:w="1372" w:type="dxa"/>
            <w:shd w:val="clear" w:color="auto" w:fill="auto"/>
          </w:tcPr>
          <w:p w14:paraId="10A67018" w14:textId="77777777" w:rsidR="009E2A53" w:rsidRPr="00684106" w:rsidRDefault="009E2A53" w:rsidP="00C968AB">
            <w:pPr>
              <w:pStyle w:val="TAC"/>
              <w:rPr>
                <w:szCs w:val="18"/>
              </w:rPr>
            </w:pPr>
            <w:r w:rsidRPr="00684106">
              <w:rPr>
                <w:szCs w:val="18"/>
              </w:rPr>
              <w:t>-71.4</w:t>
            </w:r>
          </w:p>
        </w:tc>
        <w:tc>
          <w:tcPr>
            <w:tcW w:w="1553" w:type="dxa"/>
            <w:shd w:val="clear" w:color="auto" w:fill="auto"/>
          </w:tcPr>
          <w:p w14:paraId="5C2703FC" w14:textId="77777777" w:rsidR="009E2A53" w:rsidRPr="00684106" w:rsidRDefault="009E2A53" w:rsidP="00C968AB">
            <w:pPr>
              <w:pStyle w:val="TAC"/>
              <w:rPr>
                <w:szCs w:val="18"/>
              </w:rPr>
            </w:pPr>
            <w:r w:rsidRPr="00684106">
              <w:rPr>
                <w:szCs w:val="18"/>
              </w:rPr>
              <w:t>-68.4</w:t>
            </w:r>
          </w:p>
        </w:tc>
      </w:tr>
      <w:tr w:rsidR="009E2A53" w:rsidRPr="00684106" w14:paraId="0A548B84" w14:textId="77777777" w:rsidTr="00C968AB">
        <w:tc>
          <w:tcPr>
            <w:tcW w:w="1710" w:type="dxa"/>
            <w:shd w:val="clear" w:color="auto" w:fill="auto"/>
          </w:tcPr>
          <w:p w14:paraId="688A7EC2" w14:textId="77777777" w:rsidR="009E2A53" w:rsidRPr="00684106" w:rsidRDefault="009E2A53" w:rsidP="00C968AB">
            <w:pPr>
              <w:pStyle w:val="TAC"/>
            </w:pPr>
            <w:r w:rsidRPr="00684106">
              <w:t>n259</w:t>
            </w:r>
          </w:p>
        </w:tc>
        <w:tc>
          <w:tcPr>
            <w:tcW w:w="1517" w:type="dxa"/>
            <w:shd w:val="clear" w:color="auto" w:fill="auto"/>
          </w:tcPr>
          <w:p w14:paraId="242DCDAB" w14:textId="77777777" w:rsidR="009E2A53" w:rsidRPr="00684106" w:rsidRDefault="009E2A53" w:rsidP="00C968AB">
            <w:pPr>
              <w:pStyle w:val="TAC"/>
              <w:rPr>
                <w:szCs w:val="18"/>
              </w:rPr>
            </w:pPr>
            <w:r w:rsidRPr="00684106">
              <w:rPr>
                <w:szCs w:val="18"/>
              </w:rPr>
              <w:t>-71.9</w:t>
            </w:r>
          </w:p>
        </w:tc>
        <w:tc>
          <w:tcPr>
            <w:tcW w:w="1971" w:type="dxa"/>
            <w:shd w:val="clear" w:color="auto" w:fill="auto"/>
          </w:tcPr>
          <w:p w14:paraId="0C37CFE6" w14:textId="77777777" w:rsidR="009E2A53" w:rsidRPr="00684106" w:rsidRDefault="009E2A53" w:rsidP="00C968AB">
            <w:pPr>
              <w:pStyle w:val="TAC"/>
              <w:rPr>
                <w:szCs w:val="18"/>
              </w:rPr>
            </w:pPr>
            <w:r w:rsidRPr="00684106">
              <w:rPr>
                <w:szCs w:val="18"/>
              </w:rPr>
              <w:t>-68.9</w:t>
            </w:r>
          </w:p>
        </w:tc>
        <w:tc>
          <w:tcPr>
            <w:tcW w:w="1372" w:type="dxa"/>
            <w:shd w:val="clear" w:color="auto" w:fill="auto"/>
          </w:tcPr>
          <w:p w14:paraId="542F5590" w14:textId="77777777" w:rsidR="009E2A53" w:rsidRPr="00684106" w:rsidRDefault="009E2A53" w:rsidP="00C968AB">
            <w:pPr>
              <w:pStyle w:val="TAC"/>
              <w:rPr>
                <w:szCs w:val="18"/>
              </w:rPr>
            </w:pPr>
            <w:r w:rsidRPr="00684106">
              <w:rPr>
                <w:szCs w:val="18"/>
              </w:rPr>
              <w:t>-65.9</w:t>
            </w:r>
          </w:p>
        </w:tc>
        <w:tc>
          <w:tcPr>
            <w:tcW w:w="1553" w:type="dxa"/>
            <w:shd w:val="clear" w:color="auto" w:fill="auto"/>
          </w:tcPr>
          <w:p w14:paraId="36F25931" w14:textId="77777777" w:rsidR="009E2A53" w:rsidRPr="00684106" w:rsidRDefault="009E2A53" w:rsidP="00C968AB">
            <w:pPr>
              <w:pStyle w:val="TAC"/>
              <w:rPr>
                <w:szCs w:val="18"/>
              </w:rPr>
            </w:pPr>
            <w:r w:rsidRPr="00684106">
              <w:rPr>
                <w:szCs w:val="18"/>
              </w:rPr>
              <w:t>-62.9</w:t>
            </w:r>
          </w:p>
        </w:tc>
      </w:tr>
      <w:tr w:rsidR="009E2A53" w:rsidRPr="00684106" w14:paraId="4264B099" w14:textId="77777777" w:rsidTr="00C968AB">
        <w:tc>
          <w:tcPr>
            <w:tcW w:w="1710" w:type="dxa"/>
            <w:shd w:val="clear" w:color="auto" w:fill="auto"/>
          </w:tcPr>
          <w:p w14:paraId="6878EAD7" w14:textId="77777777" w:rsidR="009E2A53" w:rsidRPr="00684106" w:rsidRDefault="009E2A53" w:rsidP="00C968AB">
            <w:pPr>
              <w:pStyle w:val="TAC"/>
            </w:pPr>
            <w:r w:rsidRPr="00684106">
              <w:t>n260</w:t>
            </w:r>
          </w:p>
        </w:tc>
        <w:tc>
          <w:tcPr>
            <w:tcW w:w="1517" w:type="dxa"/>
            <w:shd w:val="clear" w:color="auto" w:fill="auto"/>
          </w:tcPr>
          <w:p w14:paraId="01D63A89" w14:textId="77777777" w:rsidR="009E2A53" w:rsidRPr="00684106" w:rsidRDefault="009E2A53" w:rsidP="00C968AB">
            <w:pPr>
              <w:pStyle w:val="TAC"/>
              <w:rPr>
                <w:szCs w:val="18"/>
              </w:rPr>
            </w:pPr>
            <w:r w:rsidRPr="00684106">
              <w:rPr>
                <w:szCs w:val="18"/>
              </w:rPr>
              <w:t>-73.1</w:t>
            </w:r>
          </w:p>
        </w:tc>
        <w:tc>
          <w:tcPr>
            <w:tcW w:w="1971" w:type="dxa"/>
            <w:shd w:val="clear" w:color="auto" w:fill="auto"/>
          </w:tcPr>
          <w:p w14:paraId="129059FC" w14:textId="77777777" w:rsidR="009E2A53" w:rsidRPr="00684106" w:rsidRDefault="009E2A53" w:rsidP="00C968AB">
            <w:pPr>
              <w:pStyle w:val="TAC"/>
              <w:rPr>
                <w:szCs w:val="18"/>
              </w:rPr>
            </w:pPr>
            <w:r w:rsidRPr="00684106">
              <w:rPr>
                <w:szCs w:val="18"/>
              </w:rPr>
              <w:t>-70.1</w:t>
            </w:r>
          </w:p>
        </w:tc>
        <w:tc>
          <w:tcPr>
            <w:tcW w:w="1372" w:type="dxa"/>
            <w:shd w:val="clear" w:color="auto" w:fill="auto"/>
          </w:tcPr>
          <w:p w14:paraId="46D8E593" w14:textId="77777777" w:rsidR="009E2A53" w:rsidRPr="00684106" w:rsidRDefault="009E2A53" w:rsidP="00C968AB">
            <w:pPr>
              <w:pStyle w:val="TAC"/>
              <w:rPr>
                <w:szCs w:val="18"/>
              </w:rPr>
            </w:pPr>
            <w:r w:rsidRPr="00684106">
              <w:rPr>
                <w:szCs w:val="18"/>
              </w:rPr>
              <w:t>-67.1</w:t>
            </w:r>
          </w:p>
        </w:tc>
        <w:tc>
          <w:tcPr>
            <w:tcW w:w="1553" w:type="dxa"/>
            <w:shd w:val="clear" w:color="auto" w:fill="auto"/>
          </w:tcPr>
          <w:p w14:paraId="09EC1EC2" w14:textId="77777777" w:rsidR="009E2A53" w:rsidRPr="00684106" w:rsidRDefault="009E2A53" w:rsidP="00C968AB">
            <w:pPr>
              <w:pStyle w:val="TAC"/>
              <w:rPr>
                <w:szCs w:val="18"/>
              </w:rPr>
            </w:pPr>
            <w:r w:rsidRPr="00684106">
              <w:rPr>
                <w:szCs w:val="18"/>
              </w:rPr>
              <w:t>-64.1</w:t>
            </w:r>
          </w:p>
        </w:tc>
      </w:tr>
      <w:tr w:rsidR="009E2A53" w:rsidRPr="00684106" w14:paraId="08289CA7" w14:textId="77777777" w:rsidTr="00C968AB">
        <w:tc>
          <w:tcPr>
            <w:tcW w:w="1710" w:type="dxa"/>
            <w:shd w:val="clear" w:color="auto" w:fill="auto"/>
          </w:tcPr>
          <w:p w14:paraId="2BD7B94C" w14:textId="77777777" w:rsidR="009E2A53" w:rsidRPr="00684106" w:rsidRDefault="009E2A53" w:rsidP="00C968AB">
            <w:pPr>
              <w:pStyle w:val="TAC"/>
            </w:pPr>
            <w:r w:rsidRPr="00684106">
              <w:t>n261</w:t>
            </w:r>
          </w:p>
        </w:tc>
        <w:tc>
          <w:tcPr>
            <w:tcW w:w="1517" w:type="dxa"/>
            <w:shd w:val="clear" w:color="auto" w:fill="auto"/>
          </w:tcPr>
          <w:p w14:paraId="0DEC58AD" w14:textId="77777777" w:rsidR="009E2A53" w:rsidRPr="00684106" w:rsidRDefault="009E2A53" w:rsidP="00C968AB">
            <w:pPr>
              <w:pStyle w:val="TAC"/>
              <w:rPr>
                <w:szCs w:val="18"/>
              </w:rPr>
            </w:pPr>
            <w:r w:rsidRPr="00684106">
              <w:rPr>
                <w:szCs w:val="18"/>
              </w:rPr>
              <w:t>-77.4</w:t>
            </w:r>
          </w:p>
        </w:tc>
        <w:tc>
          <w:tcPr>
            <w:tcW w:w="1971" w:type="dxa"/>
            <w:shd w:val="clear" w:color="auto" w:fill="auto"/>
          </w:tcPr>
          <w:p w14:paraId="3F12A3F0" w14:textId="77777777" w:rsidR="009E2A53" w:rsidRPr="00684106" w:rsidRDefault="009E2A53" w:rsidP="00C968AB">
            <w:pPr>
              <w:pStyle w:val="TAC"/>
              <w:rPr>
                <w:szCs w:val="18"/>
              </w:rPr>
            </w:pPr>
            <w:r w:rsidRPr="00684106">
              <w:rPr>
                <w:szCs w:val="18"/>
              </w:rPr>
              <w:t>-74.4</w:t>
            </w:r>
          </w:p>
        </w:tc>
        <w:tc>
          <w:tcPr>
            <w:tcW w:w="1372" w:type="dxa"/>
            <w:shd w:val="clear" w:color="auto" w:fill="auto"/>
          </w:tcPr>
          <w:p w14:paraId="492805C7" w14:textId="77777777" w:rsidR="009E2A53" w:rsidRPr="00684106" w:rsidRDefault="009E2A53" w:rsidP="00C968AB">
            <w:pPr>
              <w:pStyle w:val="TAC"/>
              <w:rPr>
                <w:szCs w:val="18"/>
              </w:rPr>
            </w:pPr>
            <w:r w:rsidRPr="00684106">
              <w:rPr>
                <w:szCs w:val="18"/>
              </w:rPr>
              <w:t>-71.4</w:t>
            </w:r>
          </w:p>
        </w:tc>
        <w:tc>
          <w:tcPr>
            <w:tcW w:w="1553" w:type="dxa"/>
            <w:shd w:val="clear" w:color="auto" w:fill="auto"/>
          </w:tcPr>
          <w:p w14:paraId="1F728A19" w14:textId="77777777" w:rsidR="009E2A53" w:rsidRPr="00684106" w:rsidRDefault="009E2A53" w:rsidP="00C968AB">
            <w:pPr>
              <w:pStyle w:val="TAC"/>
              <w:rPr>
                <w:szCs w:val="18"/>
              </w:rPr>
            </w:pPr>
            <w:r w:rsidRPr="00684106">
              <w:rPr>
                <w:szCs w:val="18"/>
              </w:rPr>
              <w:t>-68.4</w:t>
            </w:r>
          </w:p>
        </w:tc>
      </w:tr>
      <w:tr w:rsidR="009E2A53" w:rsidRPr="00684106" w14:paraId="3D16B04B" w14:textId="77777777" w:rsidTr="00C968AB">
        <w:tc>
          <w:tcPr>
            <w:tcW w:w="8123" w:type="dxa"/>
            <w:gridSpan w:val="5"/>
            <w:shd w:val="clear" w:color="auto" w:fill="auto"/>
          </w:tcPr>
          <w:p w14:paraId="190E75A8"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5AC47057" w14:textId="77777777" w:rsidR="009E2A53" w:rsidRPr="00684106" w:rsidRDefault="009E2A53" w:rsidP="00C968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2A75FC4C" w14:textId="77777777" w:rsidR="009E2A53" w:rsidRPr="00684106" w:rsidRDefault="009E2A53" w:rsidP="009E2A53">
      <w:pPr>
        <w:rPr>
          <w:rFonts w:eastAsia="Malgun Gothic"/>
        </w:rPr>
      </w:pPr>
    </w:p>
    <w:p w14:paraId="0B5CBB4A" w14:textId="77777777" w:rsidR="009E2A53" w:rsidRPr="00684106" w:rsidRDefault="009E2A53" w:rsidP="009E2A53">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7F89CAE3" w14:textId="77777777" w:rsidR="009E2A53" w:rsidRPr="00684106" w:rsidRDefault="009E2A53" w:rsidP="009E2A53">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074309D9" w14:textId="77777777" w:rsidTr="00C968AB">
        <w:tc>
          <w:tcPr>
            <w:tcW w:w="1710" w:type="dxa"/>
            <w:vMerge w:val="restart"/>
            <w:shd w:val="clear" w:color="auto" w:fill="auto"/>
          </w:tcPr>
          <w:p w14:paraId="643971D4"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0AD0CC87"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9E2A53" w:rsidRPr="00684106" w14:paraId="79495DD7" w14:textId="77777777" w:rsidTr="00C968AB">
        <w:tc>
          <w:tcPr>
            <w:tcW w:w="1710" w:type="dxa"/>
            <w:vMerge/>
            <w:shd w:val="clear" w:color="auto" w:fill="auto"/>
          </w:tcPr>
          <w:p w14:paraId="31DD8327" w14:textId="77777777" w:rsidR="009E2A53" w:rsidRPr="00684106" w:rsidRDefault="009E2A53" w:rsidP="00C968AB">
            <w:pPr>
              <w:keepNext/>
              <w:keepLines/>
              <w:spacing w:after="0"/>
              <w:jc w:val="center"/>
              <w:rPr>
                <w:rFonts w:ascii="Arial" w:eastAsia="Malgun Gothic" w:hAnsi="Arial"/>
                <w:b/>
                <w:sz w:val="18"/>
              </w:rPr>
            </w:pPr>
          </w:p>
        </w:tc>
        <w:tc>
          <w:tcPr>
            <w:tcW w:w="1517" w:type="dxa"/>
            <w:shd w:val="clear" w:color="auto" w:fill="auto"/>
            <w:vAlign w:val="center"/>
          </w:tcPr>
          <w:p w14:paraId="19FD4749"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24A48660"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56C3D5F5"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31F403FA" w14:textId="77777777" w:rsidR="009E2A53" w:rsidRPr="00684106" w:rsidRDefault="009E2A53" w:rsidP="00C968AB">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9E2A53" w:rsidRPr="00684106" w14:paraId="1693CEAB" w14:textId="77777777" w:rsidTr="00C968AB">
        <w:tc>
          <w:tcPr>
            <w:tcW w:w="1710" w:type="dxa"/>
            <w:shd w:val="clear" w:color="auto" w:fill="auto"/>
          </w:tcPr>
          <w:p w14:paraId="0EA20103" w14:textId="77777777" w:rsidR="009E2A53" w:rsidRPr="00684106" w:rsidRDefault="009E2A53" w:rsidP="00C968AB">
            <w:pPr>
              <w:pStyle w:val="TAC"/>
            </w:pPr>
            <w:r w:rsidRPr="00684106">
              <w:t>n257</w:t>
            </w:r>
          </w:p>
        </w:tc>
        <w:tc>
          <w:tcPr>
            <w:tcW w:w="1517" w:type="dxa"/>
            <w:shd w:val="clear" w:color="auto" w:fill="auto"/>
          </w:tcPr>
          <w:p w14:paraId="780D85F6" w14:textId="77777777" w:rsidR="009E2A53" w:rsidRPr="00684106" w:rsidRDefault="009E2A53" w:rsidP="00C968AB">
            <w:pPr>
              <w:pStyle w:val="TAC"/>
              <w:rPr>
                <w:szCs w:val="18"/>
              </w:rPr>
            </w:pPr>
            <w:r w:rsidRPr="00684106">
              <w:rPr>
                <w:szCs w:val="18"/>
              </w:rPr>
              <w:t>-88.0</w:t>
            </w:r>
          </w:p>
        </w:tc>
        <w:tc>
          <w:tcPr>
            <w:tcW w:w="1971" w:type="dxa"/>
            <w:shd w:val="clear" w:color="auto" w:fill="auto"/>
          </w:tcPr>
          <w:p w14:paraId="39D91F36" w14:textId="77777777" w:rsidR="009E2A53" w:rsidRPr="00684106" w:rsidRDefault="009E2A53" w:rsidP="00C968AB">
            <w:pPr>
              <w:pStyle w:val="TAC"/>
              <w:rPr>
                <w:szCs w:val="18"/>
              </w:rPr>
            </w:pPr>
            <w:r w:rsidRPr="00684106">
              <w:rPr>
                <w:szCs w:val="18"/>
              </w:rPr>
              <w:t>-85.0</w:t>
            </w:r>
          </w:p>
        </w:tc>
        <w:tc>
          <w:tcPr>
            <w:tcW w:w="1372" w:type="dxa"/>
            <w:shd w:val="clear" w:color="auto" w:fill="auto"/>
          </w:tcPr>
          <w:p w14:paraId="598F235F" w14:textId="77777777" w:rsidR="009E2A53" w:rsidRPr="00684106" w:rsidRDefault="009E2A53" w:rsidP="00C968AB">
            <w:pPr>
              <w:pStyle w:val="TAC"/>
              <w:rPr>
                <w:szCs w:val="18"/>
              </w:rPr>
            </w:pPr>
            <w:r w:rsidRPr="00684106">
              <w:rPr>
                <w:szCs w:val="18"/>
              </w:rPr>
              <w:t>-82.0</w:t>
            </w:r>
          </w:p>
        </w:tc>
        <w:tc>
          <w:tcPr>
            <w:tcW w:w="1553" w:type="dxa"/>
            <w:shd w:val="clear" w:color="auto" w:fill="auto"/>
          </w:tcPr>
          <w:p w14:paraId="634CDBA9" w14:textId="77777777" w:rsidR="009E2A53" w:rsidRPr="00684106" w:rsidRDefault="009E2A53" w:rsidP="00C968AB">
            <w:pPr>
              <w:pStyle w:val="TAC"/>
              <w:rPr>
                <w:szCs w:val="18"/>
              </w:rPr>
            </w:pPr>
            <w:r w:rsidRPr="00684106">
              <w:rPr>
                <w:szCs w:val="18"/>
              </w:rPr>
              <w:t>-79.0</w:t>
            </w:r>
          </w:p>
        </w:tc>
      </w:tr>
      <w:tr w:rsidR="009E2A53" w:rsidRPr="00684106" w14:paraId="4A4DD01A" w14:textId="77777777" w:rsidTr="00C968AB">
        <w:tc>
          <w:tcPr>
            <w:tcW w:w="1710" w:type="dxa"/>
            <w:shd w:val="clear" w:color="auto" w:fill="auto"/>
          </w:tcPr>
          <w:p w14:paraId="3F6C3BA8" w14:textId="77777777" w:rsidR="009E2A53" w:rsidRPr="00684106" w:rsidRDefault="009E2A53" w:rsidP="00C968AB">
            <w:pPr>
              <w:pStyle w:val="TAC"/>
            </w:pPr>
            <w:r w:rsidRPr="00684106">
              <w:t>n258</w:t>
            </w:r>
          </w:p>
        </w:tc>
        <w:tc>
          <w:tcPr>
            <w:tcW w:w="1517" w:type="dxa"/>
            <w:shd w:val="clear" w:color="auto" w:fill="auto"/>
          </w:tcPr>
          <w:p w14:paraId="36396516" w14:textId="77777777" w:rsidR="009E2A53" w:rsidRPr="00684106" w:rsidRDefault="009E2A53" w:rsidP="00C968AB">
            <w:pPr>
              <w:pStyle w:val="TAC"/>
              <w:rPr>
                <w:szCs w:val="18"/>
              </w:rPr>
            </w:pPr>
            <w:r w:rsidRPr="00684106">
              <w:rPr>
                <w:szCs w:val="18"/>
              </w:rPr>
              <w:t>-88.0</w:t>
            </w:r>
          </w:p>
        </w:tc>
        <w:tc>
          <w:tcPr>
            <w:tcW w:w="1971" w:type="dxa"/>
            <w:shd w:val="clear" w:color="auto" w:fill="auto"/>
          </w:tcPr>
          <w:p w14:paraId="52E7DAA7" w14:textId="77777777" w:rsidR="009E2A53" w:rsidRPr="00684106" w:rsidRDefault="009E2A53" w:rsidP="00C968AB">
            <w:pPr>
              <w:pStyle w:val="TAC"/>
              <w:rPr>
                <w:szCs w:val="18"/>
              </w:rPr>
            </w:pPr>
            <w:r w:rsidRPr="00684106">
              <w:rPr>
                <w:szCs w:val="18"/>
              </w:rPr>
              <w:t>-85.0</w:t>
            </w:r>
          </w:p>
        </w:tc>
        <w:tc>
          <w:tcPr>
            <w:tcW w:w="1372" w:type="dxa"/>
            <w:shd w:val="clear" w:color="auto" w:fill="auto"/>
          </w:tcPr>
          <w:p w14:paraId="23BC1475" w14:textId="77777777" w:rsidR="009E2A53" w:rsidRPr="00684106" w:rsidRDefault="009E2A53" w:rsidP="00C968AB">
            <w:pPr>
              <w:pStyle w:val="TAC"/>
              <w:rPr>
                <w:szCs w:val="18"/>
              </w:rPr>
            </w:pPr>
            <w:r w:rsidRPr="00684106">
              <w:rPr>
                <w:szCs w:val="18"/>
              </w:rPr>
              <w:t>-82.0</w:t>
            </w:r>
          </w:p>
        </w:tc>
        <w:tc>
          <w:tcPr>
            <w:tcW w:w="1553" w:type="dxa"/>
            <w:shd w:val="clear" w:color="auto" w:fill="auto"/>
          </w:tcPr>
          <w:p w14:paraId="0169938A" w14:textId="77777777" w:rsidR="009E2A53" w:rsidRPr="00684106" w:rsidRDefault="009E2A53" w:rsidP="00C968AB">
            <w:pPr>
              <w:pStyle w:val="TAC"/>
              <w:rPr>
                <w:szCs w:val="18"/>
              </w:rPr>
            </w:pPr>
            <w:r w:rsidRPr="00684106">
              <w:rPr>
                <w:szCs w:val="18"/>
              </w:rPr>
              <w:t>-79.0</w:t>
            </w:r>
          </w:p>
        </w:tc>
      </w:tr>
      <w:tr w:rsidR="009E2A53" w:rsidRPr="00684106" w14:paraId="33B23D63" w14:textId="77777777" w:rsidTr="00C968AB">
        <w:tc>
          <w:tcPr>
            <w:tcW w:w="1710" w:type="dxa"/>
            <w:shd w:val="clear" w:color="auto" w:fill="auto"/>
          </w:tcPr>
          <w:p w14:paraId="26354D6A" w14:textId="77777777" w:rsidR="009E2A53" w:rsidRPr="00684106" w:rsidRDefault="009E2A53" w:rsidP="00C968AB">
            <w:pPr>
              <w:pStyle w:val="TAC"/>
            </w:pPr>
            <w:r w:rsidRPr="00684106">
              <w:t>n260</w:t>
            </w:r>
          </w:p>
        </w:tc>
        <w:tc>
          <w:tcPr>
            <w:tcW w:w="1517" w:type="dxa"/>
            <w:shd w:val="clear" w:color="auto" w:fill="auto"/>
          </w:tcPr>
          <w:p w14:paraId="65E7A3E3" w14:textId="77777777" w:rsidR="009E2A53" w:rsidRPr="00684106" w:rsidRDefault="009E2A53" w:rsidP="00C968AB">
            <w:pPr>
              <w:pStyle w:val="TAC"/>
              <w:rPr>
                <w:szCs w:val="18"/>
              </w:rPr>
            </w:pPr>
            <w:r w:rsidRPr="00684106">
              <w:rPr>
                <w:szCs w:val="18"/>
              </w:rPr>
              <w:t>-83.0</w:t>
            </w:r>
          </w:p>
        </w:tc>
        <w:tc>
          <w:tcPr>
            <w:tcW w:w="1971" w:type="dxa"/>
            <w:shd w:val="clear" w:color="auto" w:fill="auto"/>
          </w:tcPr>
          <w:p w14:paraId="02872724" w14:textId="77777777" w:rsidR="009E2A53" w:rsidRPr="00684106" w:rsidRDefault="009E2A53" w:rsidP="00C968AB">
            <w:pPr>
              <w:pStyle w:val="TAC"/>
              <w:rPr>
                <w:szCs w:val="18"/>
              </w:rPr>
            </w:pPr>
            <w:r w:rsidRPr="00684106">
              <w:rPr>
                <w:szCs w:val="18"/>
              </w:rPr>
              <w:t>-80.0</w:t>
            </w:r>
          </w:p>
        </w:tc>
        <w:tc>
          <w:tcPr>
            <w:tcW w:w="1372" w:type="dxa"/>
            <w:shd w:val="clear" w:color="auto" w:fill="auto"/>
          </w:tcPr>
          <w:p w14:paraId="15F5443B" w14:textId="77777777" w:rsidR="009E2A53" w:rsidRPr="00684106" w:rsidRDefault="009E2A53" w:rsidP="00C968AB">
            <w:pPr>
              <w:pStyle w:val="TAC"/>
              <w:rPr>
                <w:szCs w:val="18"/>
              </w:rPr>
            </w:pPr>
            <w:r w:rsidRPr="00684106">
              <w:rPr>
                <w:szCs w:val="18"/>
              </w:rPr>
              <w:t>-77.0</w:t>
            </w:r>
          </w:p>
        </w:tc>
        <w:tc>
          <w:tcPr>
            <w:tcW w:w="1553" w:type="dxa"/>
            <w:shd w:val="clear" w:color="auto" w:fill="auto"/>
          </w:tcPr>
          <w:p w14:paraId="7D474F18" w14:textId="77777777" w:rsidR="009E2A53" w:rsidRPr="00684106" w:rsidRDefault="009E2A53" w:rsidP="00C968AB">
            <w:pPr>
              <w:pStyle w:val="TAC"/>
              <w:rPr>
                <w:szCs w:val="18"/>
              </w:rPr>
            </w:pPr>
            <w:r w:rsidRPr="00684106">
              <w:rPr>
                <w:szCs w:val="18"/>
              </w:rPr>
              <w:t>-74.0</w:t>
            </w:r>
          </w:p>
        </w:tc>
      </w:tr>
      <w:tr w:rsidR="009E2A53" w:rsidRPr="00684106" w14:paraId="1A34D73D" w14:textId="77777777" w:rsidTr="00C968AB">
        <w:tc>
          <w:tcPr>
            <w:tcW w:w="1710" w:type="dxa"/>
            <w:shd w:val="clear" w:color="auto" w:fill="auto"/>
          </w:tcPr>
          <w:p w14:paraId="57E9C792" w14:textId="77777777" w:rsidR="009E2A53" w:rsidRPr="00684106" w:rsidRDefault="009E2A53" w:rsidP="00C968AB">
            <w:pPr>
              <w:pStyle w:val="TAC"/>
            </w:pPr>
            <w:r w:rsidRPr="00684106">
              <w:t>n261</w:t>
            </w:r>
          </w:p>
        </w:tc>
        <w:tc>
          <w:tcPr>
            <w:tcW w:w="1517" w:type="dxa"/>
            <w:shd w:val="clear" w:color="auto" w:fill="auto"/>
          </w:tcPr>
          <w:p w14:paraId="3E9A0641" w14:textId="77777777" w:rsidR="009E2A53" w:rsidRPr="00684106" w:rsidRDefault="009E2A53" w:rsidP="00C968AB">
            <w:pPr>
              <w:pStyle w:val="TAC"/>
              <w:rPr>
                <w:szCs w:val="18"/>
              </w:rPr>
            </w:pPr>
            <w:r w:rsidRPr="00684106">
              <w:rPr>
                <w:szCs w:val="18"/>
              </w:rPr>
              <w:t>-88.0</w:t>
            </w:r>
          </w:p>
        </w:tc>
        <w:tc>
          <w:tcPr>
            <w:tcW w:w="1971" w:type="dxa"/>
            <w:shd w:val="clear" w:color="auto" w:fill="auto"/>
          </w:tcPr>
          <w:p w14:paraId="35EEB9C4" w14:textId="77777777" w:rsidR="009E2A53" w:rsidRPr="00684106" w:rsidRDefault="009E2A53" w:rsidP="00C968AB">
            <w:pPr>
              <w:pStyle w:val="TAC"/>
              <w:rPr>
                <w:szCs w:val="18"/>
              </w:rPr>
            </w:pPr>
            <w:r w:rsidRPr="00684106">
              <w:rPr>
                <w:szCs w:val="18"/>
              </w:rPr>
              <w:t>-85.0</w:t>
            </w:r>
          </w:p>
        </w:tc>
        <w:tc>
          <w:tcPr>
            <w:tcW w:w="1372" w:type="dxa"/>
            <w:shd w:val="clear" w:color="auto" w:fill="auto"/>
          </w:tcPr>
          <w:p w14:paraId="225958FD" w14:textId="77777777" w:rsidR="009E2A53" w:rsidRPr="00684106" w:rsidRDefault="009E2A53" w:rsidP="00C968AB">
            <w:pPr>
              <w:pStyle w:val="TAC"/>
              <w:rPr>
                <w:szCs w:val="18"/>
              </w:rPr>
            </w:pPr>
            <w:r w:rsidRPr="00684106">
              <w:rPr>
                <w:szCs w:val="18"/>
              </w:rPr>
              <w:t>-82.0</w:t>
            </w:r>
          </w:p>
        </w:tc>
        <w:tc>
          <w:tcPr>
            <w:tcW w:w="1553" w:type="dxa"/>
            <w:shd w:val="clear" w:color="auto" w:fill="auto"/>
          </w:tcPr>
          <w:p w14:paraId="58B7B202" w14:textId="77777777" w:rsidR="009E2A53" w:rsidRPr="00684106" w:rsidRDefault="009E2A53" w:rsidP="00C968AB">
            <w:pPr>
              <w:pStyle w:val="TAC"/>
              <w:rPr>
                <w:szCs w:val="18"/>
              </w:rPr>
            </w:pPr>
            <w:r w:rsidRPr="00684106">
              <w:rPr>
                <w:szCs w:val="18"/>
              </w:rPr>
              <w:t>-79.0</w:t>
            </w:r>
          </w:p>
        </w:tc>
      </w:tr>
      <w:tr w:rsidR="009E2A53" w:rsidRPr="00684106" w14:paraId="753178A0" w14:textId="77777777" w:rsidTr="00C968AB">
        <w:tc>
          <w:tcPr>
            <w:tcW w:w="8123" w:type="dxa"/>
            <w:gridSpan w:val="5"/>
            <w:shd w:val="clear" w:color="auto" w:fill="auto"/>
          </w:tcPr>
          <w:p w14:paraId="7831F0D6"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2EF12BFE"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05ED8BAA" w14:textId="77777777" w:rsidR="009E2A53" w:rsidRPr="00684106" w:rsidRDefault="009E2A53" w:rsidP="009E2A53">
      <w:pPr>
        <w:rPr>
          <w:rFonts w:eastAsia="Malgun Gothic"/>
        </w:rPr>
      </w:pPr>
    </w:p>
    <w:p w14:paraId="05139DDA" w14:textId="77777777" w:rsidR="009E2A53" w:rsidRPr="00684106" w:rsidRDefault="009E2A53" w:rsidP="009E2A53">
      <w:r w:rsidRPr="00684106">
        <w:t>The REFSENS requirement shall be met for an uplink transmission using QPSK DFT-s-OFDM waveforms and for uplink transmission bandwidth less than or equal to that specified in Table 7.3.4.3-5.</w:t>
      </w:r>
    </w:p>
    <w:p w14:paraId="5C9B644C" w14:textId="77777777" w:rsidR="009E2A53" w:rsidRPr="00684106" w:rsidRDefault="009E2A53" w:rsidP="009E2A53">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9E2A53" w:rsidRPr="00684106" w14:paraId="1A5651D8" w14:textId="77777777" w:rsidTr="00C968AB">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5063A8FA" w14:textId="77777777" w:rsidR="009E2A53" w:rsidRPr="00684106" w:rsidRDefault="009E2A53" w:rsidP="00C968AB">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9E2A53" w:rsidRPr="00684106" w14:paraId="7F36031C" w14:textId="77777777" w:rsidTr="00C968AB">
        <w:trPr>
          <w:trHeight w:val="420"/>
        </w:trPr>
        <w:tc>
          <w:tcPr>
            <w:tcW w:w="894" w:type="dxa"/>
            <w:tcBorders>
              <w:top w:val="nil"/>
              <w:left w:val="single" w:sz="4" w:space="0" w:color="auto"/>
              <w:bottom w:val="single" w:sz="4" w:space="0" w:color="auto"/>
              <w:right w:val="single" w:sz="4" w:space="0" w:color="auto"/>
            </w:tcBorders>
            <w:vAlign w:val="center"/>
          </w:tcPr>
          <w:p w14:paraId="7C8E88D5" w14:textId="77777777" w:rsidR="009E2A53" w:rsidRPr="00684106" w:rsidRDefault="009E2A53" w:rsidP="00C968AB">
            <w:pPr>
              <w:pStyle w:val="TAH"/>
            </w:pPr>
            <w:r w:rsidRPr="00684106">
              <w:t>NR Band</w:t>
            </w:r>
          </w:p>
        </w:tc>
        <w:tc>
          <w:tcPr>
            <w:tcW w:w="891" w:type="dxa"/>
            <w:tcBorders>
              <w:top w:val="nil"/>
              <w:left w:val="nil"/>
              <w:bottom w:val="single" w:sz="4" w:space="0" w:color="auto"/>
              <w:right w:val="single" w:sz="4" w:space="0" w:color="auto"/>
            </w:tcBorders>
            <w:vAlign w:val="center"/>
          </w:tcPr>
          <w:p w14:paraId="03244A85" w14:textId="77777777" w:rsidR="009E2A53" w:rsidRPr="00684106" w:rsidRDefault="009E2A53" w:rsidP="00C968AB">
            <w:pPr>
              <w:pStyle w:val="TAH"/>
            </w:pPr>
            <w:r w:rsidRPr="00684106">
              <w:t>50 MHz</w:t>
            </w:r>
          </w:p>
        </w:tc>
        <w:tc>
          <w:tcPr>
            <w:tcW w:w="951" w:type="dxa"/>
            <w:tcBorders>
              <w:top w:val="nil"/>
              <w:left w:val="nil"/>
              <w:bottom w:val="single" w:sz="4" w:space="0" w:color="auto"/>
              <w:right w:val="single" w:sz="4" w:space="0" w:color="auto"/>
            </w:tcBorders>
            <w:vAlign w:val="center"/>
          </w:tcPr>
          <w:p w14:paraId="224B7C9A" w14:textId="77777777" w:rsidR="009E2A53" w:rsidRPr="00684106" w:rsidRDefault="009E2A53" w:rsidP="00C968AB">
            <w:pPr>
              <w:pStyle w:val="TAH"/>
            </w:pPr>
            <w:r w:rsidRPr="00684106">
              <w:t>100 MHz</w:t>
            </w:r>
          </w:p>
        </w:tc>
        <w:tc>
          <w:tcPr>
            <w:tcW w:w="990" w:type="dxa"/>
            <w:tcBorders>
              <w:top w:val="nil"/>
              <w:left w:val="nil"/>
              <w:bottom w:val="single" w:sz="4" w:space="0" w:color="auto"/>
              <w:right w:val="single" w:sz="4" w:space="0" w:color="auto"/>
            </w:tcBorders>
            <w:vAlign w:val="center"/>
          </w:tcPr>
          <w:p w14:paraId="44F7E0D6" w14:textId="77777777" w:rsidR="009E2A53" w:rsidRPr="00684106" w:rsidRDefault="009E2A53" w:rsidP="00C968AB">
            <w:pPr>
              <w:pStyle w:val="TAH"/>
            </w:pPr>
            <w:r w:rsidRPr="00684106">
              <w:t>200 MHz</w:t>
            </w:r>
          </w:p>
        </w:tc>
        <w:tc>
          <w:tcPr>
            <w:tcW w:w="990" w:type="dxa"/>
            <w:tcBorders>
              <w:top w:val="nil"/>
              <w:left w:val="nil"/>
              <w:bottom w:val="single" w:sz="4" w:space="0" w:color="auto"/>
              <w:right w:val="single" w:sz="4" w:space="0" w:color="auto"/>
            </w:tcBorders>
            <w:vAlign w:val="center"/>
          </w:tcPr>
          <w:p w14:paraId="747947C2" w14:textId="77777777" w:rsidR="009E2A53" w:rsidRPr="00684106" w:rsidRDefault="009E2A53" w:rsidP="00C968AB">
            <w:pPr>
              <w:pStyle w:val="TAH"/>
            </w:pPr>
            <w:r w:rsidRPr="00684106">
              <w:t>400 MHz</w:t>
            </w:r>
          </w:p>
        </w:tc>
        <w:tc>
          <w:tcPr>
            <w:tcW w:w="1080" w:type="dxa"/>
            <w:tcBorders>
              <w:top w:val="nil"/>
              <w:left w:val="nil"/>
              <w:bottom w:val="single" w:sz="4" w:space="0" w:color="auto"/>
              <w:right w:val="single" w:sz="4" w:space="0" w:color="auto"/>
            </w:tcBorders>
            <w:vAlign w:val="center"/>
          </w:tcPr>
          <w:p w14:paraId="6BC2CB65" w14:textId="77777777" w:rsidR="009E2A53" w:rsidRPr="00684106" w:rsidRDefault="009E2A53" w:rsidP="00C968AB">
            <w:pPr>
              <w:pStyle w:val="TAH"/>
            </w:pPr>
            <w:r w:rsidRPr="00684106">
              <w:t>SCS</w:t>
            </w:r>
          </w:p>
        </w:tc>
        <w:tc>
          <w:tcPr>
            <w:tcW w:w="1008" w:type="dxa"/>
            <w:tcBorders>
              <w:top w:val="nil"/>
              <w:left w:val="nil"/>
              <w:bottom w:val="single" w:sz="4" w:space="0" w:color="auto"/>
              <w:right w:val="single" w:sz="4" w:space="0" w:color="auto"/>
            </w:tcBorders>
            <w:vAlign w:val="center"/>
          </w:tcPr>
          <w:p w14:paraId="2B01CD84" w14:textId="77777777" w:rsidR="009E2A53" w:rsidRPr="00684106" w:rsidRDefault="009E2A53" w:rsidP="00C968AB">
            <w:pPr>
              <w:pStyle w:val="TAH"/>
            </w:pPr>
            <w:r w:rsidRPr="00684106">
              <w:t>Duplex Mode</w:t>
            </w:r>
          </w:p>
        </w:tc>
      </w:tr>
      <w:tr w:rsidR="009E2A53" w:rsidRPr="00684106" w14:paraId="6BFF6D06" w14:textId="77777777" w:rsidTr="00C968AB">
        <w:trPr>
          <w:trHeight w:val="255"/>
        </w:trPr>
        <w:tc>
          <w:tcPr>
            <w:tcW w:w="894" w:type="dxa"/>
            <w:tcBorders>
              <w:top w:val="nil"/>
              <w:left w:val="single" w:sz="4" w:space="0" w:color="auto"/>
              <w:bottom w:val="single" w:sz="4" w:space="0" w:color="auto"/>
              <w:right w:val="single" w:sz="4" w:space="0" w:color="auto"/>
            </w:tcBorders>
          </w:tcPr>
          <w:p w14:paraId="56225849" w14:textId="77777777" w:rsidR="009E2A53" w:rsidRPr="00684106" w:rsidRDefault="009E2A53" w:rsidP="00C968AB">
            <w:pPr>
              <w:pStyle w:val="TAC"/>
            </w:pPr>
            <w:r w:rsidRPr="00684106">
              <w:t>n257</w:t>
            </w:r>
          </w:p>
        </w:tc>
        <w:tc>
          <w:tcPr>
            <w:tcW w:w="891" w:type="dxa"/>
            <w:tcBorders>
              <w:top w:val="nil"/>
              <w:left w:val="nil"/>
              <w:bottom w:val="single" w:sz="4" w:space="0" w:color="auto"/>
              <w:right w:val="single" w:sz="4" w:space="0" w:color="auto"/>
            </w:tcBorders>
            <w:vAlign w:val="center"/>
          </w:tcPr>
          <w:p w14:paraId="7EA1BFF5"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1E4E193C"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352AD6C2"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477DA0A6"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vAlign w:val="center"/>
          </w:tcPr>
          <w:p w14:paraId="3988E7C8"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5430B793" w14:textId="77777777" w:rsidR="009E2A53" w:rsidRPr="00684106" w:rsidRDefault="009E2A53" w:rsidP="00C968AB">
            <w:pPr>
              <w:pStyle w:val="TAC"/>
            </w:pPr>
            <w:r w:rsidRPr="00684106">
              <w:t>TDD</w:t>
            </w:r>
          </w:p>
        </w:tc>
      </w:tr>
      <w:tr w:rsidR="009E2A53" w:rsidRPr="00684106" w14:paraId="2A78AA71" w14:textId="77777777" w:rsidTr="00C968AB">
        <w:trPr>
          <w:trHeight w:val="255"/>
        </w:trPr>
        <w:tc>
          <w:tcPr>
            <w:tcW w:w="894" w:type="dxa"/>
            <w:tcBorders>
              <w:top w:val="nil"/>
              <w:left w:val="single" w:sz="4" w:space="0" w:color="auto"/>
              <w:bottom w:val="single" w:sz="4" w:space="0" w:color="auto"/>
              <w:right w:val="single" w:sz="4" w:space="0" w:color="auto"/>
            </w:tcBorders>
          </w:tcPr>
          <w:p w14:paraId="41066B3A" w14:textId="77777777" w:rsidR="009E2A53" w:rsidRPr="00684106" w:rsidRDefault="009E2A53" w:rsidP="00C968AB">
            <w:pPr>
              <w:pStyle w:val="TAC"/>
            </w:pPr>
            <w:r w:rsidRPr="00684106">
              <w:t>n258</w:t>
            </w:r>
          </w:p>
        </w:tc>
        <w:tc>
          <w:tcPr>
            <w:tcW w:w="891" w:type="dxa"/>
            <w:tcBorders>
              <w:top w:val="nil"/>
              <w:left w:val="nil"/>
              <w:bottom w:val="single" w:sz="4" w:space="0" w:color="auto"/>
              <w:right w:val="single" w:sz="4" w:space="0" w:color="auto"/>
            </w:tcBorders>
            <w:vAlign w:val="center"/>
          </w:tcPr>
          <w:p w14:paraId="2E4C6737"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442065F9"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29F4D5C1"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30B90DDA"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tcPr>
          <w:p w14:paraId="46553BA3"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4EDDB514" w14:textId="77777777" w:rsidR="009E2A53" w:rsidRPr="00684106" w:rsidRDefault="009E2A53" w:rsidP="00C968AB">
            <w:pPr>
              <w:pStyle w:val="TAC"/>
            </w:pPr>
            <w:r w:rsidRPr="00684106">
              <w:t>TDD</w:t>
            </w:r>
          </w:p>
        </w:tc>
      </w:tr>
      <w:tr w:rsidR="009E2A53" w:rsidRPr="00684106" w14:paraId="4C6DCA62" w14:textId="77777777" w:rsidTr="00C968AB">
        <w:trPr>
          <w:trHeight w:val="255"/>
        </w:trPr>
        <w:tc>
          <w:tcPr>
            <w:tcW w:w="894" w:type="dxa"/>
            <w:tcBorders>
              <w:top w:val="nil"/>
              <w:left w:val="single" w:sz="4" w:space="0" w:color="auto"/>
              <w:bottom w:val="single" w:sz="4" w:space="0" w:color="auto"/>
              <w:right w:val="single" w:sz="4" w:space="0" w:color="auto"/>
            </w:tcBorders>
          </w:tcPr>
          <w:p w14:paraId="722F7349" w14:textId="77777777" w:rsidR="009E2A53" w:rsidRPr="00684106" w:rsidRDefault="009E2A53" w:rsidP="00C968AB">
            <w:pPr>
              <w:pStyle w:val="TAC"/>
            </w:pPr>
            <w:r w:rsidRPr="00684106">
              <w:t>n260</w:t>
            </w:r>
          </w:p>
        </w:tc>
        <w:tc>
          <w:tcPr>
            <w:tcW w:w="891" w:type="dxa"/>
            <w:tcBorders>
              <w:top w:val="nil"/>
              <w:left w:val="nil"/>
              <w:bottom w:val="single" w:sz="4" w:space="0" w:color="auto"/>
              <w:right w:val="single" w:sz="4" w:space="0" w:color="auto"/>
            </w:tcBorders>
            <w:vAlign w:val="center"/>
          </w:tcPr>
          <w:p w14:paraId="2166A73D"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7A2AA267"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50A5420D"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6EE3D7A5"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tcPr>
          <w:p w14:paraId="35D4B680"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3C6A1328" w14:textId="77777777" w:rsidR="009E2A53" w:rsidRPr="00684106" w:rsidRDefault="009E2A53" w:rsidP="00C968AB">
            <w:pPr>
              <w:pStyle w:val="TAC"/>
            </w:pPr>
            <w:r w:rsidRPr="00684106">
              <w:t>TDD</w:t>
            </w:r>
          </w:p>
        </w:tc>
      </w:tr>
      <w:tr w:rsidR="009E2A53" w:rsidRPr="00684106" w14:paraId="0D308537" w14:textId="77777777" w:rsidTr="00C968AB">
        <w:trPr>
          <w:trHeight w:val="255"/>
        </w:trPr>
        <w:tc>
          <w:tcPr>
            <w:tcW w:w="894" w:type="dxa"/>
            <w:tcBorders>
              <w:top w:val="nil"/>
              <w:left w:val="single" w:sz="4" w:space="0" w:color="auto"/>
              <w:bottom w:val="single" w:sz="4" w:space="0" w:color="auto"/>
              <w:right w:val="single" w:sz="4" w:space="0" w:color="auto"/>
            </w:tcBorders>
          </w:tcPr>
          <w:p w14:paraId="2AF9FE2D" w14:textId="77777777" w:rsidR="009E2A53" w:rsidRPr="00684106" w:rsidRDefault="009E2A53" w:rsidP="00C968AB">
            <w:pPr>
              <w:pStyle w:val="TAC"/>
            </w:pPr>
            <w:r w:rsidRPr="00684106">
              <w:t>n261</w:t>
            </w:r>
          </w:p>
        </w:tc>
        <w:tc>
          <w:tcPr>
            <w:tcW w:w="891" w:type="dxa"/>
            <w:tcBorders>
              <w:top w:val="nil"/>
              <w:left w:val="nil"/>
              <w:bottom w:val="single" w:sz="4" w:space="0" w:color="auto"/>
              <w:right w:val="single" w:sz="4" w:space="0" w:color="auto"/>
            </w:tcBorders>
            <w:vAlign w:val="center"/>
          </w:tcPr>
          <w:p w14:paraId="5398BF64" w14:textId="77777777" w:rsidR="009E2A53" w:rsidRPr="00684106" w:rsidRDefault="009E2A53" w:rsidP="00C968AB">
            <w:pPr>
              <w:pStyle w:val="TAC"/>
            </w:pPr>
            <w:r w:rsidRPr="00684106">
              <w:t>32</w:t>
            </w:r>
          </w:p>
        </w:tc>
        <w:tc>
          <w:tcPr>
            <w:tcW w:w="951" w:type="dxa"/>
            <w:tcBorders>
              <w:top w:val="nil"/>
              <w:left w:val="nil"/>
              <w:bottom w:val="single" w:sz="4" w:space="0" w:color="auto"/>
              <w:right w:val="single" w:sz="4" w:space="0" w:color="auto"/>
            </w:tcBorders>
            <w:vAlign w:val="center"/>
          </w:tcPr>
          <w:p w14:paraId="25F33E44" w14:textId="77777777" w:rsidR="009E2A53" w:rsidRPr="00684106" w:rsidRDefault="009E2A53" w:rsidP="00C968AB">
            <w:pPr>
              <w:pStyle w:val="TAC"/>
            </w:pPr>
            <w:r w:rsidRPr="00684106">
              <w:t>64</w:t>
            </w:r>
          </w:p>
        </w:tc>
        <w:tc>
          <w:tcPr>
            <w:tcW w:w="990" w:type="dxa"/>
            <w:tcBorders>
              <w:top w:val="nil"/>
              <w:left w:val="nil"/>
              <w:bottom w:val="single" w:sz="4" w:space="0" w:color="auto"/>
              <w:right w:val="single" w:sz="4" w:space="0" w:color="auto"/>
            </w:tcBorders>
            <w:vAlign w:val="center"/>
          </w:tcPr>
          <w:p w14:paraId="7FA86F7F" w14:textId="77777777" w:rsidR="009E2A53" w:rsidRPr="00684106" w:rsidRDefault="009E2A53" w:rsidP="00C968AB">
            <w:pPr>
              <w:pStyle w:val="TAC"/>
            </w:pPr>
            <w:r w:rsidRPr="00684106">
              <w:t>128</w:t>
            </w:r>
          </w:p>
        </w:tc>
        <w:tc>
          <w:tcPr>
            <w:tcW w:w="990" w:type="dxa"/>
            <w:tcBorders>
              <w:top w:val="nil"/>
              <w:left w:val="nil"/>
              <w:bottom w:val="single" w:sz="4" w:space="0" w:color="auto"/>
              <w:right w:val="single" w:sz="4" w:space="0" w:color="auto"/>
            </w:tcBorders>
            <w:vAlign w:val="center"/>
          </w:tcPr>
          <w:p w14:paraId="7BCA4F33" w14:textId="77777777" w:rsidR="009E2A53" w:rsidRPr="00684106" w:rsidRDefault="009E2A53" w:rsidP="00C968AB">
            <w:pPr>
              <w:pStyle w:val="TAC"/>
            </w:pPr>
            <w:r w:rsidRPr="00684106">
              <w:t>256</w:t>
            </w:r>
          </w:p>
        </w:tc>
        <w:tc>
          <w:tcPr>
            <w:tcW w:w="1080" w:type="dxa"/>
            <w:tcBorders>
              <w:top w:val="nil"/>
              <w:left w:val="nil"/>
              <w:bottom w:val="single" w:sz="4" w:space="0" w:color="auto"/>
              <w:right w:val="single" w:sz="4" w:space="0" w:color="auto"/>
            </w:tcBorders>
          </w:tcPr>
          <w:p w14:paraId="1B4D3F4E" w14:textId="77777777" w:rsidR="009E2A53" w:rsidRPr="00684106" w:rsidRDefault="009E2A53" w:rsidP="00C968AB">
            <w:pPr>
              <w:pStyle w:val="TAC"/>
            </w:pPr>
            <w:r w:rsidRPr="00684106">
              <w:t>120 kHz</w:t>
            </w:r>
          </w:p>
        </w:tc>
        <w:tc>
          <w:tcPr>
            <w:tcW w:w="1008" w:type="dxa"/>
            <w:tcBorders>
              <w:top w:val="nil"/>
              <w:left w:val="nil"/>
              <w:bottom w:val="single" w:sz="4" w:space="0" w:color="auto"/>
              <w:right w:val="single" w:sz="4" w:space="0" w:color="auto"/>
            </w:tcBorders>
            <w:vAlign w:val="center"/>
          </w:tcPr>
          <w:p w14:paraId="7D825CD6" w14:textId="77777777" w:rsidR="009E2A53" w:rsidRPr="00684106" w:rsidRDefault="009E2A53" w:rsidP="00C968AB">
            <w:pPr>
              <w:pStyle w:val="TAC"/>
            </w:pPr>
            <w:r w:rsidRPr="00684106">
              <w:t>TDD</w:t>
            </w:r>
          </w:p>
        </w:tc>
      </w:tr>
    </w:tbl>
    <w:p w14:paraId="1973520B" w14:textId="77777777" w:rsidR="009E2A53" w:rsidRPr="00684106" w:rsidRDefault="009E2A53" w:rsidP="009E2A53"/>
    <w:p w14:paraId="781F3946" w14:textId="77777777" w:rsidR="009E2A53" w:rsidRPr="00684106" w:rsidRDefault="009E2A53" w:rsidP="009E2A53">
      <w:pPr>
        <w:rPr>
          <w:snapToGrid w:val="0"/>
        </w:rPr>
      </w:pPr>
      <w:r w:rsidRPr="00684106">
        <w:rPr>
          <w:snapToGrid w:val="0"/>
        </w:rPr>
        <w:lastRenderedPageBreak/>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0E524FE" w14:textId="77777777" w:rsidR="009E2A53" w:rsidRPr="00684106" w:rsidRDefault="009E2A53" w:rsidP="009E2A53">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9E2A53" w:rsidRPr="00684106" w14:paraId="33C12DC1" w14:textId="77777777" w:rsidTr="00C968AB">
        <w:trPr>
          <w:trHeight w:val="420"/>
          <w:jc w:val="center"/>
        </w:trPr>
        <w:tc>
          <w:tcPr>
            <w:tcW w:w="1035" w:type="dxa"/>
            <w:shd w:val="clear" w:color="auto" w:fill="auto"/>
            <w:vAlign w:val="center"/>
          </w:tcPr>
          <w:p w14:paraId="51C91A23" w14:textId="77777777" w:rsidR="009E2A53" w:rsidRPr="00684106" w:rsidRDefault="009E2A53" w:rsidP="00C968AB">
            <w:pPr>
              <w:pStyle w:val="TAH"/>
            </w:pPr>
            <w:r w:rsidRPr="00684106">
              <w:t>NR Band</w:t>
            </w:r>
          </w:p>
        </w:tc>
        <w:tc>
          <w:tcPr>
            <w:tcW w:w="1856" w:type="dxa"/>
            <w:shd w:val="clear" w:color="auto" w:fill="auto"/>
            <w:vAlign w:val="center"/>
          </w:tcPr>
          <w:p w14:paraId="2AFC7FD7" w14:textId="77777777" w:rsidR="009E2A53" w:rsidRPr="00684106" w:rsidRDefault="009E2A53" w:rsidP="00C968AB">
            <w:pPr>
              <w:pStyle w:val="TAH"/>
            </w:pPr>
            <w:r w:rsidRPr="00684106">
              <w:t>Network Signalling value</w:t>
            </w:r>
          </w:p>
        </w:tc>
      </w:tr>
      <w:tr w:rsidR="009E2A53" w:rsidRPr="00684106" w14:paraId="092840DD" w14:textId="77777777" w:rsidTr="00C968AB">
        <w:trPr>
          <w:trHeight w:val="255"/>
          <w:jc w:val="center"/>
        </w:trPr>
        <w:tc>
          <w:tcPr>
            <w:tcW w:w="1035" w:type="dxa"/>
            <w:shd w:val="clear" w:color="auto" w:fill="auto"/>
          </w:tcPr>
          <w:p w14:paraId="15050601" w14:textId="77777777" w:rsidR="009E2A53" w:rsidRPr="00684106" w:rsidRDefault="009E2A53" w:rsidP="00C968AB">
            <w:pPr>
              <w:pStyle w:val="TAC"/>
            </w:pPr>
            <w:r w:rsidRPr="00684106">
              <w:t>n258</w:t>
            </w:r>
          </w:p>
        </w:tc>
        <w:tc>
          <w:tcPr>
            <w:tcW w:w="1856" w:type="dxa"/>
            <w:shd w:val="clear" w:color="auto" w:fill="auto"/>
            <w:vAlign w:val="center"/>
          </w:tcPr>
          <w:p w14:paraId="7CC41360" w14:textId="77777777" w:rsidR="009E2A53" w:rsidRPr="00684106" w:rsidRDefault="009E2A53" w:rsidP="00C968AB">
            <w:pPr>
              <w:pStyle w:val="TAC"/>
              <w:rPr>
                <w:rFonts w:cs="Arial"/>
              </w:rPr>
            </w:pPr>
            <w:r w:rsidRPr="00684106">
              <w:rPr>
                <w:rFonts w:cs="Arial"/>
              </w:rPr>
              <w:t>NS_201</w:t>
            </w:r>
          </w:p>
        </w:tc>
      </w:tr>
    </w:tbl>
    <w:p w14:paraId="684D22D8" w14:textId="77777777" w:rsidR="009E2A53" w:rsidRPr="00684106" w:rsidRDefault="009E2A53" w:rsidP="009E2A53"/>
    <w:p w14:paraId="723E9A06" w14:textId="77777777" w:rsidR="009E2A53" w:rsidRPr="00684106" w:rsidRDefault="009E2A53" w:rsidP="009E2A53">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w:t>
      </w:r>
      <w:proofErr w:type="gramStart"/>
      <w:r w:rsidRPr="00684106">
        <w:t>R</w:t>
      </w:r>
      <w:r w:rsidRPr="00684106">
        <w:rPr>
          <w:vertAlign w:val="subscript"/>
        </w:rPr>
        <w:t>IB,P</w:t>
      </w:r>
      <w:proofErr w:type="gramEnd"/>
      <w:r w:rsidRPr="00684106">
        <w:rPr>
          <w:vertAlign w:val="subscript"/>
        </w:rPr>
        <w:t>,n</w:t>
      </w:r>
      <w:proofErr w:type="spellEnd"/>
      <w:r w:rsidRPr="00684106">
        <w:t xml:space="preserve"> defined in subclause </w:t>
      </w:r>
      <w:r w:rsidRPr="00684106">
        <w:rPr>
          <w:rFonts w:eastAsia="Malgun Gothic"/>
        </w:rPr>
        <w:t>7.3A.2.0.3</w:t>
      </w:r>
      <w:r w:rsidRPr="00684106">
        <w:t xml:space="preserve"> for the applicable operating bands.</w:t>
      </w:r>
    </w:p>
    <w:p w14:paraId="66A7C50C" w14:textId="77777777" w:rsidR="009E2A53" w:rsidRPr="00684106" w:rsidRDefault="009E2A53" w:rsidP="009E2A53">
      <w:r w:rsidRPr="00684106">
        <w:t>The normative reference for this requirement is TS 38.101-2 [3] clause 7.3.4.</w:t>
      </w:r>
    </w:p>
    <w:p w14:paraId="4D3F5AB7" w14:textId="77777777" w:rsidR="009E2A53" w:rsidRPr="00684106" w:rsidRDefault="009E2A53" w:rsidP="009E2A53">
      <w:pPr>
        <w:pStyle w:val="H6"/>
      </w:pPr>
      <w:r w:rsidRPr="00684106">
        <w:t>7.3.4.4</w:t>
      </w:r>
      <w:r w:rsidRPr="00684106">
        <w:tab/>
        <w:t>Test description</w:t>
      </w:r>
    </w:p>
    <w:p w14:paraId="1287F3E7" w14:textId="77777777" w:rsidR="009E2A53" w:rsidRPr="00684106" w:rsidRDefault="009E2A53" w:rsidP="009E2A53">
      <w:pPr>
        <w:pStyle w:val="H6"/>
      </w:pPr>
      <w:r w:rsidRPr="00684106">
        <w:t>7.3.4.4.1</w:t>
      </w:r>
      <w:r w:rsidRPr="00684106">
        <w:tab/>
        <w:t>Initial conditions</w:t>
      </w:r>
    </w:p>
    <w:p w14:paraId="04A49B18" w14:textId="77777777" w:rsidR="009E2A53" w:rsidRPr="00684106" w:rsidRDefault="009E2A53" w:rsidP="009E2A53">
      <w:pPr>
        <w:pStyle w:val="B10"/>
        <w:ind w:left="0" w:firstLine="0"/>
      </w:pPr>
      <w:r w:rsidRPr="00684106">
        <w:t>Same initial conditions as in clause 7.3.2.4.1 except that only normal condition is tested.</w:t>
      </w:r>
    </w:p>
    <w:p w14:paraId="39DEA7B5" w14:textId="77777777" w:rsidR="009E2A53" w:rsidRPr="00684106" w:rsidRDefault="009E2A53" w:rsidP="009E2A53">
      <w:pPr>
        <w:pStyle w:val="H6"/>
      </w:pPr>
      <w:r w:rsidRPr="00684106">
        <w:t>7.3.4.4.2</w:t>
      </w:r>
      <w:r w:rsidRPr="00684106">
        <w:tab/>
        <w:t>Test procedure</w:t>
      </w:r>
    </w:p>
    <w:p w14:paraId="2DD4A93D" w14:textId="77777777" w:rsidR="009E2A53" w:rsidRPr="00684106" w:rsidRDefault="009E2A53" w:rsidP="009E2A53">
      <w:pPr>
        <w:pStyle w:val="B10"/>
      </w:pPr>
      <w:r w:rsidRPr="00684106">
        <w:t>1.</w:t>
      </w:r>
      <w:r w:rsidRPr="00684106">
        <w:tab/>
        <w:t>SS transmits PDSCH via PDCCH DCI format 1_1 for C_RNTI to transmit the DL RMC according to Table 7.3.2.4.1-1. The SS sends downlink MAC padding bits on the DL RMC.</w:t>
      </w:r>
    </w:p>
    <w:p w14:paraId="526D64DF" w14:textId="77777777" w:rsidR="009E2A53" w:rsidRPr="00684106" w:rsidRDefault="009E2A53" w:rsidP="009E2A53">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49C3A570" w14:textId="77777777" w:rsidR="009E2A53" w:rsidRPr="00684106" w:rsidRDefault="009E2A53" w:rsidP="009E2A53">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71AE9F23" w14:textId="77777777" w:rsidR="009E2A53" w:rsidRPr="00684106" w:rsidRDefault="009E2A53" w:rsidP="009E2A53">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531BFFAB" w14:textId="77777777" w:rsidR="009E2A53" w:rsidRPr="00684106" w:rsidRDefault="009E2A53" w:rsidP="009E2A53">
      <w:pPr>
        <w:pStyle w:val="B10"/>
      </w:pPr>
      <w:r w:rsidRPr="00684106">
        <w:t>5.</w:t>
      </w:r>
      <w:r w:rsidRPr="00684106">
        <w:tab/>
        <w:t>Measure UE EIS value for each grid point according to EIS spherical coverage procedure defined in Annex K.</w:t>
      </w:r>
      <w:proofErr w:type="gramStart"/>
      <w:r w:rsidRPr="00684106">
        <w:t>1.6, and</w:t>
      </w:r>
      <w:proofErr w:type="gramEnd"/>
      <w:r w:rsidRPr="00684106">
        <w:t xml:space="preserve"> obtain a Complimentary Cumulative Distribution Function (CCDF) of all EIS dBm values.</w:t>
      </w:r>
    </w:p>
    <w:p w14:paraId="742C29FF" w14:textId="77777777" w:rsidR="009E2A53" w:rsidRPr="00684106" w:rsidRDefault="009E2A53" w:rsidP="009E2A53">
      <w:pPr>
        <w:pStyle w:val="B10"/>
      </w:pPr>
      <w:r w:rsidRPr="00684106">
        <w:t>6.</w:t>
      </w:r>
      <w:r w:rsidRPr="00684106">
        <w:tab/>
        <w:t>Identify the EIS dBm value corresponding to %-tile (UE power class dependent) value in the applicable test requirement table in section 7.3.4.5.</w:t>
      </w:r>
    </w:p>
    <w:p w14:paraId="5D540489" w14:textId="77777777" w:rsidR="009E2A53" w:rsidRPr="00684106" w:rsidRDefault="009E2A53" w:rsidP="009E2A53">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7B3EE0FF" w14:textId="77777777" w:rsidR="009E2A53" w:rsidRPr="00684106" w:rsidRDefault="009E2A53" w:rsidP="009E2A53">
      <w:pPr>
        <w:pStyle w:val="NO"/>
      </w:pPr>
      <w:r w:rsidRPr="00684106">
        <w:t>NOTE 1:</w:t>
      </w:r>
      <w:r w:rsidRPr="00684106">
        <w:tab/>
        <w:t>The BEAM_SELECT_WAIT_TIME default value is defined in Annex K.1.2.</w:t>
      </w:r>
    </w:p>
    <w:p w14:paraId="364A7FB0" w14:textId="77777777" w:rsidR="009E2A53" w:rsidRPr="00684106" w:rsidRDefault="009E2A53" w:rsidP="009E2A53">
      <w:pPr>
        <w:pStyle w:val="H6"/>
      </w:pPr>
      <w:r w:rsidRPr="00684106">
        <w:t>7.3.4.4.3</w:t>
      </w:r>
      <w:r w:rsidRPr="00684106">
        <w:tab/>
        <w:t>Message contents</w:t>
      </w:r>
    </w:p>
    <w:p w14:paraId="63114FE3" w14:textId="77777777" w:rsidR="009E2A53" w:rsidRPr="00684106" w:rsidRDefault="009E2A53" w:rsidP="009E2A53">
      <w:r w:rsidRPr="00684106">
        <w:t>Message contents are according to TS 38.508-1 [10] subclause 4.6</w:t>
      </w:r>
      <w:r w:rsidRPr="00684106">
        <w:rPr>
          <w:lang w:eastAsia="zh-CN"/>
        </w:rPr>
        <w:t xml:space="preserve"> </w:t>
      </w:r>
      <w:r w:rsidRPr="00684106">
        <w:t>with TRANSFORM_PRECODER_ENABLED condition in Table 4.6.3-118 PUSCH-Config.</w:t>
      </w:r>
    </w:p>
    <w:p w14:paraId="2A32A636" w14:textId="77777777" w:rsidR="009E2A53" w:rsidRPr="00684106" w:rsidRDefault="009E2A53" w:rsidP="009E2A53">
      <w:pPr>
        <w:pStyle w:val="H6"/>
      </w:pPr>
      <w:r w:rsidRPr="00684106">
        <w:t>7.3.4.5</w:t>
      </w:r>
      <w:r w:rsidRPr="00684106">
        <w:tab/>
        <w:t>Test requirement</w:t>
      </w:r>
    </w:p>
    <w:p w14:paraId="741F2AEC" w14:textId="77777777" w:rsidR="009E2A53" w:rsidRPr="00684106" w:rsidRDefault="009E2A53" w:rsidP="009E2A53">
      <w:pPr>
        <w:rPr>
          <w:rFonts w:eastAsia="Malgun Gothic"/>
        </w:rPr>
      </w:pPr>
      <w:r w:rsidRPr="00684106">
        <w:rPr>
          <w:rFonts w:eastAsia="Malgun Gothic"/>
        </w:rPr>
        <w:t xml:space="preserve">The reference measurement </w:t>
      </w:r>
      <w:proofErr w:type="gramStart"/>
      <w:r w:rsidRPr="00684106">
        <w:rPr>
          <w:rFonts w:eastAsia="Malgun Gothic"/>
        </w:rPr>
        <w:t>channels</w:t>
      </w:r>
      <w:proofErr w:type="gramEnd"/>
      <w:r w:rsidRPr="00684106">
        <w:rPr>
          <w:rFonts w:eastAsia="Malgun Gothic"/>
        </w:rPr>
        <w:t xml:space="preserve"> and throughput criterion shall be as specified in section 7.3.2.5.</w:t>
      </w:r>
    </w:p>
    <w:p w14:paraId="6ABEA09C" w14:textId="77777777" w:rsidR="009E2A53" w:rsidRPr="00684106" w:rsidRDefault="009E2A53" w:rsidP="009E2A53">
      <w:pPr>
        <w:pStyle w:val="TH"/>
      </w:pPr>
      <w:r w:rsidRPr="00684106">
        <w:lastRenderedPageBreak/>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E2A53" w:rsidRPr="00684106" w14:paraId="0958AD1E" w14:textId="77777777" w:rsidTr="00C968AB">
        <w:tc>
          <w:tcPr>
            <w:tcW w:w="1256" w:type="dxa"/>
            <w:vMerge w:val="restart"/>
            <w:shd w:val="clear" w:color="auto" w:fill="auto"/>
          </w:tcPr>
          <w:p w14:paraId="2E246AB2" w14:textId="77777777" w:rsidR="009E2A53" w:rsidRPr="00684106" w:rsidRDefault="009E2A53" w:rsidP="00C968AB">
            <w:pPr>
              <w:pStyle w:val="TAH"/>
            </w:pPr>
            <w:r w:rsidRPr="00684106">
              <w:t>Operating band</w:t>
            </w:r>
          </w:p>
        </w:tc>
        <w:tc>
          <w:tcPr>
            <w:tcW w:w="6867" w:type="dxa"/>
            <w:gridSpan w:val="4"/>
            <w:shd w:val="clear" w:color="auto" w:fill="auto"/>
            <w:vAlign w:val="center"/>
          </w:tcPr>
          <w:p w14:paraId="461E0954" w14:textId="77777777" w:rsidR="009E2A53" w:rsidRPr="00684106" w:rsidRDefault="009E2A53" w:rsidP="00C968AB">
            <w:pPr>
              <w:pStyle w:val="TAH"/>
            </w:pPr>
            <w:r w:rsidRPr="00684106">
              <w:t>EIS at 85</w:t>
            </w:r>
            <w:r w:rsidRPr="00684106">
              <w:rPr>
                <w:vertAlign w:val="superscript"/>
              </w:rPr>
              <w:t>th</w:t>
            </w:r>
            <w:r w:rsidRPr="00684106">
              <w:t>%ile CCDF (dBm) / Channel bandwidth</w:t>
            </w:r>
          </w:p>
        </w:tc>
      </w:tr>
      <w:tr w:rsidR="009E2A53" w:rsidRPr="00684106" w14:paraId="02331D25" w14:textId="77777777" w:rsidTr="00C968AB">
        <w:tc>
          <w:tcPr>
            <w:tcW w:w="1256" w:type="dxa"/>
            <w:vMerge/>
            <w:shd w:val="clear" w:color="auto" w:fill="auto"/>
          </w:tcPr>
          <w:p w14:paraId="29F603F5" w14:textId="77777777" w:rsidR="009E2A53" w:rsidRPr="00684106" w:rsidRDefault="009E2A53" w:rsidP="00C968AB">
            <w:pPr>
              <w:pStyle w:val="TAH"/>
            </w:pPr>
          </w:p>
        </w:tc>
        <w:tc>
          <w:tcPr>
            <w:tcW w:w="1716" w:type="dxa"/>
            <w:shd w:val="clear" w:color="auto" w:fill="auto"/>
            <w:vAlign w:val="center"/>
          </w:tcPr>
          <w:p w14:paraId="5E02A059" w14:textId="77777777" w:rsidR="009E2A53" w:rsidRPr="00684106" w:rsidRDefault="009E2A53" w:rsidP="00C968AB">
            <w:pPr>
              <w:pStyle w:val="TAH"/>
            </w:pPr>
            <w:r w:rsidRPr="00684106">
              <w:t>50 MHz</w:t>
            </w:r>
          </w:p>
        </w:tc>
        <w:tc>
          <w:tcPr>
            <w:tcW w:w="1717" w:type="dxa"/>
            <w:shd w:val="clear" w:color="auto" w:fill="auto"/>
          </w:tcPr>
          <w:p w14:paraId="25CE6813" w14:textId="77777777" w:rsidR="009E2A53" w:rsidRPr="00684106" w:rsidRDefault="009E2A53" w:rsidP="00C968AB">
            <w:pPr>
              <w:pStyle w:val="TAH"/>
            </w:pPr>
            <w:r w:rsidRPr="00684106">
              <w:t>100 MHz</w:t>
            </w:r>
          </w:p>
        </w:tc>
        <w:tc>
          <w:tcPr>
            <w:tcW w:w="1717" w:type="dxa"/>
            <w:shd w:val="clear" w:color="auto" w:fill="auto"/>
          </w:tcPr>
          <w:p w14:paraId="7A7B7066" w14:textId="77777777" w:rsidR="009E2A53" w:rsidRPr="00684106" w:rsidRDefault="009E2A53" w:rsidP="00C968AB">
            <w:pPr>
              <w:pStyle w:val="TAH"/>
            </w:pPr>
            <w:r w:rsidRPr="00684106">
              <w:t>200 MHz</w:t>
            </w:r>
          </w:p>
        </w:tc>
        <w:tc>
          <w:tcPr>
            <w:tcW w:w="1717" w:type="dxa"/>
            <w:shd w:val="clear" w:color="auto" w:fill="auto"/>
          </w:tcPr>
          <w:p w14:paraId="6C93EE8A" w14:textId="77777777" w:rsidR="009E2A53" w:rsidRPr="00684106" w:rsidRDefault="009E2A53" w:rsidP="00C968AB">
            <w:pPr>
              <w:pStyle w:val="TAH"/>
            </w:pPr>
            <w:r w:rsidRPr="00684106">
              <w:t>400 MHz</w:t>
            </w:r>
          </w:p>
        </w:tc>
      </w:tr>
      <w:tr w:rsidR="009E2A53" w:rsidRPr="00684106" w14:paraId="71743E2D" w14:textId="77777777" w:rsidTr="00C968AB">
        <w:tc>
          <w:tcPr>
            <w:tcW w:w="1256" w:type="dxa"/>
            <w:shd w:val="clear" w:color="auto" w:fill="auto"/>
          </w:tcPr>
          <w:p w14:paraId="7DF1D567" w14:textId="77777777" w:rsidR="009E2A53" w:rsidRPr="00684106" w:rsidRDefault="009E2A53" w:rsidP="00C968AB">
            <w:pPr>
              <w:pStyle w:val="TAC"/>
            </w:pPr>
            <w:r w:rsidRPr="00684106">
              <w:t>n257</w:t>
            </w:r>
          </w:p>
        </w:tc>
        <w:tc>
          <w:tcPr>
            <w:tcW w:w="1716" w:type="dxa"/>
            <w:shd w:val="clear" w:color="auto" w:fill="auto"/>
          </w:tcPr>
          <w:p w14:paraId="4194BCC4" w14:textId="77777777" w:rsidR="009E2A53" w:rsidRPr="00684106" w:rsidRDefault="009E2A53" w:rsidP="00C968AB">
            <w:pPr>
              <w:pStyle w:val="TAC"/>
              <w:rPr>
                <w:rFonts w:eastAsia="Malgun Gothic"/>
                <w:szCs w:val="18"/>
              </w:rPr>
            </w:pPr>
            <w:r w:rsidRPr="00684106">
              <w:rPr>
                <w:szCs w:val="18"/>
              </w:rPr>
              <w:t>-89.5 +TT</w:t>
            </w:r>
          </w:p>
        </w:tc>
        <w:tc>
          <w:tcPr>
            <w:tcW w:w="1717" w:type="dxa"/>
            <w:shd w:val="clear" w:color="auto" w:fill="auto"/>
          </w:tcPr>
          <w:p w14:paraId="021A8EC9"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4FE477DB"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0AD6E74D" w14:textId="77777777" w:rsidR="009E2A53" w:rsidRPr="00684106" w:rsidRDefault="009E2A53" w:rsidP="00C968AB">
            <w:pPr>
              <w:pStyle w:val="TAC"/>
              <w:rPr>
                <w:rFonts w:eastAsia="Malgun Gothic"/>
                <w:szCs w:val="18"/>
              </w:rPr>
            </w:pPr>
            <w:r w:rsidRPr="00684106">
              <w:rPr>
                <w:szCs w:val="18"/>
              </w:rPr>
              <w:t>-80.5 +TT</w:t>
            </w:r>
          </w:p>
        </w:tc>
      </w:tr>
      <w:tr w:rsidR="009E2A53" w:rsidRPr="00684106" w14:paraId="36491845" w14:textId="77777777" w:rsidTr="00C968AB">
        <w:tc>
          <w:tcPr>
            <w:tcW w:w="1256" w:type="dxa"/>
            <w:shd w:val="clear" w:color="auto" w:fill="auto"/>
          </w:tcPr>
          <w:p w14:paraId="13822FF3" w14:textId="77777777" w:rsidR="009E2A53" w:rsidRPr="00684106" w:rsidRDefault="009E2A53" w:rsidP="00C968AB">
            <w:pPr>
              <w:pStyle w:val="TAC"/>
            </w:pPr>
            <w:r w:rsidRPr="00684106">
              <w:t>n258</w:t>
            </w:r>
          </w:p>
        </w:tc>
        <w:tc>
          <w:tcPr>
            <w:tcW w:w="1716" w:type="dxa"/>
            <w:shd w:val="clear" w:color="auto" w:fill="auto"/>
          </w:tcPr>
          <w:p w14:paraId="04762A77" w14:textId="77777777" w:rsidR="009E2A53" w:rsidRPr="00684106" w:rsidRDefault="009E2A53" w:rsidP="00C968AB">
            <w:pPr>
              <w:pStyle w:val="TAC"/>
              <w:rPr>
                <w:rFonts w:eastAsia="Malgun Gothic"/>
                <w:szCs w:val="18"/>
              </w:rPr>
            </w:pPr>
            <w:r w:rsidRPr="00684106">
              <w:rPr>
                <w:szCs w:val="18"/>
              </w:rPr>
              <w:t>-89.5 +TT</w:t>
            </w:r>
          </w:p>
        </w:tc>
        <w:tc>
          <w:tcPr>
            <w:tcW w:w="1717" w:type="dxa"/>
            <w:shd w:val="clear" w:color="auto" w:fill="auto"/>
          </w:tcPr>
          <w:p w14:paraId="4447B8A6"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0E839299"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689BA656" w14:textId="77777777" w:rsidR="009E2A53" w:rsidRPr="00684106" w:rsidRDefault="009E2A53" w:rsidP="00C968AB">
            <w:pPr>
              <w:pStyle w:val="TAC"/>
              <w:rPr>
                <w:rFonts w:eastAsia="Malgun Gothic"/>
                <w:szCs w:val="18"/>
              </w:rPr>
            </w:pPr>
            <w:r w:rsidRPr="00684106">
              <w:rPr>
                <w:szCs w:val="18"/>
              </w:rPr>
              <w:t>-80.5 +TT</w:t>
            </w:r>
          </w:p>
        </w:tc>
      </w:tr>
      <w:tr w:rsidR="009E2A53" w:rsidRPr="00684106" w14:paraId="6E23487A" w14:textId="77777777" w:rsidTr="00C968AB">
        <w:tc>
          <w:tcPr>
            <w:tcW w:w="1256" w:type="dxa"/>
            <w:shd w:val="clear" w:color="auto" w:fill="auto"/>
          </w:tcPr>
          <w:p w14:paraId="2D34DF8A" w14:textId="77777777" w:rsidR="009E2A53" w:rsidRPr="00684106" w:rsidRDefault="009E2A53" w:rsidP="00C968AB">
            <w:pPr>
              <w:pStyle w:val="TAC"/>
            </w:pPr>
            <w:r w:rsidRPr="00684106">
              <w:t>n260</w:t>
            </w:r>
          </w:p>
        </w:tc>
        <w:tc>
          <w:tcPr>
            <w:tcW w:w="1716" w:type="dxa"/>
            <w:shd w:val="clear" w:color="auto" w:fill="auto"/>
          </w:tcPr>
          <w:p w14:paraId="60708E1E"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5908FEB2"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491FDEC9" w14:textId="77777777" w:rsidR="009E2A53" w:rsidRPr="00684106" w:rsidRDefault="009E2A53" w:rsidP="00C968AB">
            <w:pPr>
              <w:pStyle w:val="TAC"/>
              <w:rPr>
                <w:rFonts w:eastAsia="Malgun Gothic"/>
                <w:szCs w:val="18"/>
              </w:rPr>
            </w:pPr>
            <w:r w:rsidRPr="00684106">
              <w:rPr>
                <w:szCs w:val="18"/>
              </w:rPr>
              <w:t>-80.5 +TT</w:t>
            </w:r>
          </w:p>
        </w:tc>
        <w:tc>
          <w:tcPr>
            <w:tcW w:w="1717" w:type="dxa"/>
            <w:shd w:val="clear" w:color="auto" w:fill="auto"/>
          </w:tcPr>
          <w:p w14:paraId="66B2A2FA" w14:textId="77777777" w:rsidR="009E2A53" w:rsidRPr="00684106" w:rsidRDefault="009E2A53" w:rsidP="00C968AB">
            <w:pPr>
              <w:pStyle w:val="TAC"/>
              <w:rPr>
                <w:rFonts w:eastAsia="Malgun Gothic"/>
                <w:szCs w:val="18"/>
              </w:rPr>
            </w:pPr>
            <w:r w:rsidRPr="00684106">
              <w:rPr>
                <w:szCs w:val="18"/>
              </w:rPr>
              <w:t>-77.5 +TT</w:t>
            </w:r>
          </w:p>
        </w:tc>
      </w:tr>
      <w:tr w:rsidR="009E2A53" w:rsidRPr="00684106" w14:paraId="2FFB403A" w14:textId="77777777" w:rsidTr="00C968AB">
        <w:tc>
          <w:tcPr>
            <w:tcW w:w="1256" w:type="dxa"/>
            <w:shd w:val="clear" w:color="auto" w:fill="auto"/>
          </w:tcPr>
          <w:p w14:paraId="5AA07398" w14:textId="77777777" w:rsidR="009E2A53" w:rsidRPr="00684106" w:rsidRDefault="009E2A53" w:rsidP="00C968AB">
            <w:pPr>
              <w:pStyle w:val="TAC"/>
            </w:pPr>
            <w:r w:rsidRPr="00684106">
              <w:t>n261</w:t>
            </w:r>
          </w:p>
        </w:tc>
        <w:tc>
          <w:tcPr>
            <w:tcW w:w="1716" w:type="dxa"/>
            <w:shd w:val="clear" w:color="auto" w:fill="auto"/>
          </w:tcPr>
          <w:p w14:paraId="587F710C" w14:textId="77777777" w:rsidR="009E2A53" w:rsidRPr="00684106" w:rsidRDefault="009E2A53" w:rsidP="00C968AB">
            <w:pPr>
              <w:pStyle w:val="TAC"/>
              <w:rPr>
                <w:rFonts w:eastAsia="Malgun Gothic"/>
                <w:szCs w:val="18"/>
              </w:rPr>
            </w:pPr>
            <w:r w:rsidRPr="00684106">
              <w:rPr>
                <w:szCs w:val="18"/>
              </w:rPr>
              <w:t>-89.5 +TT</w:t>
            </w:r>
          </w:p>
        </w:tc>
        <w:tc>
          <w:tcPr>
            <w:tcW w:w="1717" w:type="dxa"/>
            <w:shd w:val="clear" w:color="auto" w:fill="auto"/>
          </w:tcPr>
          <w:p w14:paraId="2C20C99A" w14:textId="77777777" w:rsidR="009E2A53" w:rsidRPr="00684106" w:rsidRDefault="009E2A53" w:rsidP="00C968AB">
            <w:pPr>
              <w:pStyle w:val="TAC"/>
              <w:rPr>
                <w:rFonts w:eastAsia="Malgun Gothic"/>
                <w:szCs w:val="18"/>
              </w:rPr>
            </w:pPr>
            <w:r w:rsidRPr="00684106">
              <w:rPr>
                <w:szCs w:val="18"/>
              </w:rPr>
              <w:t>-86.5 +TT</w:t>
            </w:r>
          </w:p>
        </w:tc>
        <w:tc>
          <w:tcPr>
            <w:tcW w:w="1717" w:type="dxa"/>
            <w:shd w:val="clear" w:color="auto" w:fill="auto"/>
          </w:tcPr>
          <w:p w14:paraId="00E2F689" w14:textId="77777777" w:rsidR="009E2A53" w:rsidRPr="00684106" w:rsidRDefault="009E2A53" w:rsidP="00C968AB">
            <w:pPr>
              <w:pStyle w:val="TAC"/>
              <w:rPr>
                <w:rFonts w:eastAsia="Malgun Gothic"/>
                <w:szCs w:val="18"/>
              </w:rPr>
            </w:pPr>
            <w:r w:rsidRPr="00684106">
              <w:rPr>
                <w:szCs w:val="18"/>
              </w:rPr>
              <w:t>-83.5 +TT</w:t>
            </w:r>
          </w:p>
        </w:tc>
        <w:tc>
          <w:tcPr>
            <w:tcW w:w="1717" w:type="dxa"/>
            <w:shd w:val="clear" w:color="auto" w:fill="auto"/>
          </w:tcPr>
          <w:p w14:paraId="1E18943A" w14:textId="77777777" w:rsidR="009E2A53" w:rsidRPr="00684106" w:rsidRDefault="009E2A53" w:rsidP="00C968AB">
            <w:pPr>
              <w:pStyle w:val="TAC"/>
              <w:rPr>
                <w:szCs w:val="18"/>
              </w:rPr>
            </w:pPr>
            <w:r w:rsidRPr="00684106">
              <w:rPr>
                <w:szCs w:val="18"/>
              </w:rPr>
              <w:t>-80.5 +TT</w:t>
            </w:r>
          </w:p>
        </w:tc>
      </w:tr>
      <w:tr w:rsidR="009E2A53" w:rsidRPr="00684106" w14:paraId="2A91E4AA" w14:textId="77777777" w:rsidTr="00C968AB">
        <w:tc>
          <w:tcPr>
            <w:tcW w:w="8123" w:type="dxa"/>
            <w:gridSpan w:val="5"/>
            <w:shd w:val="clear" w:color="auto" w:fill="auto"/>
          </w:tcPr>
          <w:p w14:paraId="54DBB72A"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C0EB066" w14:textId="77777777" w:rsidR="009E2A53" w:rsidRPr="00684106" w:rsidRDefault="009E2A53" w:rsidP="00C968AB">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9FE1CA8" w14:textId="77777777" w:rsidR="009E2A53" w:rsidRPr="00684106" w:rsidRDefault="009E2A53" w:rsidP="009E2A53"/>
    <w:p w14:paraId="649E3D22" w14:textId="77777777" w:rsidR="009E2A53" w:rsidRPr="00684106" w:rsidRDefault="009E2A53" w:rsidP="009E2A53">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9E2A53" w:rsidRPr="00684106" w14:paraId="0AA65DBD" w14:textId="77777777" w:rsidTr="00C968AB">
        <w:trPr>
          <w:jc w:val="center"/>
        </w:trPr>
        <w:tc>
          <w:tcPr>
            <w:tcW w:w="1642" w:type="dxa"/>
            <w:vMerge w:val="restart"/>
            <w:shd w:val="clear" w:color="auto" w:fill="auto"/>
          </w:tcPr>
          <w:p w14:paraId="259C34F8"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74A8CBFB"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34730358" w14:textId="77777777" w:rsidTr="00C968AB">
        <w:trPr>
          <w:jc w:val="center"/>
        </w:trPr>
        <w:tc>
          <w:tcPr>
            <w:tcW w:w="1642" w:type="dxa"/>
            <w:vMerge/>
            <w:shd w:val="clear" w:color="auto" w:fill="auto"/>
          </w:tcPr>
          <w:p w14:paraId="2B66D163" w14:textId="77777777" w:rsidR="009E2A53" w:rsidRPr="00684106" w:rsidRDefault="009E2A53" w:rsidP="00C968AB">
            <w:pPr>
              <w:keepNext/>
              <w:keepLines/>
              <w:spacing w:after="0"/>
              <w:jc w:val="center"/>
              <w:rPr>
                <w:rFonts w:ascii="Arial" w:eastAsia="Calibri" w:hAnsi="Arial"/>
                <w:b/>
                <w:sz w:val="18"/>
                <w:szCs w:val="22"/>
              </w:rPr>
            </w:pPr>
          </w:p>
        </w:tc>
        <w:tc>
          <w:tcPr>
            <w:tcW w:w="1643" w:type="dxa"/>
            <w:shd w:val="clear" w:color="auto" w:fill="auto"/>
            <w:vAlign w:val="center"/>
          </w:tcPr>
          <w:p w14:paraId="227B7F82"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76D76F12"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41CD055E"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7153BC7D"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7AFD1395" w14:textId="77777777" w:rsidTr="00C968AB">
        <w:trPr>
          <w:jc w:val="center"/>
        </w:trPr>
        <w:tc>
          <w:tcPr>
            <w:tcW w:w="1642" w:type="dxa"/>
            <w:shd w:val="clear" w:color="auto" w:fill="auto"/>
          </w:tcPr>
          <w:p w14:paraId="3B540B3B" w14:textId="77777777" w:rsidR="009E2A53" w:rsidRPr="00684106" w:rsidRDefault="009E2A53" w:rsidP="00C968AB">
            <w:pPr>
              <w:pStyle w:val="TAC"/>
            </w:pPr>
            <w:r w:rsidRPr="00684106">
              <w:t>n257</w:t>
            </w:r>
          </w:p>
        </w:tc>
        <w:tc>
          <w:tcPr>
            <w:tcW w:w="1643" w:type="dxa"/>
            <w:shd w:val="clear" w:color="auto" w:fill="auto"/>
          </w:tcPr>
          <w:p w14:paraId="223F9C1E" w14:textId="77777777" w:rsidR="009E2A53" w:rsidRPr="00684106" w:rsidRDefault="009E2A53" w:rsidP="00C968AB">
            <w:pPr>
              <w:pStyle w:val="TAC"/>
              <w:rPr>
                <w:szCs w:val="18"/>
              </w:rPr>
            </w:pPr>
            <w:r w:rsidRPr="00684106">
              <w:rPr>
                <w:szCs w:val="18"/>
              </w:rPr>
              <w:t>-81 +TT</w:t>
            </w:r>
          </w:p>
        </w:tc>
        <w:tc>
          <w:tcPr>
            <w:tcW w:w="1643" w:type="dxa"/>
            <w:shd w:val="clear" w:color="auto" w:fill="auto"/>
          </w:tcPr>
          <w:p w14:paraId="7D5501E3" w14:textId="77777777" w:rsidR="009E2A53" w:rsidRPr="00684106" w:rsidRDefault="009E2A53" w:rsidP="00C968AB">
            <w:pPr>
              <w:pStyle w:val="TAC"/>
              <w:rPr>
                <w:szCs w:val="18"/>
              </w:rPr>
            </w:pPr>
            <w:r w:rsidRPr="00684106">
              <w:rPr>
                <w:szCs w:val="18"/>
              </w:rPr>
              <w:t>-78 +TT</w:t>
            </w:r>
          </w:p>
        </w:tc>
        <w:tc>
          <w:tcPr>
            <w:tcW w:w="1643" w:type="dxa"/>
            <w:shd w:val="clear" w:color="auto" w:fill="auto"/>
          </w:tcPr>
          <w:p w14:paraId="41365D3F" w14:textId="77777777" w:rsidR="009E2A53" w:rsidRPr="00684106" w:rsidRDefault="009E2A53" w:rsidP="00C968AB">
            <w:pPr>
              <w:pStyle w:val="TAC"/>
              <w:rPr>
                <w:szCs w:val="18"/>
              </w:rPr>
            </w:pPr>
            <w:r w:rsidRPr="00684106">
              <w:rPr>
                <w:szCs w:val="18"/>
              </w:rPr>
              <w:t>-75 +TT</w:t>
            </w:r>
          </w:p>
        </w:tc>
        <w:tc>
          <w:tcPr>
            <w:tcW w:w="1643" w:type="dxa"/>
            <w:shd w:val="clear" w:color="auto" w:fill="auto"/>
          </w:tcPr>
          <w:p w14:paraId="5DA4166C" w14:textId="77777777" w:rsidR="009E2A53" w:rsidRPr="00684106" w:rsidRDefault="009E2A53" w:rsidP="00C968AB">
            <w:pPr>
              <w:pStyle w:val="TAC"/>
              <w:rPr>
                <w:szCs w:val="18"/>
              </w:rPr>
            </w:pPr>
            <w:r w:rsidRPr="00684106">
              <w:rPr>
                <w:szCs w:val="18"/>
              </w:rPr>
              <w:t>-72 +TT</w:t>
            </w:r>
          </w:p>
        </w:tc>
      </w:tr>
      <w:tr w:rsidR="009E2A53" w:rsidRPr="00684106" w14:paraId="66515A43" w14:textId="77777777" w:rsidTr="00C968AB">
        <w:trPr>
          <w:jc w:val="center"/>
        </w:trPr>
        <w:tc>
          <w:tcPr>
            <w:tcW w:w="1642" w:type="dxa"/>
            <w:shd w:val="clear" w:color="auto" w:fill="auto"/>
          </w:tcPr>
          <w:p w14:paraId="59E53FFA" w14:textId="77777777" w:rsidR="009E2A53" w:rsidRPr="00684106" w:rsidRDefault="009E2A53" w:rsidP="00C968AB">
            <w:pPr>
              <w:pStyle w:val="TAC"/>
            </w:pPr>
            <w:r w:rsidRPr="00684106">
              <w:t>n258</w:t>
            </w:r>
          </w:p>
        </w:tc>
        <w:tc>
          <w:tcPr>
            <w:tcW w:w="1643" w:type="dxa"/>
            <w:shd w:val="clear" w:color="auto" w:fill="auto"/>
          </w:tcPr>
          <w:p w14:paraId="4AD4359B" w14:textId="77777777" w:rsidR="009E2A53" w:rsidRPr="00684106" w:rsidRDefault="009E2A53" w:rsidP="00C968AB">
            <w:pPr>
              <w:pStyle w:val="TAC"/>
              <w:rPr>
                <w:szCs w:val="18"/>
              </w:rPr>
            </w:pPr>
            <w:r w:rsidRPr="00684106">
              <w:rPr>
                <w:szCs w:val="18"/>
              </w:rPr>
              <w:t>-81 +TT</w:t>
            </w:r>
          </w:p>
        </w:tc>
        <w:tc>
          <w:tcPr>
            <w:tcW w:w="1643" w:type="dxa"/>
            <w:shd w:val="clear" w:color="auto" w:fill="auto"/>
          </w:tcPr>
          <w:p w14:paraId="4A1968B4" w14:textId="77777777" w:rsidR="009E2A53" w:rsidRPr="00684106" w:rsidRDefault="009E2A53" w:rsidP="00C968AB">
            <w:pPr>
              <w:pStyle w:val="TAC"/>
              <w:rPr>
                <w:szCs w:val="18"/>
              </w:rPr>
            </w:pPr>
            <w:r w:rsidRPr="00684106">
              <w:rPr>
                <w:szCs w:val="18"/>
              </w:rPr>
              <w:t>-78 +TT</w:t>
            </w:r>
          </w:p>
        </w:tc>
        <w:tc>
          <w:tcPr>
            <w:tcW w:w="1643" w:type="dxa"/>
            <w:shd w:val="clear" w:color="auto" w:fill="auto"/>
          </w:tcPr>
          <w:p w14:paraId="4BD2A2B9" w14:textId="77777777" w:rsidR="009E2A53" w:rsidRPr="00684106" w:rsidRDefault="009E2A53" w:rsidP="00C968AB">
            <w:pPr>
              <w:pStyle w:val="TAC"/>
              <w:rPr>
                <w:szCs w:val="18"/>
              </w:rPr>
            </w:pPr>
            <w:r w:rsidRPr="00684106">
              <w:rPr>
                <w:szCs w:val="18"/>
              </w:rPr>
              <w:t>-75 +TT</w:t>
            </w:r>
          </w:p>
        </w:tc>
        <w:tc>
          <w:tcPr>
            <w:tcW w:w="1643" w:type="dxa"/>
            <w:shd w:val="clear" w:color="auto" w:fill="auto"/>
          </w:tcPr>
          <w:p w14:paraId="6AB96B2C" w14:textId="77777777" w:rsidR="009E2A53" w:rsidRPr="00684106" w:rsidRDefault="009E2A53" w:rsidP="00C968AB">
            <w:pPr>
              <w:pStyle w:val="TAC"/>
              <w:rPr>
                <w:szCs w:val="18"/>
              </w:rPr>
            </w:pPr>
            <w:r w:rsidRPr="00684106">
              <w:rPr>
                <w:szCs w:val="18"/>
              </w:rPr>
              <w:t>-72+TT</w:t>
            </w:r>
          </w:p>
        </w:tc>
      </w:tr>
      <w:tr w:rsidR="009E2A53" w:rsidRPr="00684106" w14:paraId="7147D041" w14:textId="77777777" w:rsidTr="00C968AB">
        <w:trPr>
          <w:jc w:val="center"/>
        </w:trPr>
        <w:tc>
          <w:tcPr>
            <w:tcW w:w="1642" w:type="dxa"/>
            <w:shd w:val="clear" w:color="auto" w:fill="auto"/>
          </w:tcPr>
          <w:p w14:paraId="5A00B007" w14:textId="77777777" w:rsidR="009E2A53" w:rsidRPr="00684106" w:rsidRDefault="009E2A53" w:rsidP="00C968AB">
            <w:pPr>
              <w:pStyle w:val="TAC"/>
            </w:pPr>
            <w:r w:rsidRPr="00684106">
              <w:t>n261</w:t>
            </w:r>
          </w:p>
        </w:tc>
        <w:tc>
          <w:tcPr>
            <w:tcW w:w="1643" w:type="dxa"/>
            <w:shd w:val="clear" w:color="auto" w:fill="auto"/>
          </w:tcPr>
          <w:p w14:paraId="676DE7C3" w14:textId="77777777" w:rsidR="009E2A53" w:rsidRPr="00684106" w:rsidRDefault="009E2A53" w:rsidP="00C968AB">
            <w:pPr>
              <w:pStyle w:val="TAC"/>
              <w:rPr>
                <w:szCs w:val="18"/>
              </w:rPr>
            </w:pPr>
            <w:r w:rsidRPr="00684106">
              <w:rPr>
                <w:szCs w:val="18"/>
              </w:rPr>
              <w:t>-81 +TT</w:t>
            </w:r>
          </w:p>
        </w:tc>
        <w:tc>
          <w:tcPr>
            <w:tcW w:w="1643" w:type="dxa"/>
            <w:shd w:val="clear" w:color="auto" w:fill="auto"/>
          </w:tcPr>
          <w:p w14:paraId="7E612144" w14:textId="77777777" w:rsidR="009E2A53" w:rsidRPr="00684106" w:rsidRDefault="009E2A53" w:rsidP="00C968AB">
            <w:pPr>
              <w:pStyle w:val="TAC"/>
              <w:rPr>
                <w:szCs w:val="18"/>
              </w:rPr>
            </w:pPr>
            <w:r w:rsidRPr="00684106">
              <w:rPr>
                <w:szCs w:val="18"/>
              </w:rPr>
              <w:t>-78 +TT</w:t>
            </w:r>
          </w:p>
        </w:tc>
        <w:tc>
          <w:tcPr>
            <w:tcW w:w="1643" w:type="dxa"/>
            <w:shd w:val="clear" w:color="auto" w:fill="auto"/>
          </w:tcPr>
          <w:p w14:paraId="6F463073" w14:textId="77777777" w:rsidR="009E2A53" w:rsidRPr="00684106" w:rsidRDefault="009E2A53" w:rsidP="00C968AB">
            <w:pPr>
              <w:pStyle w:val="TAC"/>
              <w:rPr>
                <w:szCs w:val="18"/>
              </w:rPr>
            </w:pPr>
            <w:r w:rsidRPr="00684106">
              <w:rPr>
                <w:szCs w:val="18"/>
              </w:rPr>
              <w:t>-75 +TT</w:t>
            </w:r>
          </w:p>
        </w:tc>
        <w:tc>
          <w:tcPr>
            <w:tcW w:w="1643" w:type="dxa"/>
            <w:shd w:val="clear" w:color="auto" w:fill="auto"/>
          </w:tcPr>
          <w:p w14:paraId="72BDAAA1" w14:textId="77777777" w:rsidR="009E2A53" w:rsidRPr="00684106" w:rsidRDefault="009E2A53" w:rsidP="00C968AB">
            <w:pPr>
              <w:pStyle w:val="TAC"/>
              <w:rPr>
                <w:szCs w:val="18"/>
              </w:rPr>
            </w:pPr>
            <w:r w:rsidRPr="00684106">
              <w:rPr>
                <w:szCs w:val="18"/>
              </w:rPr>
              <w:t>-72 +TT</w:t>
            </w:r>
          </w:p>
        </w:tc>
      </w:tr>
      <w:tr w:rsidR="009E2A53" w:rsidRPr="00684106" w14:paraId="1C862904" w14:textId="77777777" w:rsidTr="00C968AB">
        <w:trPr>
          <w:jc w:val="center"/>
        </w:trPr>
        <w:tc>
          <w:tcPr>
            <w:tcW w:w="8214" w:type="dxa"/>
            <w:gridSpan w:val="5"/>
            <w:shd w:val="clear" w:color="auto" w:fill="auto"/>
          </w:tcPr>
          <w:p w14:paraId="6B0D51DC" w14:textId="77777777" w:rsidR="009E2A53" w:rsidRPr="00684106" w:rsidRDefault="009E2A53" w:rsidP="00C968AB">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90A55B0" w14:textId="77777777" w:rsidR="009E2A53" w:rsidRPr="00684106" w:rsidRDefault="009E2A53" w:rsidP="00C968AB">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61E03D77" w14:textId="77777777" w:rsidR="009E2A53" w:rsidRPr="00684106" w:rsidRDefault="009E2A53" w:rsidP="009E2A53">
      <w:pPr>
        <w:rPr>
          <w:rFonts w:eastAsia="Malgun Gothic"/>
        </w:rPr>
      </w:pPr>
    </w:p>
    <w:p w14:paraId="72A2F537" w14:textId="77777777" w:rsidR="009E2A53" w:rsidRPr="00684106" w:rsidRDefault="009E2A53" w:rsidP="009E2A53">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3DF842C6" w14:textId="77777777" w:rsidTr="00C968AB">
        <w:tc>
          <w:tcPr>
            <w:tcW w:w="1710" w:type="dxa"/>
            <w:vMerge w:val="restart"/>
            <w:shd w:val="clear" w:color="auto" w:fill="auto"/>
          </w:tcPr>
          <w:p w14:paraId="70A629E7"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1A2648D" w14:textId="77777777" w:rsidR="009E2A53" w:rsidRPr="00684106" w:rsidRDefault="009E2A53" w:rsidP="00C968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9E2A53" w:rsidRPr="00684106" w14:paraId="64E76192" w14:textId="77777777" w:rsidTr="00C968AB">
        <w:tc>
          <w:tcPr>
            <w:tcW w:w="1710" w:type="dxa"/>
            <w:vMerge/>
            <w:shd w:val="clear" w:color="auto" w:fill="auto"/>
          </w:tcPr>
          <w:p w14:paraId="78267FB1" w14:textId="77777777" w:rsidR="009E2A53" w:rsidRPr="00684106" w:rsidRDefault="009E2A53" w:rsidP="00C968AB">
            <w:pPr>
              <w:keepNext/>
              <w:keepLines/>
              <w:spacing w:after="0"/>
              <w:jc w:val="center"/>
              <w:rPr>
                <w:rFonts w:ascii="Arial" w:eastAsia="Calibri" w:hAnsi="Arial"/>
                <w:b/>
                <w:sz w:val="18"/>
                <w:szCs w:val="22"/>
              </w:rPr>
            </w:pPr>
          </w:p>
        </w:tc>
        <w:tc>
          <w:tcPr>
            <w:tcW w:w="1517" w:type="dxa"/>
            <w:shd w:val="clear" w:color="auto" w:fill="auto"/>
            <w:vAlign w:val="center"/>
          </w:tcPr>
          <w:p w14:paraId="77FD9A5D"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5717E5BC"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AD53231"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6FF353EB" w14:textId="77777777" w:rsidR="009E2A53" w:rsidRPr="00684106" w:rsidRDefault="009E2A53" w:rsidP="00C968AB">
            <w:pPr>
              <w:keepNext/>
              <w:keepLines/>
              <w:spacing w:after="0"/>
              <w:jc w:val="center"/>
              <w:rPr>
                <w:rFonts w:ascii="Arial" w:eastAsia="Calibri" w:hAnsi="Arial"/>
                <w:b/>
                <w:sz w:val="18"/>
                <w:szCs w:val="22"/>
              </w:rPr>
            </w:pPr>
            <w:r w:rsidRPr="00684106">
              <w:rPr>
                <w:rFonts w:ascii="Arial" w:hAnsi="Arial"/>
                <w:b/>
                <w:sz w:val="18"/>
                <w:szCs w:val="22"/>
              </w:rPr>
              <w:t>400 MHz</w:t>
            </w:r>
          </w:p>
        </w:tc>
      </w:tr>
      <w:tr w:rsidR="009E2A53" w:rsidRPr="00684106" w14:paraId="4D45FDAF" w14:textId="77777777" w:rsidTr="00C968AB">
        <w:tc>
          <w:tcPr>
            <w:tcW w:w="1710" w:type="dxa"/>
            <w:shd w:val="clear" w:color="auto" w:fill="auto"/>
          </w:tcPr>
          <w:p w14:paraId="1B96F9FB" w14:textId="77777777" w:rsidR="009E2A53" w:rsidRPr="00684106" w:rsidRDefault="009E2A53" w:rsidP="00C968AB">
            <w:pPr>
              <w:pStyle w:val="TAC"/>
            </w:pPr>
            <w:r w:rsidRPr="00684106">
              <w:t>n257</w:t>
            </w:r>
          </w:p>
        </w:tc>
        <w:tc>
          <w:tcPr>
            <w:tcW w:w="1517" w:type="dxa"/>
            <w:shd w:val="clear" w:color="auto" w:fill="auto"/>
          </w:tcPr>
          <w:p w14:paraId="0A00C0CB" w14:textId="77777777" w:rsidR="009E2A53" w:rsidRPr="00684106" w:rsidRDefault="009E2A53" w:rsidP="00C968AB">
            <w:pPr>
              <w:pStyle w:val="TAC"/>
              <w:rPr>
                <w:szCs w:val="18"/>
              </w:rPr>
            </w:pPr>
            <w:r w:rsidRPr="00684106">
              <w:rPr>
                <w:szCs w:val="18"/>
              </w:rPr>
              <w:t>-77.4 +TT</w:t>
            </w:r>
          </w:p>
        </w:tc>
        <w:tc>
          <w:tcPr>
            <w:tcW w:w="1971" w:type="dxa"/>
            <w:shd w:val="clear" w:color="auto" w:fill="auto"/>
          </w:tcPr>
          <w:p w14:paraId="59F0DE79" w14:textId="77777777" w:rsidR="009E2A53" w:rsidRPr="00684106" w:rsidRDefault="009E2A53" w:rsidP="00C968AB">
            <w:pPr>
              <w:pStyle w:val="TAC"/>
              <w:rPr>
                <w:szCs w:val="18"/>
              </w:rPr>
            </w:pPr>
            <w:r w:rsidRPr="00684106">
              <w:rPr>
                <w:szCs w:val="18"/>
              </w:rPr>
              <w:t>-74.4 +TT</w:t>
            </w:r>
          </w:p>
        </w:tc>
        <w:tc>
          <w:tcPr>
            <w:tcW w:w="1372" w:type="dxa"/>
            <w:shd w:val="clear" w:color="auto" w:fill="auto"/>
          </w:tcPr>
          <w:p w14:paraId="0893A0AD" w14:textId="77777777" w:rsidR="009E2A53" w:rsidRPr="00684106" w:rsidRDefault="009E2A53" w:rsidP="00C968AB">
            <w:pPr>
              <w:pStyle w:val="TAC"/>
              <w:rPr>
                <w:szCs w:val="18"/>
              </w:rPr>
            </w:pPr>
            <w:r w:rsidRPr="00684106">
              <w:rPr>
                <w:szCs w:val="18"/>
              </w:rPr>
              <w:t>-71.4 +TT</w:t>
            </w:r>
          </w:p>
        </w:tc>
        <w:tc>
          <w:tcPr>
            <w:tcW w:w="1553" w:type="dxa"/>
            <w:shd w:val="clear" w:color="auto" w:fill="auto"/>
          </w:tcPr>
          <w:p w14:paraId="2287C2B9" w14:textId="77777777" w:rsidR="009E2A53" w:rsidRPr="00684106" w:rsidRDefault="009E2A53" w:rsidP="00C968AB">
            <w:pPr>
              <w:pStyle w:val="TAC"/>
              <w:rPr>
                <w:szCs w:val="18"/>
              </w:rPr>
            </w:pPr>
            <w:r w:rsidRPr="00684106">
              <w:rPr>
                <w:szCs w:val="18"/>
              </w:rPr>
              <w:t>-68.4 +TT</w:t>
            </w:r>
          </w:p>
        </w:tc>
      </w:tr>
      <w:tr w:rsidR="009E2A53" w:rsidRPr="00684106" w14:paraId="69E22EC0" w14:textId="77777777" w:rsidTr="00C968AB">
        <w:tc>
          <w:tcPr>
            <w:tcW w:w="1710" w:type="dxa"/>
            <w:shd w:val="clear" w:color="auto" w:fill="auto"/>
          </w:tcPr>
          <w:p w14:paraId="1122118C" w14:textId="77777777" w:rsidR="009E2A53" w:rsidRPr="00684106" w:rsidRDefault="009E2A53" w:rsidP="00C968AB">
            <w:pPr>
              <w:pStyle w:val="TAC"/>
            </w:pPr>
            <w:r w:rsidRPr="00684106">
              <w:t>n259</w:t>
            </w:r>
          </w:p>
        </w:tc>
        <w:tc>
          <w:tcPr>
            <w:tcW w:w="1517" w:type="dxa"/>
            <w:shd w:val="clear" w:color="auto" w:fill="auto"/>
          </w:tcPr>
          <w:p w14:paraId="6307DBB5" w14:textId="77777777" w:rsidR="009E2A53" w:rsidRPr="00684106" w:rsidRDefault="009E2A53" w:rsidP="00C968AB">
            <w:pPr>
              <w:pStyle w:val="TAC"/>
              <w:rPr>
                <w:szCs w:val="18"/>
              </w:rPr>
            </w:pPr>
            <w:r w:rsidRPr="00684106">
              <w:rPr>
                <w:szCs w:val="18"/>
              </w:rPr>
              <w:t>-71.9 +TT</w:t>
            </w:r>
          </w:p>
        </w:tc>
        <w:tc>
          <w:tcPr>
            <w:tcW w:w="1971" w:type="dxa"/>
            <w:shd w:val="clear" w:color="auto" w:fill="auto"/>
          </w:tcPr>
          <w:p w14:paraId="3F84A345" w14:textId="77777777" w:rsidR="009E2A53" w:rsidRPr="00684106" w:rsidRDefault="009E2A53" w:rsidP="00C968AB">
            <w:pPr>
              <w:pStyle w:val="TAC"/>
              <w:rPr>
                <w:szCs w:val="18"/>
              </w:rPr>
            </w:pPr>
            <w:r w:rsidRPr="00684106">
              <w:rPr>
                <w:szCs w:val="18"/>
              </w:rPr>
              <w:t>-68.9 +TT</w:t>
            </w:r>
          </w:p>
        </w:tc>
        <w:tc>
          <w:tcPr>
            <w:tcW w:w="1372" w:type="dxa"/>
            <w:shd w:val="clear" w:color="auto" w:fill="auto"/>
          </w:tcPr>
          <w:p w14:paraId="5E7852D9" w14:textId="77777777" w:rsidR="009E2A53" w:rsidRPr="00684106" w:rsidRDefault="009E2A53" w:rsidP="00C968AB">
            <w:pPr>
              <w:pStyle w:val="TAC"/>
              <w:rPr>
                <w:szCs w:val="18"/>
              </w:rPr>
            </w:pPr>
            <w:r w:rsidRPr="00684106">
              <w:rPr>
                <w:szCs w:val="18"/>
              </w:rPr>
              <w:t>-65.9 +TT</w:t>
            </w:r>
          </w:p>
        </w:tc>
        <w:tc>
          <w:tcPr>
            <w:tcW w:w="1553" w:type="dxa"/>
            <w:shd w:val="clear" w:color="auto" w:fill="auto"/>
          </w:tcPr>
          <w:p w14:paraId="490F454B" w14:textId="77777777" w:rsidR="009E2A53" w:rsidRPr="00684106" w:rsidRDefault="009E2A53" w:rsidP="00C968AB">
            <w:pPr>
              <w:pStyle w:val="TAC"/>
              <w:rPr>
                <w:szCs w:val="18"/>
              </w:rPr>
            </w:pPr>
            <w:r w:rsidRPr="00684106">
              <w:rPr>
                <w:szCs w:val="18"/>
              </w:rPr>
              <w:t>-62.9 +TT</w:t>
            </w:r>
          </w:p>
        </w:tc>
      </w:tr>
      <w:tr w:rsidR="009E2A53" w:rsidRPr="00684106" w14:paraId="691FA037" w14:textId="77777777" w:rsidTr="00C968AB">
        <w:tc>
          <w:tcPr>
            <w:tcW w:w="1710" w:type="dxa"/>
            <w:shd w:val="clear" w:color="auto" w:fill="auto"/>
          </w:tcPr>
          <w:p w14:paraId="25287A28" w14:textId="77777777" w:rsidR="009E2A53" w:rsidRPr="00684106" w:rsidRDefault="009E2A53" w:rsidP="00C968AB">
            <w:pPr>
              <w:pStyle w:val="TAC"/>
            </w:pPr>
            <w:r w:rsidRPr="00684106">
              <w:t>n258</w:t>
            </w:r>
          </w:p>
        </w:tc>
        <w:tc>
          <w:tcPr>
            <w:tcW w:w="1517" w:type="dxa"/>
            <w:shd w:val="clear" w:color="auto" w:fill="auto"/>
          </w:tcPr>
          <w:p w14:paraId="1CE3146B" w14:textId="77777777" w:rsidR="009E2A53" w:rsidRPr="00684106" w:rsidRDefault="009E2A53" w:rsidP="00C968AB">
            <w:pPr>
              <w:pStyle w:val="TAC"/>
              <w:rPr>
                <w:szCs w:val="18"/>
              </w:rPr>
            </w:pPr>
            <w:r w:rsidRPr="00684106">
              <w:rPr>
                <w:szCs w:val="18"/>
              </w:rPr>
              <w:t>-77.4 +TT</w:t>
            </w:r>
          </w:p>
        </w:tc>
        <w:tc>
          <w:tcPr>
            <w:tcW w:w="1971" w:type="dxa"/>
            <w:shd w:val="clear" w:color="auto" w:fill="auto"/>
          </w:tcPr>
          <w:p w14:paraId="4E931613" w14:textId="77777777" w:rsidR="009E2A53" w:rsidRPr="00684106" w:rsidRDefault="009E2A53" w:rsidP="00C968AB">
            <w:pPr>
              <w:pStyle w:val="TAC"/>
              <w:rPr>
                <w:szCs w:val="18"/>
              </w:rPr>
            </w:pPr>
            <w:r w:rsidRPr="00684106">
              <w:rPr>
                <w:szCs w:val="18"/>
              </w:rPr>
              <w:t>-74.4 +TT</w:t>
            </w:r>
          </w:p>
        </w:tc>
        <w:tc>
          <w:tcPr>
            <w:tcW w:w="1372" w:type="dxa"/>
            <w:shd w:val="clear" w:color="auto" w:fill="auto"/>
          </w:tcPr>
          <w:p w14:paraId="7BC2C27F" w14:textId="77777777" w:rsidR="009E2A53" w:rsidRPr="00684106" w:rsidRDefault="009E2A53" w:rsidP="00C968AB">
            <w:pPr>
              <w:pStyle w:val="TAC"/>
              <w:rPr>
                <w:szCs w:val="18"/>
              </w:rPr>
            </w:pPr>
            <w:r w:rsidRPr="00684106">
              <w:rPr>
                <w:szCs w:val="18"/>
              </w:rPr>
              <w:t>-71.4 +TT</w:t>
            </w:r>
          </w:p>
        </w:tc>
        <w:tc>
          <w:tcPr>
            <w:tcW w:w="1553" w:type="dxa"/>
            <w:shd w:val="clear" w:color="auto" w:fill="auto"/>
          </w:tcPr>
          <w:p w14:paraId="79AC7C0B" w14:textId="77777777" w:rsidR="009E2A53" w:rsidRPr="00684106" w:rsidRDefault="009E2A53" w:rsidP="00C968AB">
            <w:pPr>
              <w:pStyle w:val="TAC"/>
              <w:rPr>
                <w:szCs w:val="18"/>
              </w:rPr>
            </w:pPr>
            <w:r w:rsidRPr="00684106">
              <w:rPr>
                <w:szCs w:val="18"/>
              </w:rPr>
              <w:t>-68.4 +TT</w:t>
            </w:r>
          </w:p>
        </w:tc>
      </w:tr>
      <w:tr w:rsidR="009E2A53" w:rsidRPr="00684106" w14:paraId="54BE9D78" w14:textId="77777777" w:rsidTr="00C968AB">
        <w:tc>
          <w:tcPr>
            <w:tcW w:w="1710" w:type="dxa"/>
            <w:shd w:val="clear" w:color="auto" w:fill="auto"/>
          </w:tcPr>
          <w:p w14:paraId="7D523F4F" w14:textId="77777777" w:rsidR="009E2A53" w:rsidRPr="00684106" w:rsidRDefault="009E2A53" w:rsidP="00C968AB">
            <w:pPr>
              <w:pStyle w:val="TAC"/>
            </w:pPr>
            <w:r w:rsidRPr="00684106">
              <w:t>n260</w:t>
            </w:r>
          </w:p>
        </w:tc>
        <w:tc>
          <w:tcPr>
            <w:tcW w:w="1517" w:type="dxa"/>
            <w:shd w:val="clear" w:color="auto" w:fill="auto"/>
          </w:tcPr>
          <w:p w14:paraId="5753B807" w14:textId="77777777" w:rsidR="009E2A53" w:rsidRPr="00684106" w:rsidRDefault="009E2A53" w:rsidP="00C968AB">
            <w:pPr>
              <w:pStyle w:val="TAC"/>
              <w:rPr>
                <w:szCs w:val="18"/>
              </w:rPr>
            </w:pPr>
            <w:r w:rsidRPr="00684106">
              <w:rPr>
                <w:szCs w:val="18"/>
              </w:rPr>
              <w:t>-73.1 +TT</w:t>
            </w:r>
          </w:p>
        </w:tc>
        <w:tc>
          <w:tcPr>
            <w:tcW w:w="1971" w:type="dxa"/>
            <w:shd w:val="clear" w:color="auto" w:fill="auto"/>
          </w:tcPr>
          <w:p w14:paraId="41C7C7F9" w14:textId="77777777" w:rsidR="009E2A53" w:rsidRPr="00684106" w:rsidRDefault="009E2A53" w:rsidP="00C968AB">
            <w:pPr>
              <w:pStyle w:val="TAC"/>
              <w:rPr>
                <w:szCs w:val="18"/>
              </w:rPr>
            </w:pPr>
            <w:r w:rsidRPr="00684106">
              <w:rPr>
                <w:szCs w:val="18"/>
              </w:rPr>
              <w:t>-70.1 +TT</w:t>
            </w:r>
          </w:p>
        </w:tc>
        <w:tc>
          <w:tcPr>
            <w:tcW w:w="1372" w:type="dxa"/>
            <w:shd w:val="clear" w:color="auto" w:fill="auto"/>
          </w:tcPr>
          <w:p w14:paraId="284F76B9" w14:textId="77777777" w:rsidR="009E2A53" w:rsidRPr="00684106" w:rsidRDefault="009E2A53" w:rsidP="00C968AB">
            <w:pPr>
              <w:pStyle w:val="TAC"/>
              <w:rPr>
                <w:szCs w:val="18"/>
              </w:rPr>
            </w:pPr>
            <w:r w:rsidRPr="00684106">
              <w:rPr>
                <w:szCs w:val="18"/>
              </w:rPr>
              <w:t>-67.1 +TT</w:t>
            </w:r>
          </w:p>
        </w:tc>
        <w:tc>
          <w:tcPr>
            <w:tcW w:w="1553" w:type="dxa"/>
            <w:shd w:val="clear" w:color="auto" w:fill="auto"/>
          </w:tcPr>
          <w:p w14:paraId="0B8A53D4" w14:textId="77777777" w:rsidR="009E2A53" w:rsidRPr="00684106" w:rsidRDefault="009E2A53" w:rsidP="00C968AB">
            <w:pPr>
              <w:pStyle w:val="TAC"/>
              <w:rPr>
                <w:szCs w:val="18"/>
              </w:rPr>
            </w:pPr>
            <w:r w:rsidRPr="00684106">
              <w:rPr>
                <w:szCs w:val="18"/>
              </w:rPr>
              <w:t>-64.1 +TT</w:t>
            </w:r>
          </w:p>
        </w:tc>
      </w:tr>
      <w:tr w:rsidR="009E2A53" w:rsidRPr="00684106" w14:paraId="0B960125" w14:textId="77777777" w:rsidTr="00C968AB">
        <w:tc>
          <w:tcPr>
            <w:tcW w:w="1710" w:type="dxa"/>
            <w:shd w:val="clear" w:color="auto" w:fill="auto"/>
          </w:tcPr>
          <w:p w14:paraId="2FABD9F0" w14:textId="77777777" w:rsidR="009E2A53" w:rsidRPr="00684106" w:rsidRDefault="009E2A53" w:rsidP="00C968AB">
            <w:pPr>
              <w:pStyle w:val="TAC"/>
            </w:pPr>
            <w:r w:rsidRPr="00684106">
              <w:t>n261</w:t>
            </w:r>
          </w:p>
        </w:tc>
        <w:tc>
          <w:tcPr>
            <w:tcW w:w="1517" w:type="dxa"/>
            <w:shd w:val="clear" w:color="auto" w:fill="auto"/>
          </w:tcPr>
          <w:p w14:paraId="6ED4A1C1" w14:textId="77777777" w:rsidR="009E2A53" w:rsidRPr="00684106" w:rsidRDefault="009E2A53" w:rsidP="00C968AB">
            <w:pPr>
              <w:pStyle w:val="TAC"/>
              <w:rPr>
                <w:szCs w:val="18"/>
              </w:rPr>
            </w:pPr>
            <w:r w:rsidRPr="00684106">
              <w:rPr>
                <w:szCs w:val="18"/>
              </w:rPr>
              <w:t>-77.4 +TT</w:t>
            </w:r>
          </w:p>
        </w:tc>
        <w:tc>
          <w:tcPr>
            <w:tcW w:w="1971" w:type="dxa"/>
            <w:shd w:val="clear" w:color="auto" w:fill="auto"/>
          </w:tcPr>
          <w:p w14:paraId="6E4E5395" w14:textId="77777777" w:rsidR="009E2A53" w:rsidRPr="00684106" w:rsidRDefault="009E2A53" w:rsidP="00C968AB">
            <w:pPr>
              <w:pStyle w:val="TAC"/>
              <w:rPr>
                <w:szCs w:val="18"/>
              </w:rPr>
            </w:pPr>
            <w:r w:rsidRPr="00684106">
              <w:rPr>
                <w:szCs w:val="18"/>
              </w:rPr>
              <w:t>-74.4 +TT</w:t>
            </w:r>
          </w:p>
        </w:tc>
        <w:tc>
          <w:tcPr>
            <w:tcW w:w="1372" w:type="dxa"/>
            <w:shd w:val="clear" w:color="auto" w:fill="auto"/>
          </w:tcPr>
          <w:p w14:paraId="4DE97FAD" w14:textId="77777777" w:rsidR="009E2A53" w:rsidRPr="00684106" w:rsidRDefault="009E2A53" w:rsidP="00C968AB">
            <w:pPr>
              <w:pStyle w:val="TAC"/>
              <w:rPr>
                <w:szCs w:val="18"/>
              </w:rPr>
            </w:pPr>
            <w:r w:rsidRPr="00684106">
              <w:rPr>
                <w:szCs w:val="18"/>
              </w:rPr>
              <w:t>-71.4 +TT</w:t>
            </w:r>
          </w:p>
        </w:tc>
        <w:tc>
          <w:tcPr>
            <w:tcW w:w="1553" w:type="dxa"/>
            <w:shd w:val="clear" w:color="auto" w:fill="auto"/>
          </w:tcPr>
          <w:p w14:paraId="11D3F621" w14:textId="77777777" w:rsidR="009E2A53" w:rsidRPr="00684106" w:rsidRDefault="009E2A53" w:rsidP="00C968AB">
            <w:pPr>
              <w:pStyle w:val="TAC"/>
              <w:rPr>
                <w:szCs w:val="18"/>
              </w:rPr>
            </w:pPr>
            <w:r w:rsidRPr="00684106">
              <w:rPr>
                <w:szCs w:val="18"/>
              </w:rPr>
              <w:t>-68.4 +TT</w:t>
            </w:r>
          </w:p>
        </w:tc>
      </w:tr>
      <w:tr w:rsidR="009E2A53" w:rsidRPr="00684106" w14:paraId="4BA78EA3" w14:textId="77777777" w:rsidTr="00C968AB">
        <w:tc>
          <w:tcPr>
            <w:tcW w:w="8123" w:type="dxa"/>
            <w:gridSpan w:val="5"/>
            <w:shd w:val="clear" w:color="auto" w:fill="auto"/>
          </w:tcPr>
          <w:p w14:paraId="14B6A1EA" w14:textId="77777777" w:rsidR="009E2A53" w:rsidRPr="00684106" w:rsidRDefault="009E2A53" w:rsidP="00C968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3D6E4DB3" w14:textId="77777777" w:rsidR="009E2A53" w:rsidRPr="00684106" w:rsidRDefault="009E2A53" w:rsidP="00C968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617EF69" w14:textId="77777777" w:rsidR="009E2A53" w:rsidRPr="00684106" w:rsidRDefault="009E2A53" w:rsidP="009E2A53"/>
    <w:p w14:paraId="0F487414" w14:textId="77777777" w:rsidR="009E2A53" w:rsidRPr="00684106" w:rsidRDefault="009E2A53" w:rsidP="009E2A53">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2A53" w:rsidRPr="00684106" w14:paraId="62B4F06C" w14:textId="77777777" w:rsidTr="00C968AB">
        <w:tc>
          <w:tcPr>
            <w:tcW w:w="1710" w:type="dxa"/>
            <w:vMerge w:val="restart"/>
            <w:shd w:val="clear" w:color="auto" w:fill="auto"/>
          </w:tcPr>
          <w:p w14:paraId="6999CA27" w14:textId="77777777" w:rsidR="009E2A53" w:rsidRPr="00684106" w:rsidRDefault="009E2A53" w:rsidP="00C968AB">
            <w:pPr>
              <w:pStyle w:val="TAH"/>
              <w:rPr>
                <w:rFonts w:eastAsia="Calibri"/>
              </w:rPr>
            </w:pPr>
            <w:r w:rsidRPr="00684106">
              <w:rPr>
                <w:rFonts w:eastAsia="Calibri"/>
              </w:rPr>
              <w:t>Operating band</w:t>
            </w:r>
          </w:p>
        </w:tc>
        <w:tc>
          <w:tcPr>
            <w:tcW w:w="6413" w:type="dxa"/>
            <w:gridSpan w:val="4"/>
            <w:shd w:val="clear" w:color="auto" w:fill="auto"/>
            <w:vAlign w:val="center"/>
          </w:tcPr>
          <w:p w14:paraId="4BED1E6C" w14:textId="77777777" w:rsidR="009E2A53" w:rsidRPr="00684106" w:rsidRDefault="009E2A53" w:rsidP="00C968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2A53" w:rsidRPr="00684106" w14:paraId="521253E1" w14:textId="77777777" w:rsidTr="00C968AB">
        <w:tc>
          <w:tcPr>
            <w:tcW w:w="1710" w:type="dxa"/>
            <w:vMerge/>
            <w:shd w:val="clear" w:color="auto" w:fill="auto"/>
          </w:tcPr>
          <w:p w14:paraId="52783B3F" w14:textId="77777777" w:rsidR="009E2A53" w:rsidRPr="00684106" w:rsidRDefault="009E2A53" w:rsidP="00C968AB">
            <w:pPr>
              <w:pStyle w:val="TAH"/>
              <w:rPr>
                <w:rFonts w:eastAsia="Calibri"/>
              </w:rPr>
            </w:pPr>
          </w:p>
        </w:tc>
        <w:tc>
          <w:tcPr>
            <w:tcW w:w="1517" w:type="dxa"/>
            <w:shd w:val="clear" w:color="auto" w:fill="auto"/>
            <w:vAlign w:val="center"/>
          </w:tcPr>
          <w:p w14:paraId="6985BBD2" w14:textId="77777777" w:rsidR="009E2A53" w:rsidRPr="00684106" w:rsidRDefault="009E2A53" w:rsidP="00C968AB">
            <w:pPr>
              <w:pStyle w:val="TAH"/>
              <w:rPr>
                <w:rFonts w:eastAsia="Calibri"/>
              </w:rPr>
            </w:pPr>
            <w:r w:rsidRPr="00684106">
              <w:t>50 MHz</w:t>
            </w:r>
          </w:p>
        </w:tc>
        <w:tc>
          <w:tcPr>
            <w:tcW w:w="1543" w:type="dxa"/>
            <w:shd w:val="clear" w:color="auto" w:fill="auto"/>
          </w:tcPr>
          <w:p w14:paraId="4A83629F" w14:textId="77777777" w:rsidR="009E2A53" w:rsidRPr="00684106" w:rsidRDefault="009E2A53" w:rsidP="00C968AB">
            <w:pPr>
              <w:pStyle w:val="TAH"/>
              <w:rPr>
                <w:rFonts w:eastAsia="Calibri"/>
              </w:rPr>
            </w:pPr>
            <w:r w:rsidRPr="00684106">
              <w:t>100 MHz</w:t>
            </w:r>
          </w:p>
        </w:tc>
        <w:tc>
          <w:tcPr>
            <w:tcW w:w="1620" w:type="dxa"/>
            <w:shd w:val="clear" w:color="auto" w:fill="auto"/>
          </w:tcPr>
          <w:p w14:paraId="2D6B46DA" w14:textId="77777777" w:rsidR="009E2A53" w:rsidRPr="00684106" w:rsidRDefault="009E2A53" w:rsidP="00C968AB">
            <w:pPr>
              <w:pStyle w:val="TAH"/>
              <w:rPr>
                <w:rFonts w:eastAsia="Calibri"/>
              </w:rPr>
            </w:pPr>
            <w:r w:rsidRPr="00684106">
              <w:t>200 MHz</w:t>
            </w:r>
          </w:p>
        </w:tc>
        <w:tc>
          <w:tcPr>
            <w:tcW w:w="1733" w:type="dxa"/>
            <w:shd w:val="clear" w:color="auto" w:fill="auto"/>
          </w:tcPr>
          <w:p w14:paraId="0789F1EA" w14:textId="77777777" w:rsidR="009E2A53" w:rsidRPr="00684106" w:rsidRDefault="009E2A53" w:rsidP="00C968AB">
            <w:pPr>
              <w:pStyle w:val="TAH"/>
              <w:rPr>
                <w:rFonts w:eastAsia="Calibri"/>
              </w:rPr>
            </w:pPr>
            <w:r w:rsidRPr="00684106">
              <w:t>400 MHz</w:t>
            </w:r>
          </w:p>
        </w:tc>
      </w:tr>
      <w:tr w:rsidR="009E2A53" w:rsidRPr="00684106" w14:paraId="19D5C24D" w14:textId="77777777" w:rsidTr="00C968AB">
        <w:tc>
          <w:tcPr>
            <w:tcW w:w="1710" w:type="dxa"/>
            <w:shd w:val="clear" w:color="auto" w:fill="auto"/>
          </w:tcPr>
          <w:p w14:paraId="2428CF95" w14:textId="77777777" w:rsidR="009E2A53" w:rsidRPr="00684106" w:rsidRDefault="009E2A53" w:rsidP="00C968AB">
            <w:pPr>
              <w:pStyle w:val="TAC"/>
            </w:pPr>
            <w:r w:rsidRPr="00684106">
              <w:t>n257</w:t>
            </w:r>
          </w:p>
        </w:tc>
        <w:tc>
          <w:tcPr>
            <w:tcW w:w="1517" w:type="dxa"/>
            <w:shd w:val="clear" w:color="auto" w:fill="auto"/>
          </w:tcPr>
          <w:p w14:paraId="4CB04FBC" w14:textId="77777777" w:rsidR="009E2A53" w:rsidRPr="00684106" w:rsidRDefault="009E2A53" w:rsidP="00C968AB">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22EFB983" w14:textId="77777777" w:rsidR="009E2A53" w:rsidRPr="00684106" w:rsidRDefault="009E2A53" w:rsidP="00C968AB">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61ACA4BD" w14:textId="77777777" w:rsidR="009E2A53" w:rsidRPr="00684106" w:rsidRDefault="009E2A53" w:rsidP="00C968AB">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738D1CF" w14:textId="77777777" w:rsidR="009E2A53" w:rsidRPr="00684106" w:rsidRDefault="009E2A53" w:rsidP="00C968AB">
            <w:pPr>
              <w:pStyle w:val="TAC"/>
              <w:rPr>
                <w:szCs w:val="18"/>
              </w:rPr>
            </w:pPr>
            <w:r w:rsidRPr="00684106">
              <w:rPr>
                <w:szCs w:val="18"/>
              </w:rPr>
              <w:t>-68.4 +TT+</w:t>
            </w:r>
            <w:r w:rsidRPr="00684106">
              <w:t>MB</w:t>
            </w:r>
            <w:r w:rsidRPr="00684106">
              <w:rPr>
                <w:vertAlign w:val="subscript"/>
              </w:rPr>
              <w:t>s</w:t>
            </w:r>
          </w:p>
        </w:tc>
      </w:tr>
      <w:tr w:rsidR="009E2A53" w:rsidRPr="00684106" w14:paraId="60248124" w14:textId="77777777" w:rsidTr="00C968AB">
        <w:tc>
          <w:tcPr>
            <w:tcW w:w="1710" w:type="dxa"/>
            <w:shd w:val="clear" w:color="auto" w:fill="auto"/>
          </w:tcPr>
          <w:p w14:paraId="388BBE1E" w14:textId="77777777" w:rsidR="009E2A53" w:rsidRPr="00684106" w:rsidRDefault="009E2A53" w:rsidP="00C968AB">
            <w:pPr>
              <w:pStyle w:val="TAC"/>
            </w:pPr>
            <w:r w:rsidRPr="00684106">
              <w:t>n258</w:t>
            </w:r>
          </w:p>
        </w:tc>
        <w:tc>
          <w:tcPr>
            <w:tcW w:w="1517" w:type="dxa"/>
            <w:shd w:val="clear" w:color="auto" w:fill="auto"/>
          </w:tcPr>
          <w:p w14:paraId="64095CF0" w14:textId="77777777" w:rsidR="009E2A53" w:rsidRPr="00684106" w:rsidRDefault="009E2A53" w:rsidP="00C968AB">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563F4D6F" w14:textId="77777777" w:rsidR="009E2A53" w:rsidRPr="00684106" w:rsidRDefault="009E2A53" w:rsidP="00C968AB">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558A8AE4" w14:textId="77777777" w:rsidR="009E2A53" w:rsidRPr="00684106" w:rsidRDefault="009E2A53" w:rsidP="00C968AB">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EFF386D" w14:textId="77777777" w:rsidR="009E2A53" w:rsidRPr="00684106" w:rsidRDefault="009E2A53" w:rsidP="00C968AB">
            <w:pPr>
              <w:pStyle w:val="TAC"/>
              <w:rPr>
                <w:szCs w:val="18"/>
              </w:rPr>
            </w:pPr>
            <w:r w:rsidRPr="00684106">
              <w:rPr>
                <w:szCs w:val="18"/>
              </w:rPr>
              <w:t>-68.4 +TT+</w:t>
            </w:r>
            <w:r w:rsidRPr="00684106">
              <w:t>MB</w:t>
            </w:r>
            <w:r w:rsidRPr="00684106">
              <w:rPr>
                <w:vertAlign w:val="subscript"/>
              </w:rPr>
              <w:t>s</w:t>
            </w:r>
          </w:p>
        </w:tc>
      </w:tr>
      <w:tr w:rsidR="009E2A53" w:rsidRPr="00684106" w14:paraId="7B1C8568" w14:textId="77777777" w:rsidTr="00C968AB">
        <w:tc>
          <w:tcPr>
            <w:tcW w:w="1710" w:type="dxa"/>
            <w:shd w:val="clear" w:color="auto" w:fill="auto"/>
          </w:tcPr>
          <w:p w14:paraId="737B3038" w14:textId="77777777" w:rsidR="009E2A53" w:rsidRPr="00684106" w:rsidRDefault="009E2A53" w:rsidP="00C968AB">
            <w:pPr>
              <w:pStyle w:val="TAC"/>
            </w:pPr>
            <w:r w:rsidRPr="00684106">
              <w:t>n260</w:t>
            </w:r>
          </w:p>
        </w:tc>
        <w:tc>
          <w:tcPr>
            <w:tcW w:w="1517" w:type="dxa"/>
            <w:shd w:val="clear" w:color="auto" w:fill="auto"/>
          </w:tcPr>
          <w:p w14:paraId="57F5D4FF" w14:textId="77777777" w:rsidR="009E2A53" w:rsidRPr="00684106" w:rsidRDefault="009E2A53" w:rsidP="00C968AB">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0CF90FD5" w14:textId="77777777" w:rsidR="009E2A53" w:rsidRPr="00684106" w:rsidRDefault="009E2A53" w:rsidP="00C968AB">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49E12603" w14:textId="77777777" w:rsidR="009E2A53" w:rsidRPr="00684106" w:rsidRDefault="009E2A53" w:rsidP="00C968AB">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5D7C0D71" w14:textId="77777777" w:rsidR="009E2A53" w:rsidRPr="00684106" w:rsidRDefault="009E2A53" w:rsidP="00C968AB">
            <w:pPr>
              <w:pStyle w:val="TAC"/>
              <w:rPr>
                <w:szCs w:val="18"/>
              </w:rPr>
            </w:pPr>
            <w:r w:rsidRPr="00684106">
              <w:rPr>
                <w:szCs w:val="18"/>
              </w:rPr>
              <w:t>-64.1 +TT+</w:t>
            </w:r>
            <w:r w:rsidRPr="00684106">
              <w:t>MB</w:t>
            </w:r>
            <w:r w:rsidRPr="00684106">
              <w:rPr>
                <w:vertAlign w:val="subscript"/>
              </w:rPr>
              <w:t>s</w:t>
            </w:r>
          </w:p>
        </w:tc>
      </w:tr>
      <w:tr w:rsidR="009E2A53" w:rsidRPr="00684106" w14:paraId="26091624" w14:textId="77777777" w:rsidTr="00C968AB">
        <w:tc>
          <w:tcPr>
            <w:tcW w:w="1710" w:type="dxa"/>
            <w:shd w:val="clear" w:color="auto" w:fill="auto"/>
          </w:tcPr>
          <w:p w14:paraId="1036F36D" w14:textId="77777777" w:rsidR="009E2A53" w:rsidRPr="00684106" w:rsidRDefault="009E2A53" w:rsidP="00C968AB">
            <w:pPr>
              <w:pStyle w:val="TAC"/>
            </w:pPr>
            <w:r w:rsidRPr="00684106">
              <w:t>n261</w:t>
            </w:r>
          </w:p>
        </w:tc>
        <w:tc>
          <w:tcPr>
            <w:tcW w:w="1517" w:type="dxa"/>
            <w:shd w:val="clear" w:color="auto" w:fill="auto"/>
          </w:tcPr>
          <w:p w14:paraId="27254DD4" w14:textId="77777777" w:rsidR="009E2A53" w:rsidRPr="00684106" w:rsidRDefault="009E2A53" w:rsidP="00C968AB">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5D277E74" w14:textId="77777777" w:rsidR="009E2A53" w:rsidRPr="00684106" w:rsidRDefault="009E2A53" w:rsidP="00C968AB">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F2B0A12" w14:textId="77777777" w:rsidR="009E2A53" w:rsidRPr="00684106" w:rsidRDefault="009E2A53" w:rsidP="00C968AB">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412E3DE3" w14:textId="77777777" w:rsidR="009E2A53" w:rsidRPr="00684106" w:rsidRDefault="009E2A53" w:rsidP="00C968AB">
            <w:pPr>
              <w:pStyle w:val="TAC"/>
              <w:rPr>
                <w:szCs w:val="18"/>
              </w:rPr>
            </w:pPr>
            <w:r w:rsidRPr="00684106">
              <w:rPr>
                <w:szCs w:val="18"/>
              </w:rPr>
              <w:t>-68.4 +TT+</w:t>
            </w:r>
            <w:r w:rsidRPr="00684106">
              <w:t>MB</w:t>
            </w:r>
            <w:r w:rsidRPr="00684106">
              <w:rPr>
                <w:vertAlign w:val="subscript"/>
              </w:rPr>
              <w:t>s</w:t>
            </w:r>
          </w:p>
        </w:tc>
      </w:tr>
      <w:tr w:rsidR="009E2A53" w:rsidRPr="00684106" w14:paraId="7930BFB0" w14:textId="77777777" w:rsidTr="00C968AB">
        <w:tc>
          <w:tcPr>
            <w:tcW w:w="8123" w:type="dxa"/>
            <w:gridSpan w:val="5"/>
            <w:shd w:val="clear" w:color="auto" w:fill="auto"/>
          </w:tcPr>
          <w:p w14:paraId="45A33367" w14:textId="77777777" w:rsidR="009E2A53" w:rsidRPr="00684106" w:rsidRDefault="009E2A53" w:rsidP="00C968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0F7C578" w14:textId="77777777" w:rsidR="009E2A53" w:rsidRPr="00684106" w:rsidRDefault="009E2A53" w:rsidP="00C968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5C5F5845" w14:textId="77777777" w:rsidR="009E2A53" w:rsidRPr="00684106" w:rsidRDefault="009E2A53" w:rsidP="00C968AB">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50CA3A70" w14:textId="77777777" w:rsidR="009E2A53" w:rsidRPr="00684106" w:rsidRDefault="009E2A53" w:rsidP="00C968AB">
            <w:pPr>
              <w:pStyle w:val="TAN"/>
              <w:rPr>
                <w:rFonts w:eastAsia="Calibri"/>
              </w:rPr>
            </w:pPr>
            <w:r w:rsidRPr="00684106">
              <w:t>NOTE 4:</w:t>
            </w:r>
            <w:r w:rsidRPr="00684106">
              <w:tab/>
              <w:t>For a Rel-15 UE supporting FR2 bands set not defined in Table 7.3.2.3.3-1a, Table 7.3.4.5-3c applies.</w:t>
            </w:r>
          </w:p>
        </w:tc>
      </w:tr>
    </w:tbl>
    <w:p w14:paraId="5E36BD72" w14:textId="77777777" w:rsidR="009E2A53" w:rsidRPr="00684106" w:rsidRDefault="009E2A53" w:rsidP="009E2A53">
      <w:pPr>
        <w:rPr>
          <w:rFonts w:eastAsia="Malgun Gothic"/>
        </w:rPr>
      </w:pPr>
    </w:p>
    <w:p w14:paraId="750E97A7" w14:textId="77777777" w:rsidR="009E2A53" w:rsidRPr="00684106" w:rsidRDefault="009E2A53" w:rsidP="009E2A53">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9E2A53" w:rsidRPr="00684106" w14:paraId="3448EE27" w14:textId="77777777" w:rsidTr="00C968AB">
        <w:trPr>
          <w:trHeight w:val="208"/>
          <w:jc w:val="center"/>
        </w:trPr>
        <w:tc>
          <w:tcPr>
            <w:tcW w:w="648" w:type="dxa"/>
          </w:tcPr>
          <w:p w14:paraId="4BDCC852" w14:textId="77777777" w:rsidR="009E2A53" w:rsidRPr="00684106" w:rsidRDefault="009E2A53" w:rsidP="00C968AB">
            <w:pPr>
              <w:pStyle w:val="TAH"/>
            </w:pPr>
            <w:r w:rsidRPr="00684106">
              <w:t>ID</w:t>
            </w:r>
          </w:p>
        </w:tc>
        <w:tc>
          <w:tcPr>
            <w:tcW w:w="2340" w:type="dxa"/>
            <w:shd w:val="clear" w:color="auto" w:fill="auto"/>
            <w:vAlign w:val="center"/>
          </w:tcPr>
          <w:p w14:paraId="6FFDC5EE" w14:textId="77777777" w:rsidR="009E2A53" w:rsidRPr="00684106" w:rsidRDefault="009E2A53" w:rsidP="00C968AB">
            <w:pPr>
              <w:pStyle w:val="TAH"/>
            </w:pPr>
            <w:r w:rsidRPr="00684106">
              <w:t>Supported FR2 bands set</w:t>
            </w:r>
          </w:p>
        </w:tc>
        <w:tc>
          <w:tcPr>
            <w:tcW w:w="2520" w:type="dxa"/>
          </w:tcPr>
          <w:p w14:paraId="759F3AFC" w14:textId="77777777" w:rsidR="009E2A53" w:rsidRPr="00684106" w:rsidRDefault="009E2A53" w:rsidP="00C968AB">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78A6DBBE" w14:textId="77777777" w:rsidR="009E2A53" w:rsidRPr="00684106" w:rsidRDefault="009E2A53" w:rsidP="00C968AB">
            <w:pPr>
              <w:pStyle w:val="TAH"/>
            </w:pPr>
            <w:r w:rsidRPr="00684106">
              <w:t>Comments</w:t>
            </w:r>
          </w:p>
        </w:tc>
      </w:tr>
      <w:tr w:rsidR="009E2A53" w:rsidRPr="00684106" w14:paraId="3099E269" w14:textId="77777777" w:rsidTr="00C968AB">
        <w:trPr>
          <w:trHeight w:val="208"/>
          <w:jc w:val="center"/>
        </w:trPr>
        <w:tc>
          <w:tcPr>
            <w:tcW w:w="648" w:type="dxa"/>
          </w:tcPr>
          <w:p w14:paraId="6CE517D2" w14:textId="77777777" w:rsidR="009E2A53" w:rsidRPr="00684106" w:rsidRDefault="009E2A53" w:rsidP="00C968AB">
            <w:pPr>
              <w:pStyle w:val="TAC"/>
              <w:jc w:val="left"/>
            </w:pPr>
            <w:r w:rsidRPr="00684106">
              <w:t>1</w:t>
            </w:r>
          </w:p>
        </w:tc>
        <w:tc>
          <w:tcPr>
            <w:tcW w:w="2340" w:type="dxa"/>
            <w:shd w:val="clear" w:color="auto" w:fill="auto"/>
          </w:tcPr>
          <w:p w14:paraId="2BCFC256" w14:textId="77777777" w:rsidR="009E2A53" w:rsidRPr="00684106" w:rsidRDefault="009E2A53" w:rsidP="00C968AB">
            <w:pPr>
              <w:pStyle w:val="TAC"/>
              <w:jc w:val="left"/>
            </w:pPr>
            <w:r w:rsidRPr="00684106">
              <w:t>n257, n258</w:t>
            </w:r>
          </w:p>
        </w:tc>
        <w:tc>
          <w:tcPr>
            <w:tcW w:w="2520" w:type="dxa"/>
            <w:vAlign w:val="center"/>
          </w:tcPr>
          <w:p w14:paraId="5C5F1836" w14:textId="77777777" w:rsidR="009E2A53" w:rsidRPr="00684106" w:rsidRDefault="009E2A53" w:rsidP="00C968AB">
            <w:pPr>
              <w:pStyle w:val="TAC"/>
              <w:jc w:val="left"/>
            </w:pPr>
            <w:r w:rsidRPr="00684106">
              <w:t>1.25</w:t>
            </w:r>
          </w:p>
        </w:tc>
        <w:tc>
          <w:tcPr>
            <w:tcW w:w="4347" w:type="dxa"/>
          </w:tcPr>
          <w:p w14:paraId="4730A795" w14:textId="77777777" w:rsidR="009E2A53" w:rsidRPr="00684106" w:rsidRDefault="009E2A53" w:rsidP="00C968AB">
            <w:pPr>
              <w:pStyle w:val="TAC"/>
              <w:jc w:val="left"/>
            </w:pPr>
            <w:r w:rsidRPr="00684106">
              <w:t>Maximum 0.75 dB relaxation allowed for each band</w:t>
            </w:r>
          </w:p>
        </w:tc>
      </w:tr>
      <w:tr w:rsidR="009E2A53" w:rsidRPr="00684106" w14:paraId="6A04E0CF" w14:textId="77777777" w:rsidTr="00C968AB">
        <w:trPr>
          <w:trHeight w:val="208"/>
          <w:jc w:val="center"/>
        </w:trPr>
        <w:tc>
          <w:tcPr>
            <w:tcW w:w="648" w:type="dxa"/>
          </w:tcPr>
          <w:p w14:paraId="1A8FA379" w14:textId="77777777" w:rsidR="009E2A53" w:rsidRPr="00684106" w:rsidRDefault="009E2A53" w:rsidP="00C968AB">
            <w:pPr>
              <w:pStyle w:val="TAC"/>
              <w:jc w:val="left"/>
            </w:pPr>
            <w:r w:rsidRPr="00684106">
              <w:t>2</w:t>
            </w:r>
          </w:p>
        </w:tc>
        <w:tc>
          <w:tcPr>
            <w:tcW w:w="2340" w:type="dxa"/>
            <w:shd w:val="clear" w:color="auto" w:fill="auto"/>
            <w:vAlign w:val="center"/>
          </w:tcPr>
          <w:p w14:paraId="137F1DD2" w14:textId="77777777" w:rsidR="009E2A53" w:rsidRPr="00684106" w:rsidRDefault="009E2A53" w:rsidP="00C968AB">
            <w:pPr>
              <w:pStyle w:val="TAC"/>
              <w:jc w:val="left"/>
            </w:pPr>
            <w:r w:rsidRPr="00684106">
              <w:t>n257, n260</w:t>
            </w:r>
          </w:p>
        </w:tc>
        <w:tc>
          <w:tcPr>
            <w:tcW w:w="2520" w:type="dxa"/>
            <w:vAlign w:val="center"/>
          </w:tcPr>
          <w:p w14:paraId="0EA7B1FF" w14:textId="77777777" w:rsidR="009E2A53" w:rsidRPr="00684106" w:rsidRDefault="009E2A53" w:rsidP="00C968AB">
            <w:pPr>
              <w:pStyle w:val="TAC"/>
              <w:jc w:val="left"/>
            </w:pPr>
            <w:r w:rsidRPr="00684106">
              <w:t>0.75</w:t>
            </w:r>
          </w:p>
        </w:tc>
        <w:tc>
          <w:tcPr>
            <w:tcW w:w="4347" w:type="dxa"/>
          </w:tcPr>
          <w:p w14:paraId="526439A9"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3B395F33" w14:textId="77777777" w:rsidTr="00C968AB">
        <w:trPr>
          <w:trHeight w:val="208"/>
          <w:jc w:val="center"/>
        </w:trPr>
        <w:tc>
          <w:tcPr>
            <w:tcW w:w="648" w:type="dxa"/>
          </w:tcPr>
          <w:p w14:paraId="58314BED" w14:textId="77777777" w:rsidR="009E2A53" w:rsidRPr="00684106" w:rsidRDefault="009E2A53" w:rsidP="00C968AB">
            <w:pPr>
              <w:pStyle w:val="TAC"/>
              <w:jc w:val="left"/>
            </w:pPr>
            <w:r w:rsidRPr="00684106">
              <w:t>3</w:t>
            </w:r>
          </w:p>
        </w:tc>
        <w:tc>
          <w:tcPr>
            <w:tcW w:w="2340" w:type="dxa"/>
            <w:shd w:val="clear" w:color="auto" w:fill="auto"/>
          </w:tcPr>
          <w:p w14:paraId="763A9E0F" w14:textId="77777777" w:rsidR="009E2A53" w:rsidRPr="00684106" w:rsidRDefault="009E2A53" w:rsidP="00C968AB">
            <w:pPr>
              <w:pStyle w:val="TAC"/>
              <w:jc w:val="left"/>
            </w:pPr>
            <w:r w:rsidRPr="00684106">
              <w:t>n258, n260</w:t>
            </w:r>
          </w:p>
        </w:tc>
        <w:tc>
          <w:tcPr>
            <w:tcW w:w="2520" w:type="dxa"/>
            <w:vAlign w:val="center"/>
          </w:tcPr>
          <w:p w14:paraId="41CE92EB" w14:textId="77777777" w:rsidR="009E2A53" w:rsidRPr="00684106" w:rsidRDefault="009E2A53" w:rsidP="00C968AB">
            <w:pPr>
              <w:pStyle w:val="TAC"/>
              <w:jc w:val="left"/>
            </w:pPr>
            <w:r w:rsidRPr="00684106">
              <w:t>0.75</w:t>
            </w:r>
          </w:p>
        </w:tc>
        <w:tc>
          <w:tcPr>
            <w:tcW w:w="4347" w:type="dxa"/>
          </w:tcPr>
          <w:p w14:paraId="2CE729BF"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45482E7C" w14:textId="77777777" w:rsidTr="00C968AB">
        <w:trPr>
          <w:trHeight w:val="208"/>
          <w:jc w:val="center"/>
        </w:trPr>
        <w:tc>
          <w:tcPr>
            <w:tcW w:w="648" w:type="dxa"/>
          </w:tcPr>
          <w:p w14:paraId="23060710" w14:textId="77777777" w:rsidR="009E2A53" w:rsidRPr="00684106" w:rsidRDefault="009E2A53" w:rsidP="00C968AB">
            <w:pPr>
              <w:pStyle w:val="TAC"/>
              <w:jc w:val="left"/>
            </w:pPr>
            <w:r w:rsidRPr="00684106">
              <w:t>4</w:t>
            </w:r>
          </w:p>
        </w:tc>
        <w:tc>
          <w:tcPr>
            <w:tcW w:w="2340" w:type="dxa"/>
            <w:shd w:val="clear" w:color="auto" w:fill="auto"/>
          </w:tcPr>
          <w:p w14:paraId="3949BAFE" w14:textId="77777777" w:rsidR="009E2A53" w:rsidRPr="00684106" w:rsidRDefault="009E2A53" w:rsidP="00C968AB">
            <w:pPr>
              <w:pStyle w:val="TAC"/>
              <w:jc w:val="left"/>
            </w:pPr>
            <w:r w:rsidRPr="00684106">
              <w:t>n258, n261</w:t>
            </w:r>
          </w:p>
        </w:tc>
        <w:tc>
          <w:tcPr>
            <w:tcW w:w="2520" w:type="dxa"/>
            <w:vAlign w:val="center"/>
          </w:tcPr>
          <w:p w14:paraId="5C97755E" w14:textId="77777777" w:rsidR="009E2A53" w:rsidRPr="00684106" w:rsidRDefault="009E2A53" w:rsidP="00C968AB">
            <w:pPr>
              <w:pStyle w:val="TAC"/>
              <w:jc w:val="left"/>
            </w:pPr>
            <w:r w:rsidRPr="00684106">
              <w:t>1.25</w:t>
            </w:r>
          </w:p>
        </w:tc>
        <w:tc>
          <w:tcPr>
            <w:tcW w:w="4347" w:type="dxa"/>
          </w:tcPr>
          <w:p w14:paraId="397E81D9" w14:textId="77777777" w:rsidR="009E2A53" w:rsidRPr="00684106" w:rsidRDefault="009E2A53" w:rsidP="00C968AB">
            <w:pPr>
              <w:pStyle w:val="TAC"/>
              <w:jc w:val="left"/>
            </w:pPr>
            <w:r w:rsidRPr="00684106">
              <w:t>Maximum 0.75 dB relaxation allowed for each band</w:t>
            </w:r>
          </w:p>
        </w:tc>
      </w:tr>
      <w:tr w:rsidR="009E2A53" w:rsidRPr="00684106" w14:paraId="6FEDED98" w14:textId="77777777" w:rsidTr="00C968AB">
        <w:trPr>
          <w:trHeight w:val="208"/>
          <w:jc w:val="center"/>
        </w:trPr>
        <w:tc>
          <w:tcPr>
            <w:tcW w:w="648" w:type="dxa"/>
          </w:tcPr>
          <w:p w14:paraId="7D2C1DEA" w14:textId="77777777" w:rsidR="009E2A53" w:rsidRPr="00684106" w:rsidRDefault="009E2A53" w:rsidP="00C968AB">
            <w:pPr>
              <w:pStyle w:val="TAC"/>
              <w:jc w:val="left"/>
            </w:pPr>
            <w:r w:rsidRPr="00684106">
              <w:t>5</w:t>
            </w:r>
          </w:p>
        </w:tc>
        <w:tc>
          <w:tcPr>
            <w:tcW w:w="2340" w:type="dxa"/>
            <w:shd w:val="clear" w:color="auto" w:fill="auto"/>
          </w:tcPr>
          <w:p w14:paraId="2084962B" w14:textId="77777777" w:rsidR="009E2A53" w:rsidRPr="00684106" w:rsidRDefault="009E2A53" w:rsidP="00C968AB">
            <w:pPr>
              <w:pStyle w:val="TAC"/>
              <w:jc w:val="left"/>
            </w:pPr>
            <w:r w:rsidRPr="00684106">
              <w:t>n260, n261</w:t>
            </w:r>
          </w:p>
        </w:tc>
        <w:tc>
          <w:tcPr>
            <w:tcW w:w="2520" w:type="dxa"/>
            <w:vAlign w:val="center"/>
          </w:tcPr>
          <w:p w14:paraId="1981A25A" w14:textId="77777777" w:rsidR="009E2A53" w:rsidRPr="00684106" w:rsidRDefault="009E2A53" w:rsidP="00C968AB">
            <w:pPr>
              <w:pStyle w:val="TAC"/>
              <w:jc w:val="left"/>
            </w:pPr>
            <w:r w:rsidRPr="00684106">
              <w:t>0.75</w:t>
            </w:r>
          </w:p>
        </w:tc>
        <w:tc>
          <w:tcPr>
            <w:tcW w:w="4347" w:type="dxa"/>
          </w:tcPr>
          <w:p w14:paraId="1D3E090D" w14:textId="77777777" w:rsidR="009E2A53" w:rsidRPr="00684106" w:rsidRDefault="009E2A53" w:rsidP="00C968AB">
            <w:pPr>
              <w:pStyle w:val="TAC"/>
              <w:jc w:val="left"/>
            </w:pPr>
            <w:r w:rsidRPr="00684106">
              <w:t xml:space="preserve">No relaxation allowed for </w:t>
            </w:r>
            <w:proofErr w:type="gramStart"/>
            <w:r w:rsidRPr="00684106">
              <w:t>n260</w:t>
            </w:r>
            <w:proofErr w:type="gramEnd"/>
            <w:r w:rsidRPr="00684106">
              <w:t xml:space="preserve"> and 0.75 dB relaxation allowed for all other bands</w:t>
            </w:r>
          </w:p>
        </w:tc>
      </w:tr>
      <w:tr w:rsidR="009E2A53" w:rsidRPr="00684106" w14:paraId="186324A2" w14:textId="77777777" w:rsidTr="00C968AB">
        <w:trPr>
          <w:trHeight w:val="208"/>
          <w:jc w:val="center"/>
        </w:trPr>
        <w:tc>
          <w:tcPr>
            <w:tcW w:w="648" w:type="dxa"/>
          </w:tcPr>
          <w:p w14:paraId="15C0D110" w14:textId="77777777" w:rsidR="009E2A53" w:rsidRPr="00684106" w:rsidRDefault="009E2A53" w:rsidP="00C968AB">
            <w:pPr>
              <w:pStyle w:val="TAC"/>
              <w:jc w:val="left"/>
            </w:pPr>
            <w:r w:rsidRPr="00684106">
              <w:t>6</w:t>
            </w:r>
          </w:p>
        </w:tc>
        <w:tc>
          <w:tcPr>
            <w:tcW w:w="2340" w:type="dxa"/>
            <w:shd w:val="clear" w:color="auto" w:fill="auto"/>
            <w:vAlign w:val="center"/>
          </w:tcPr>
          <w:p w14:paraId="21211B92" w14:textId="77777777" w:rsidR="009E2A53" w:rsidRPr="00684106" w:rsidRDefault="009E2A53" w:rsidP="00C968AB">
            <w:pPr>
              <w:pStyle w:val="TAC"/>
              <w:jc w:val="left"/>
            </w:pPr>
            <w:r w:rsidRPr="00684106">
              <w:t>n257, n258, n260</w:t>
            </w:r>
          </w:p>
        </w:tc>
        <w:tc>
          <w:tcPr>
            <w:tcW w:w="2520" w:type="dxa"/>
          </w:tcPr>
          <w:p w14:paraId="0E2B71D4" w14:textId="77777777" w:rsidR="009E2A53" w:rsidRPr="00684106" w:rsidRDefault="009E2A53" w:rsidP="00C968AB">
            <w:pPr>
              <w:pStyle w:val="TAC"/>
              <w:jc w:val="left"/>
            </w:pPr>
            <w:r w:rsidRPr="00684106">
              <w:t>1.75</w:t>
            </w:r>
          </w:p>
        </w:tc>
        <w:tc>
          <w:tcPr>
            <w:tcW w:w="4347" w:type="dxa"/>
          </w:tcPr>
          <w:p w14:paraId="33BA97ED"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4DE7178C" w14:textId="77777777" w:rsidTr="00C968AB">
        <w:trPr>
          <w:trHeight w:val="208"/>
          <w:jc w:val="center"/>
        </w:trPr>
        <w:tc>
          <w:tcPr>
            <w:tcW w:w="648" w:type="dxa"/>
          </w:tcPr>
          <w:p w14:paraId="2E8123E8" w14:textId="77777777" w:rsidR="009E2A53" w:rsidRPr="00684106" w:rsidRDefault="009E2A53" w:rsidP="00C968AB">
            <w:pPr>
              <w:pStyle w:val="TAC"/>
              <w:jc w:val="left"/>
            </w:pPr>
            <w:r w:rsidRPr="00684106">
              <w:t>7</w:t>
            </w:r>
          </w:p>
        </w:tc>
        <w:tc>
          <w:tcPr>
            <w:tcW w:w="2340" w:type="dxa"/>
            <w:shd w:val="clear" w:color="auto" w:fill="auto"/>
          </w:tcPr>
          <w:p w14:paraId="2B4B58F1" w14:textId="77777777" w:rsidR="009E2A53" w:rsidRPr="00684106" w:rsidRDefault="009E2A53" w:rsidP="00C968AB">
            <w:pPr>
              <w:pStyle w:val="TAC"/>
              <w:jc w:val="left"/>
            </w:pPr>
            <w:r w:rsidRPr="00684106">
              <w:t>n257, n258, n261</w:t>
            </w:r>
          </w:p>
        </w:tc>
        <w:tc>
          <w:tcPr>
            <w:tcW w:w="2520" w:type="dxa"/>
            <w:vAlign w:val="center"/>
          </w:tcPr>
          <w:p w14:paraId="049FF158" w14:textId="77777777" w:rsidR="009E2A53" w:rsidRPr="00684106" w:rsidRDefault="009E2A53" w:rsidP="00C968AB">
            <w:pPr>
              <w:pStyle w:val="TAC"/>
              <w:jc w:val="left"/>
            </w:pPr>
            <w:r w:rsidRPr="00684106">
              <w:t>1.75</w:t>
            </w:r>
          </w:p>
        </w:tc>
        <w:tc>
          <w:tcPr>
            <w:tcW w:w="4347" w:type="dxa"/>
          </w:tcPr>
          <w:p w14:paraId="06FA5DA4" w14:textId="77777777" w:rsidR="009E2A53" w:rsidRPr="00684106" w:rsidRDefault="009E2A53" w:rsidP="00C968AB">
            <w:pPr>
              <w:pStyle w:val="TAC"/>
              <w:jc w:val="left"/>
            </w:pPr>
            <w:r w:rsidRPr="00684106">
              <w:t>Maximum 0.75 dB relaxation allowed for each band</w:t>
            </w:r>
          </w:p>
        </w:tc>
      </w:tr>
      <w:tr w:rsidR="009E2A53" w:rsidRPr="00684106" w14:paraId="6B863C9B" w14:textId="77777777" w:rsidTr="00C968AB">
        <w:trPr>
          <w:trHeight w:val="208"/>
          <w:jc w:val="center"/>
        </w:trPr>
        <w:tc>
          <w:tcPr>
            <w:tcW w:w="648" w:type="dxa"/>
          </w:tcPr>
          <w:p w14:paraId="357F2DD3" w14:textId="77777777" w:rsidR="009E2A53" w:rsidRPr="00684106" w:rsidRDefault="009E2A53" w:rsidP="00C968AB">
            <w:pPr>
              <w:pStyle w:val="TAC"/>
              <w:jc w:val="left"/>
            </w:pPr>
            <w:r w:rsidRPr="00684106">
              <w:t>8</w:t>
            </w:r>
          </w:p>
        </w:tc>
        <w:tc>
          <w:tcPr>
            <w:tcW w:w="2340" w:type="dxa"/>
            <w:shd w:val="clear" w:color="auto" w:fill="auto"/>
          </w:tcPr>
          <w:p w14:paraId="6B0DDAEE" w14:textId="77777777" w:rsidR="009E2A53" w:rsidRPr="00684106" w:rsidRDefault="009E2A53" w:rsidP="00C968AB">
            <w:pPr>
              <w:pStyle w:val="TAC"/>
              <w:jc w:val="left"/>
            </w:pPr>
            <w:r w:rsidRPr="00684106">
              <w:t>n257, n260, n261</w:t>
            </w:r>
          </w:p>
        </w:tc>
        <w:tc>
          <w:tcPr>
            <w:tcW w:w="2520" w:type="dxa"/>
            <w:vAlign w:val="center"/>
          </w:tcPr>
          <w:p w14:paraId="0D94D027" w14:textId="77777777" w:rsidR="009E2A53" w:rsidRPr="00684106" w:rsidRDefault="009E2A53" w:rsidP="00C968AB">
            <w:pPr>
              <w:pStyle w:val="TAC"/>
              <w:jc w:val="left"/>
            </w:pPr>
            <w:r w:rsidRPr="00684106">
              <w:t>1.25</w:t>
            </w:r>
          </w:p>
        </w:tc>
        <w:tc>
          <w:tcPr>
            <w:tcW w:w="4347" w:type="dxa"/>
          </w:tcPr>
          <w:p w14:paraId="21022D07"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02513F66" w14:textId="77777777" w:rsidTr="00C968AB">
        <w:trPr>
          <w:trHeight w:val="208"/>
          <w:jc w:val="center"/>
        </w:trPr>
        <w:tc>
          <w:tcPr>
            <w:tcW w:w="648" w:type="dxa"/>
          </w:tcPr>
          <w:p w14:paraId="17D00910" w14:textId="77777777" w:rsidR="009E2A53" w:rsidRPr="00684106" w:rsidRDefault="009E2A53" w:rsidP="00C968AB">
            <w:pPr>
              <w:pStyle w:val="TAC"/>
              <w:jc w:val="left"/>
            </w:pPr>
            <w:r w:rsidRPr="00684106">
              <w:t>9</w:t>
            </w:r>
          </w:p>
        </w:tc>
        <w:tc>
          <w:tcPr>
            <w:tcW w:w="2340" w:type="dxa"/>
            <w:shd w:val="clear" w:color="auto" w:fill="auto"/>
          </w:tcPr>
          <w:p w14:paraId="22F85CF1" w14:textId="77777777" w:rsidR="009E2A53" w:rsidRPr="00684106" w:rsidRDefault="009E2A53" w:rsidP="00C968AB">
            <w:pPr>
              <w:pStyle w:val="TAC"/>
              <w:jc w:val="left"/>
            </w:pPr>
            <w:r w:rsidRPr="00684106">
              <w:t>n258, n260, n261</w:t>
            </w:r>
          </w:p>
        </w:tc>
        <w:tc>
          <w:tcPr>
            <w:tcW w:w="2520" w:type="dxa"/>
            <w:vAlign w:val="center"/>
          </w:tcPr>
          <w:p w14:paraId="2D1250E2" w14:textId="77777777" w:rsidR="009E2A53" w:rsidRPr="00684106" w:rsidRDefault="009E2A53" w:rsidP="00C968AB">
            <w:pPr>
              <w:pStyle w:val="TAC"/>
              <w:jc w:val="left"/>
            </w:pPr>
            <w:r w:rsidRPr="00684106">
              <w:t>1.25</w:t>
            </w:r>
          </w:p>
        </w:tc>
        <w:tc>
          <w:tcPr>
            <w:tcW w:w="4347" w:type="dxa"/>
          </w:tcPr>
          <w:p w14:paraId="32B5C4F2"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3A90242F" w14:textId="77777777" w:rsidTr="00C968AB">
        <w:trPr>
          <w:trHeight w:val="208"/>
          <w:jc w:val="center"/>
        </w:trPr>
        <w:tc>
          <w:tcPr>
            <w:tcW w:w="648" w:type="dxa"/>
          </w:tcPr>
          <w:p w14:paraId="01F9EA79" w14:textId="77777777" w:rsidR="009E2A53" w:rsidRPr="00684106" w:rsidRDefault="009E2A53" w:rsidP="00C968AB">
            <w:pPr>
              <w:pStyle w:val="TAC"/>
              <w:jc w:val="left"/>
            </w:pPr>
            <w:r w:rsidRPr="00684106">
              <w:t>10</w:t>
            </w:r>
          </w:p>
        </w:tc>
        <w:tc>
          <w:tcPr>
            <w:tcW w:w="2340" w:type="dxa"/>
            <w:shd w:val="clear" w:color="auto" w:fill="auto"/>
          </w:tcPr>
          <w:p w14:paraId="6BA4E332" w14:textId="77777777" w:rsidR="009E2A53" w:rsidRPr="00684106" w:rsidRDefault="009E2A53" w:rsidP="00C968AB">
            <w:pPr>
              <w:pStyle w:val="TAC"/>
              <w:jc w:val="left"/>
            </w:pPr>
            <w:r w:rsidRPr="00684106">
              <w:t>n257, n258, n260, n261</w:t>
            </w:r>
          </w:p>
        </w:tc>
        <w:tc>
          <w:tcPr>
            <w:tcW w:w="2520" w:type="dxa"/>
            <w:vAlign w:val="center"/>
          </w:tcPr>
          <w:p w14:paraId="2FACF1B1" w14:textId="77777777" w:rsidR="009E2A53" w:rsidRPr="00684106" w:rsidRDefault="009E2A53" w:rsidP="00C968AB">
            <w:pPr>
              <w:pStyle w:val="TAC"/>
              <w:jc w:val="left"/>
            </w:pPr>
            <w:r w:rsidRPr="00684106">
              <w:t>1.75</w:t>
            </w:r>
          </w:p>
        </w:tc>
        <w:tc>
          <w:tcPr>
            <w:tcW w:w="4347" w:type="dxa"/>
          </w:tcPr>
          <w:p w14:paraId="18C0E14E" w14:textId="77777777" w:rsidR="009E2A53" w:rsidRPr="00684106" w:rsidRDefault="009E2A53" w:rsidP="00C968AB">
            <w:pPr>
              <w:pStyle w:val="TAC"/>
              <w:jc w:val="left"/>
            </w:pPr>
            <w:r w:rsidRPr="00684106">
              <w:t xml:space="preserve">Maximum 0.4 dB relaxation allowed for </w:t>
            </w:r>
            <w:proofErr w:type="gramStart"/>
            <w:r w:rsidRPr="00684106">
              <w:t>n260</w:t>
            </w:r>
            <w:proofErr w:type="gramEnd"/>
            <w:r w:rsidRPr="00684106">
              <w:t xml:space="preserve"> and 0.75 dB relaxation allowed for all other bands</w:t>
            </w:r>
          </w:p>
        </w:tc>
      </w:tr>
      <w:tr w:rsidR="009E2A53" w:rsidRPr="00684106" w14:paraId="1978A41E" w14:textId="77777777" w:rsidTr="00C968AB">
        <w:trPr>
          <w:trHeight w:val="305"/>
          <w:jc w:val="center"/>
        </w:trPr>
        <w:tc>
          <w:tcPr>
            <w:tcW w:w="9855" w:type="dxa"/>
            <w:gridSpan w:val="4"/>
          </w:tcPr>
          <w:p w14:paraId="46C8F76A" w14:textId="77777777" w:rsidR="009E2A53" w:rsidRPr="00684106" w:rsidRDefault="009E2A53" w:rsidP="00C968AB">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26C87D45" w14:textId="77777777" w:rsidR="009E2A53" w:rsidRPr="00684106" w:rsidRDefault="009E2A53" w:rsidP="00C968AB">
            <w:pPr>
              <w:pStyle w:val="TAN"/>
            </w:pPr>
            <w:r w:rsidRPr="00684106">
              <w:t>NOTE 2:</w:t>
            </w:r>
            <w:r w:rsidRPr="00684106">
              <w:tab/>
              <w:t>All UE supported bands needs to be tested to ensure the multiband relaxation declaration is compliant</w:t>
            </w:r>
          </w:p>
          <w:p w14:paraId="747A78C9" w14:textId="77777777" w:rsidR="009E2A53" w:rsidRPr="00684106" w:rsidRDefault="009E2A53" w:rsidP="00C968AB">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443CD85B" w14:textId="77777777" w:rsidR="009E2A53" w:rsidRPr="00684106" w:rsidRDefault="009E2A53" w:rsidP="009E2A53"/>
    <w:p w14:paraId="6D450382" w14:textId="77777777" w:rsidR="009E2A53" w:rsidRPr="00684106" w:rsidRDefault="009E2A53" w:rsidP="009E2A53">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9E2A53" w:rsidRPr="00684106" w14:paraId="7C8FAB80" w14:textId="77777777" w:rsidTr="00C968AB">
        <w:tc>
          <w:tcPr>
            <w:tcW w:w="1800" w:type="dxa"/>
            <w:vMerge w:val="restart"/>
            <w:shd w:val="clear" w:color="auto" w:fill="auto"/>
          </w:tcPr>
          <w:p w14:paraId="0BA47403" w14:textId="77777777" w:rsidR="009E2A53" w:rsidRPr="00684106" w:rsidRDefault="009E2A53" w:rsidP="00C968AB">
            <w:pPr>
              <w:pStyle w:val="TAH"/>
              <w:rPr>
                <w:rFonts w:eastAsia="Calibri"/>
              </w:rPr>
            </w:pPr>
            <w:r w:rsidRPr="00684106">
              <w:rPr>
                <w:rFonts w:eastAsia="Calibri"/>
              </w:rPr>
              <w:t>Operating band</w:t>
            </w:r>
          </w:p>
        </w:tc>
        <w:tc>
          <w:tcPr>
            <w:tcW w:w="7920" w:type="dxa"/>
            <w:gridSpan w:val="4"/>
            <w:shd w:val="clear" w:color="auto" w:fill="auto"/>
            <w:vAlign w:val="center"/>
          </w:tcPr>
          <w:p w14:paraId="3F034C37" w14:textId="77777777" w:rsidR="009E2A53" w:rsidRPr="00684106" w:rsidRDefault="009E2A53" w:rsidP="00C968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2A53" w:rsidRPr="00684106" w14:paraId="04B1BDFB" w14:textId="77777777" w:rsidTr="00C968AB">
        <w:tc>
          <w:tcPr>
            <w:tcW w:w="1800" w:type="dxa"/>
            <w:vMerge/>
            <w:shd w:val="clear" w:color="auto" w:fill="auto"/>
          </w:tcPr>
          <w:p w14:paraId="2EB33F51" w14:textId="77777777" w:rsidR="009E2A53" w:rsidRPr="00684106" w:rsidRDefault="009E2A53" w:rsidP="00C968AB">
            <w:pPr>
              <w:pStyle w:val="TAH"/>
              <w:rPr>
                <w:rFonts w:eastAsia="Calibri"/>
              </w:rPr>
            </w:pPr>
          </w:p>
        </w:tc>
        <w:tc>
          <w:tcPr>
            <w:tcW w:w="1800" w:type="dxa"/>
            <w:shd w:val="clear" w:color="auto" w:fill="auto"/>
            <w:vAlign w:val="center"/>
          </w:tcPr>
          <w:p w14:paraId="2D90DCF8" w14:textId="77777777" w:rsidR="009E2A53" w:rsidRPr="00684106" w:rsidRDefault="009E2A53" w:rsidP="00C968AB">
            <w:pPr>
              <w:pStyle w:val="TAH"/>
              <w:rPr>
                <w:rFonts w:eastAsia="Calibri"/>
              </w:rPr>
            </w:pPr>
            <w:r w:rsidRPr="00684106">
              <w:t>50 MHz</w:t>
            </w:r>
          </w:p>
        </w:tc>
        <w:tc>
          <w:tcPr>
            <w:tcW w:w="2070" w:type="dxa"/>
            <w:shd w:val="clear" w:color="auto" w:fill="auto"/>
          </w:tcPr>
          <w:p w14:paraId="2979E811" w14:textId="77777777" w:rsidR="009E2A53" w:rsidRPr="00684106" w:rsidRDefault="009E2A53" w:rsidP="00C968AB">
            <w:pPr>
              <w:pStyle w:val="TAH"/>
              <w:rPr>
                <w:rFonts w:eastAsia="Calibri"/>
              </w:rPr>
            </w:pPr>
            <w:r w:rsidRPr="00684106">
              <w:t>100 MHz</w:t>
            </w:r>
          </w:p>
        </w:tc>
        <w:tc>
          <w:tcPr>
            <w:tcW w:w="1980" w:type="dxa"/>
            <w:shd w:val="clear" w:color="auto" w:fill="auto"/>
          </w:tcPr>
          <w:p w14:paraId="44C8A313" w14:textId="77777777" w:rsidR="009E2A53" w:rsidRPr="00684106" w:rsidRDefault="009E2A53" w:rsidP="00C968AB">
            <w:pPr>
              <w:pStyle w:val="TAH"/>
              <w:rPr>
                <w:rFonts w:eastAsia="Calibri"/>
              </w:rPr>
            </w:pPr>
            <w:r w:rsidRPr="00684106">
              <w:t>200 MHz</w:t>
            </w:r>
          </w:p>
        </w:tc>
        <w:tc>
          <w:tcPr>
            <w:tcW w:w="2070" w:type="dxa"/>
            <w:shd w:val="clear" w:color="auto" w:fill="auto"/>
          </w:tcPr>
          <w:p w14:paraId="6024F401" w14:textId="77777777" w:rsidR="009E2A53" w:rsidRPr="00684106" w:rsidRDefault="009E2A53" w:rsidP="00C968AB">
            <w:pPr>
              <w:pStyle w:val="TAH"/>
              <w:rPr>
                <w:rFonts w:eastAsia="Calibri"/>
              </w:rPr>
            </w:pPr>
            <w:r w:rsidRPr="00684106">
              <w:t>400 MHz</w:t>
            </w:r>
          </w:p>
        </w:tc>
      </w:tr>
      <w:tr w:rsidR="009E2A53" w:rsidRPr="00684106" w14:paraId="197F6655" w14:textId="77777777" w:rsidTr="00C968AB">
        <w:tc>
          <w:tcPr>
            <w:tcW w:w="1800" w:type="dxa"/>
            <w:shd w:val="clear" w:color="auto" w:fill="auto"/>
          </w:tcPr>
          <w:p w14:paraId="31D20413" w14:textId="77777777" w:rsidR="009E2A53" w:rsidRPr="00684106" w:rsidRDefault="009E2A53" w:rsidP="00C968AB">
            <w:pPr>
              <w:pStyle w:val="TAC"/>
            </w:pPr>
            <w:r w:rsidRPr="00684106">
              <w:t>n257</w:t>
            </w:r>
          </w:p>
        </w:tc>
        <w:tc>
          <w:tcPr>
            <w:tcW w:w="1800" w:type="dxa"/>
            <w:shd w:val="clear" w:color="auto" w:fill="auto"/>
          </w:tcPr>
          <w:p w14:paraId="60F32817" w14:textId="77777777" w:rsidR="009E2A53" w:rsidRPr="00684106" w:rsidRDefault="009E2A53" w:rsidP="00C968AB">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B55D65D" w14:textId="77777777" w:rsidR="009E2A53" w:rsidRPr="00684106" w:rsidRDefault="009E2A53" w:rsidP="00C968AB">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570DB016" w14:textId="77777777" w:rsidR="009E2A53" w:rsidRPr="00684106" w:rsidRDefault="009E2A53" w:rsidP="00C968AB">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43291109" w14:textId="77777777" w:rsidR="009E2A53" w:rsidRPr="00684106" w:rsidRDefault="009E2A53" w:rsidP="00C968AB">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2A53" w:rsidRPr="00684106" w14:paraId="4DA6378A" w14:textId="77777777" w:rsidTr="00C968AB">
        <w:tc>
          <w:tcPr>
            <w:tcW w:w="1800" w:type="dxa"/>
            <w:shd w:val="clear" w:color="auto" w:fill="auto"/>
          </w:tcPr>
          <w:p w14:paraId="4785791C" w14:textId="77777777" w:rsidR="009E2A53" w:rsidRPr="00684106" w:rsidRDefault="009E2A53" w:rsidP="00C968AB">
            <w:pPr>
              <w:pStyle w:val="TAC"/>
            </w:pPr>
            <w:r w:rsidRPr="00684106">
              <w:t>n258</w:t>
            </w:r>
          </w:p>
        </w:tc>
        <w:tc>
          <w:tcPr>
            <w:tcW w:w="1800" w:type="dxa"/>
            <w:shd w:val="clear" w:color="auto" w:fill="auto"/>
          </w:tcPr>
          <w:p w14:paraId="668403C8" w14:textId="77777777" w:rsidR="009E2A53" w:rsidRPr="00684106" w:rsidRDefault="009E2A53" w:rsidP="00C968AB">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7191FCF9" w14:textId="77777777" w:rsidR="009E2A53" w:rsidRPr="00684106" w:rsidRDefault="009E2A53" w:rsidP="00C968AB">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08A2DD30" w14:textId="77777777" w:rsidR="009E2A53" w:rsidRPr="00684106" w:rsidRDefault="009E2A53" w:rsidP="00C968AB">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B0C304F" w14:textId="77777777" w:rsidR="009E2A53" w:rsidRPr="00684106" w:rsidRDefault="009E2A53" w:rsidP="00C968AB">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2A53" w:rsidRPr="00684106" w14:paraId="4C75EB5C" w14:textId="77777777" w:rsidTr="00C968AB">
        <w:tc>
          <w:tcPr>
            <w:tcW w:w="1800" w:type="dxa"/>
            <w:shd w:val="clear" w:color="auto" w:fill="auto"/>
          </w:tcPr>
          <w:p w14:paraId="7CAD9840" w14:textId="77777777" w:rsidR="009E2A53" w:rsidRPr="00684106" w:rsidRDefault="009E2A53" w:rsidP="00C968AB">
            <w:pPr>
              <w:pStyle w:val="TAC"/>
            </w:pPr>
            <w:r w:rsidRPr="00684106">
              <w:t>n259</w:t>
            </w:r>
          </w:p>
        </w:tc>
        <w:tc>
          <w:tcPr>
            <w:tcW w:w="1800" w:type="dxa"/>
            <w:shd w:val="clear" w:color="auto" w:fill="auto"/>
          </w:tcPr>
          <w:p w14:paraId="2AB6B767" w14:textId="77777777" w:rsidR="009E2A53" w:rsidRPr="00684106" w:rsidRDefault="009E2A53" w:rsidP="00C968AB">
            <w:pPr>
              <w:pStyle w:val="TAC"/>
              <w:rPr>
                <w:szCs w:val="18"/>
              </w:rPr>
            </w:pPr>
            <w:r w:rsidRPr="00684106">
              <w:rPr>
                <w:szCs w:val="18"/>
              </w:rPr>
              <w:t>-71.9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3EA6B07A" w14:textId="77777777" w:rsidR="009E2A53" w:rsidRPr="00684106" w:rsidRDefault="009E2A53" w:rsidP="00C968AB">
            <w:pPr>
              <w:pStyle w:val="TAC"/>
              <w:rPr>
                <w:szCs w:val="18"/>
              </w:rPr>
            </w:pPr>
            <w:r w:rsidRPr="00684106">
              <w:rPr>
                <w:szCs w:val="18"/>
              </w:rPr>
              <w:t>-68.9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1BCD0BCB" w14:textId="77777777" w:rsidR="009E2A53" w:rsidRPr="00684106" w:rsidRDefault="009E2A53" w:rsidP="00C968AB">
            <w:pPr>
              <w:pStyle w:val="TAC"/>
              <w:rPr>
                <w:szCs w:val="18"/>
              </w:rPr>
            </w:pPr>
            <w:r w:rsidRPr="00684106">
              <w:rPr>
                <w:szCs w:val="18"/>
              </w:rPr>
              <w:t>-65.9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244A2B90" w14:textId="77777777" w:rsidR="009E2A53" w:rsidRPr="00684106" w:rsidRDefault="009E2A53" w:rsidP="00C968AB">
            <w:pPr>
              <w:pStyle w:val="TAC"/>
              <w:rPr>
                <w:szCs w:val="18"/>
              </w:rPr>
            </w:pPr>
            <w:r w:rsidRPr="00684106">
              <w:rPr>
                <w:szCs w:val="18"/>
              </w:rPr>
              <w:t>-62.9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2A53" w:rsidRPr="00684106" w14:paraId="21BE7B65" w14:textId="77777777" w:rsidTr="00C968AB">
        <w:tc>
          <w:tcPr>
            <w:tcW w:w="1800" w:type="dxa"/>
            <w:shd w:val="clear" w:color="auto" w:fill="auto"/>
          </w:tcPr>
          <w:p w14:paraId="62D2FD2A" w14:textId="77777777" w:rsidR="009E2A53" w:rsidRPr="00684106" w:rsidRDefault="009E2A53" w:rsidP="00C968AB">
            <w:pPr>
              <w:pStyle w:val="TAC"/>
            </w:pPr>
            <w:r w:rsidRPr="00684106">
              <w:t>n260</w:t>
            </w:r>
          </w:p>
        </w:tc>
        <w:tc>
          <w:tcPr>
            <w:tcW w:w="1800" w:type="dxa"/>
            <w:shd w:val="clear" w:color="auto" w:fill="auto"/>
          </w:tcPr>
          <w:p w14:paraId="53471ECE" w14:textId="77777777" w:rsidR="009E2A53" w:rsidRPr="00684106" w:rsidRDefault="009E2A53" w:rsidP="00C968AB">
            <w:pPr>
              <w:pStyle w:val="TAC"/>
              <w:rPr>
                <w:szCs w:val="18"/>
              </w:rPr>
            </w:pPr>
            <w:r w:rsidRPr="00684106">
              <w:rPr>
                <w:szCs w:val="18"/>
              </w:rPr>
              <w:t>-73.1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6A75A9E9" w14:textId="77777777" w:rsidR="009E2A53" w:rsidRPr="00684106" w:rsidRDefault="009E2A53" w:rsidP="00C968AB">
            <w:pPr>
              <w:pStyle w:val="TAC"/>
              <w:rPr>
                <w:szCs w:val="18"/>
              </w:rPr>
            </w:pPr>
            <w:r w:rsidRPr="00684106">
              <w:rPr>
                <w:szCs w:val="18"/>
              </w:rPr>
              <w:t>-70.1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3F04511F" w14:textId="77777777" w:rsidR="009E2A53" w:rsidRPr="00684106" w:rsidRDefault="009E2A53" w:rsidP="00C968AB">
            <w:pPr>
              <w:pStyle w:val="TAC"/>
              <w:rPr>
                <w:szCs w:val="18"/>
              </w:rPr>
            </w:pPr>
            <w:r w:rsidRPr="00684106">
              <w:rPr>
                <w:szCs w:val="18"/>
              </w:rPr>
              <w:t>-67.1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23A8E74F" w14:textId="77777777" w:rsidR="009E2A53" w:rsidRPr="00684106" w:rsidRDefault="009E2A53" w:rsidP="00C968AB">
            <w:pPr>
              <w:pStyle w:val="TAC"/>
              <w:rPr>
                <w:szCs w:val="18"/>
              </w:rPr>
            </w:pPr>
            <w:r w:rsidRPr="00684106">
              <w:rPr>
                <w:szCs w:val="18"/>
              </w:rPr>
              <w:t>-64.1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2A53" w:rsidRPr="00684106" w14:paraId="4902C05A" w14:textId="77777777" w:rsidTr="00C968AB">
        <w:tc>
          <w:tcPr>
            <w:tcW w:w="1800" w:type="dxa"/>
            <w:shd w:val="clear" w:color="auto" w:fill="auto"/>
          </w:tcPr>
          <w:p w14:paraId="2390A64A" w14:textId="77777777" w:rsidR="009E2A53" w:rsidRPr="00684106" w:rsidRDefault="009E2A53" w:rsidP="00C968AB">
            <w:pPr>
              <w:pStyle w:val="TAC"/>
            </w:pPr>
            <w:r w:rsidRPr="00684106">
              <w:t>n261</w:t>
            </w:r>
          </w:p>
        </w:tc>
        <w:tc>
          <w:tcPr>
            <w:tcW w:w="1800" w:type="dxa"/>
            <w:shd w:val="clear" w:color="auto" w:fill="auto"/>
          </w:tcPr>
          <w:p w14:paraId="7F481B21" w14:textId="77777777" w:rsidR="009E2A53" w:rsidRPr="00684106" w:rsidRDefault="009E2A53" w:rsidP="00C968AB">
            <w:pPr>
              <w:pStyle w:val="TAC"/>
              <w:rPr>
                <w:szCs w:val="18"/>
              </w:rPr>
            </w:pPr>
            <w:r w:rsidRPr="00684106">
              <w:rPr>
                <w:szCs w:val="18"/>
              </w:rPr>
              <w:t>-77.4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C45AE50" w14:textId="77777777" w:rsidR="009E2A53" w:rsidRPr="00684106" w:rsidRDefault="009E2A53" w:rsidP="00C968AB">
            <w:pPr>
              <w:pStyle w:val="TAC"/>
              <w:rPr>
                <w:szCs w:val="18"/>
              </w:rPr>
            </w:pPr>
            <w:r w:rsidRPr="00684106">
              <w:rPr>
                <w:szCs w:val="18"/>
              </w:rPr>
              <w:t>-74.4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1980" w:type="dxa"/>
            <w:shd w:val="clear" w:color="auto" w:fill="auto"/>
          </w:tcPr>
          <w:p w14:paraId="683CE723" w14:textId="77777777" w:rsidR="009E2A53" w:rsidRPr="00684106" w:rsidRDefault="009E2A53" w:rsidP="00C968AB">
            <w:pPr>
              <w:pStyle w:val="TAC"/>
              <w:rPr>
                <w:szCs w:val="18"/>
              </w:rPr>
            </w:pPr>
            <w:r w:rsidRPr="00684106">
              <w:rPr>
                <w:szCs w:val="18"/>
              </w:rPr>
              <w:t>-71.4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c>
          <w:tcPr>
            <w:tcW w:w="2070" w:type="dxa"/>
            <w:shd w:val="clear" w:color="auto" w:fill="auto"/>
          </w:tcPr>
          <w:p w14:paraId="037C0CC6" w14:textId="77777777" w:rsidR="009E2A53" w:rsidRPr="00684106" w:rsidRDefault="009E2A53" w:rsidP="00C968AB">
            <w:pPr>
              <w:pStyle w:val="TAC"/>
              <w:rPr>
                <w:szCs w:val="18"/>
              </w:rPr>
            </w:pPr>
            <w:r w:rsidRPr="00684106">
              <w:rPr>
                <w:szCs w:val="18"/>
              </w:rPr>
              <w:t>-68.4 +TT+</w:t>
            </w: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p>
        </w:tc>
      </w:tr>
      <w:tr w:rsidR="009E2A53" w:rsidRPr="00684106" w14:paraId="6B6DAD1B" w14:textId="77777777" w:rsidTr="00C968AB">
        <w:tc>
          <w:tcPr>
            <w:tcW w:w="9720" w:type="dxa"/>
            <w:gridSpan w:val="5"/>
            <w:shd w:val="clear" w:color="auto" w:fill="auto"/>
          </w:tcPr>
          <w:p w14:paraId="099A0DEC" w14:textId="77777777" w:rsidR="009E2A53" w:rsidRPr="00684106" w:rsidRDefault="009E2A53" w:rsidP="00C968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7614C650" w14:textId="77777777" w:rsidR="009E2A53" w:rsidRPr="00684106" w:rsidRDefault="009E2A53" w:rsidP="00C968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608D204" w14:textId="77777777" w:rsidR="009E2A53" w:rsidRPr="00684106" w:rsidRDefault="009E2A53" w:rsidP="00C968AB">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6996D3DA" w14:textId="77777777" w:rsidR="009E2A53" w:rsidRPr="00684106" w:rsidRDefault="009E2A53" w:rsidP="009E2A53">
      <w:pPr>
        <w:rPr>
          <w:rFonts w:eastAsia="Malgun Gothic"/>
        </w:rPr>
      </w:pPr>
    </w:p>
    <w:p w14:paraId="5A4A3387" w14:textId="77777777" w:rsidR="009E2A53" w:rsidRPr="00684106" w:rsidRDefault="009E2A53" w:rsidP="009E2A53">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2A53" w:rsidRPr="00684106" w14:paraId="2310E1D1" w14:textId="77777777" w:rsidTr="00C968AB">
        <w:trPr>
          <w:cantSplit/>
          <w:jc w:val="center"/>
        </w:trPr>
        <w:tc>
          <w:tcPr>
            <w:tcW w:w="1508" w:type="dxa"/>
            <w:tcBorders>
              <w:top w:val="single" w:sz="6" w:space="0" w:color="auto"/>
              <w:left w:val="single" w:sz="6" w:space="0" w:color="auto"/>
              <w:right w:val="single" w:sz="6" w:space="0" w:color="auto"/>
            </w:tcBorders>
          </w:tcPr>
          <w:p w14:paraId="6BA79A02" w14:textId="77777777" w:rsidR="009E2A53" w:rsidRPr="00684106" w:rsidRDefault="009E2A53" w:rsidP="00C968AB">
            <w:pPr>
              <w:pStyle w:val="TAH"/>
            </w:pPr>
            <w:r w:rsidRPr="00684106">
              <w:t>ID</w:t>
            </w:r>
          </w:p>
        </w:tc>
        <w:tc>
          <w:tcPr>
            <w:tcW w:w="2222" w:type="dxa"/>
            <w:tcBorders>
              <w:top w:val="single" w:sz="6" w:space="0" w:color="auto"/>
              <w:left w:val="single" w:sz="6" w:space="0" w:color="auto"/>
              <w:right w:val="single" w:sz="6" w:space="0" w:color="auto"/>
            </w:tcBorders>
          </w:tcPr>
          <w:p w14:paraId="17CC2202" w14:textId="77777777" w:rsidR="009E2A53" w:rsidRPr="00684106" w:rsidRDefault="009E2A53" w:rsidP="00C968AB">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0D417422" w14:textId="77777777" w:rsidR="009E2A53" w:rsidRPr="00684106" w:rsidRDefault="009E2A53" w:rsidP="00C968AB">
            <w:pPr>
              <w:pStyle w:val="TAH"/>
            </w:pPr>
            <w:r w:rsidRPr="00684106">
              <w:t>Comments</w:t>
            </w:r>
          </w:p>
        </w:tc>
      </w:tr>
      <w:tr w:rsidR="009E2A53" w:rsidRPr="00684106" w14:paraId="7EA914C5" w14:textId="77777777" w:rsidTr="00C968AB">
        <w:trPr>
          <w:cantSplit/>
          <w:jc w:val="center"/>
        </w:trPr>
        <w:tc>
          <w:tcPr>
            <w:tcW w:w="1508" w:type="dxa"/>
            <w:tcBorders>
              <w:left w:val="single" w:sz="4" w:space="0" w:color="auto"/>
              <w:bottom w:val="single" w:sz="4" w:space="0" w:color="auto"/>
              <w:right w:val="single" w:sz="4" w:space="0" w:color="auto"/>
            </w:tcBorders>
          </w:tcPr>
          <w:p w14:paraId="59B3E1DF" w14:textId="77777777" w:rsidR="009E2A53" w:rsidRPr="00684106" w:rsidRDefault="009E2A53" w:rsidP="00C968AB">
            <w:pPr>
              <w:pStyle w:val="TAH"/>
            </w:pPr>
          </w:p>
        </w:tc>
        <w:tc>
          <w:tcPr>
            <w:tcW w:w="2222" w:type="dxa"/>
            <w:tcBorders>
              <w:left w:val="single" w:sz="4" w:space="0" w:color="auto"/>
              <w:bottom w:val="single" w:sz="4" w:space="0" w:color="auto"/>
              <w:right w:val="single" w:sz="4" w:space="0" w:color="auto"/>
            </w:tcBorders>
          </w:tcPr>
          <w:p w14:paraId="64ED04C5" w14:textId="77777777" w:rsidR="009E2A53" w:rsidRPr="00684106" w:rsidRDefault="009E2A53" w:rsidP="00C968AB">
            <w:pPr>
              <w:pStyle w:val="TAH"/>
            </w:pPr>
          </w:p>
        </w:tc>
        <w:tc>
          <w:tcPr>
            <w:tcW w:w="4009" w:type="dxa"/>
            <w:tcBorders>
              <w:left w:val="single" w:sz="4" w:space="0" w:color="auto"/>
              <w:bottom w:val="single" w:sz="4" w:space="0" w:color="auto"/>
              <w:right w:val="single" w:sz="4" w:space="0" w:color="auto"/>
            </w:tcBorders>
          </w:tcPr>
          <w:p w14:paraId="73DCF4D2" w14:textId="77777777" w:rsidR="009E2A53" w:rsidRPr="00684106" w:rsidRDefault="009E2A53" w:rsidP="00C968AB">
            <w:pPr>
              <w:pStyle w:val="TAH"/>
            </w:pPr>
          </w:p>
        </w:tc>
      </w:tr>
      <w:tr w:rsidR="009E2A53" w:rsidRPr="00684106" w14:paraId="752B0699"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378ECCC4" w14:textId="77777777" w:rsidR="009E2A53" w:rsidRPr="00684106" w:rsidRDefault="009E2A53" w:rsidP="00C968A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7C525723" w14:textId="77777777" w:rsidR="009E2A53" w:rsidRPr="00684106" w:rsidRDefault="009E2A53" w:rsidP="00C968A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7DE5D50B" w14:textId="77777777" w:rsidR="009E2A53" w:rsidRPr="00684106" w:rsidRDefault="009E2A53" w:rsidP="00C968AB">
            <w:pPr>
              <w:pStyle w:val="TAC"/>
            </w:pPr>
          </w:p>
        </w:tc>
      </w:tr>
      <w:tr w:rsidR="009E2A53" w:rsidRPr="00684106" w14:paraId="1CC6B37A"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0EA90250" w14:textId="77777777" w:rsidR="009E2A53" w:rsidRPr="00684106" w:rsidRDefault="009E2A53" w:rsidP="00C968A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4CA6BBE" w14:textId="77777777" w:rsidR="009E2A53" w:rsidRPr="00684106" w:rsidRDefault="009E2A53" w:rsidP="00C968AB">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6493FFBC" w14:textId="77777777" w:rsidR="009E2A53" w:rsidRPr="00684106" w:rsidRDefault="009E2A53" w:rsidP="00C968AB">
            <w:pPr>
              <w:pStyle w:val="TAC"/>
            </w:pPr>
          </w:p>
        </w:tc>
      </w:tr>
      <w:tr w:rsidR="009E2A53" w:rsidRPr="00684106" w14:paraId="1D259232"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0DE0238B" w14:textId="77777777" w:rsidR="009E2A53" w:rsidRPr="00684106" w:rsidRDefault="009E2A53" w:rsidP="00C968A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6AC04543" w14:textId="77777777" w:rsidR="009E2A53" w:rsidRPr="00684106" w:rsidRDefault="009E2A53" w:rsidP="00C968AB">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6D2E1D43" w14:textId="77777777" w:rsidR="009E2A53" w:rsidRPr="00684106" w:rsidRDefault="009E2A53" w:rsidP="00C968AB">
            <w:pPr>
              <w:pStyle w:val="TAC"/>
            </w:pPr>
          </w:p>
        </w:tc>
      </w:tr>
      <w:tr w:rsidR="009E2A53" w:rsidRPr="00684106" w14:paraId="553BDBBD"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45664F92" w14:textId="77777777" w:rsidR="009E2A53" w:rsidRPr="00684106" w:rsidRDefault="009E2A53" w:rsidP="00C968A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010771DA" w14:textId="77777777" w:rsidR="009E2A53" w:rsidRPr="00684106" w:rsidRDefault="009E2A53" w:rsidP="00C968AB">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15A77B8F" w14:textId="77777777" w:rsidR="009E2A53" w:rsidRPr="00684106" w:rsidRDefault="009E2A53" w:rsidP="00C968AB">
            <w:pPr>
              <w:pStyle w:val="TAC"/>
            </w:pPr>
          </w:p>
        </w:tc>
      </w:tr>
      <w:tr w:rsidR="009E2A53" w:rsidRPr="00684106" w14:paraId="1D69A77A"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7469CF3D" w14:textId="77777777" w:rsidR="009E2A53" w:rsidRPr="00684106" w:rsidRDefault="009E2A53" w:rsidP="00C968A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1A405D22" w14:textId="77777777" w:rsidR="009E2A53" w:rsidRPr="00684106" w:rsidRDefault="009E2A53" w:rsidP="00C968AB">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3241B280" w14:textId="77777777" w:rsidR="009E2A53" w:rsidRPr="00684106" w:rsidRDefault="009E2A53" w:rsidP="00C968AB">
            <w:pPr>
              <w:pStyle w:val="TAC"/>
            </w:pPr>
          </w:p>
        </w:tc>
      </w:tr>
      <w:tr w:rsidR="009E2A53" w:rsidRPr="00684106" w14:paraId="07A5EC39"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794AB807" w14:textId="77777777" w:rsidR="009E2A53" w:rsidRPr="00684106" w:rsidRDefault="009E2A53" w:rsidP="00C968A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4282D409" w14:textId="77777777" w:rsidR="009E2A53" w:rsidRPr="00684106" w:rsidRDefault="009E2A53" w:rsidP="00C968AB">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300D41E6" w14:textId="77777777" w:rsidR="009E2A53" w:rsidRPr="00684106" w:rsidRDefault="009E2A53" w:rsidP="00C968AB">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9E2A53" w:rsidRPr="00684106" w14:paraId="589E2C74" w14:textId="77777777" w:rsidTr="00C968AB">
        <w:trPr>
          <w:cantSplit/>
          <w:jc w:val="center"/>
        </w:trPr>
        <w:tc>
          <w:tcPr>
            <w:tcW w:w="1508" w:type="dxa"/>
            <w:tcBorders>
              <w:top w:val="single" w:sz="4" w:space="0" w:color="auto"/>
              <w:left w:val="single" w:sz="4" w:space="0" w:color="auto"/>
              <w:bottom w:val="single" w:sz="4" w:space="0" w:color="auto"/>
              <w:right w:val="single" w:sz="4" w:space="0" w:color="auto"/>
            </w:tcBorders>
          </w:tcPr>
          <w:p w14:paraId="03640E1E" w14:textId="77777777" w:rsidR="009E2A53" w:rsidRPr="00684106" w:rsidRDefault="009E2A53" w:rsidP="00C968A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307E4C59" w14:textId="77777777" w:rsidR="009E2A53" w:rsidRPr="00684106" w:rsidRDefault="009E2A53" w:rsidP="00C968AB">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7843B5B1" w14:textId="77777777" w:rsidR="009E2A53" w:rsidRPr="00684106" w:rsidRDefault="009E2A53" w:rsidP="00C968AB">
            <w:pPr>
              <w:pStyle w:val="TAC"/>
            </w:pPr>
            <w:r w:rsidRPr="00684106">
              <w:rPr>
                <w:rFonts w:ascii="Symbol" w:eastAsia="SimSun" w:hAnsi="Symbol"/>
              </w:rPr>
              <w:t></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relaxation is 0 dB</w:t>
            </w:r>
          </w:p>
        </w:tc>
      </w:tr>
      <w:tr w:rsidR="009E2A53" w:rsidRPr="00684106" w14:paraId="21DE5B60" w14:textId="77777777" w:rsidTr="00C968AB">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471C405F" w14:textId="77777777" w:rsidR="009E2A53" w:rsidRPr="00684106" w:rsidRDefault="009E2A53" w:rsidP="00C968AB">
            <w:pPr>
              <w:pStyle w:val="TAN"/>
            </w:pPr>
            <w:r w:rsidRPr="00684106">
              <w:t xml:space="preserve">NOTE 1: </w:t>
            </w:r>
            <w:proofErr w:type="spellStart"/>
            <w:proofErr w:type="gramStart"/>
            <w:r w:rsidRPr="00684106">
              <w:rPr>
                <w:rFonts w:eastAsia="SimSun"/>
              </w:rPr>
              <w:t>MB</w:t>
            </w:r>
            <w:r w:rsidRPr="00684106">
              <w:rPr>
                <w:rFonts w:eastAsia="SimSun"/>
                <w:vertAlign w:val="subscript"/>
              </w:rPr>
              <w:t>s,n</w:t>
            </w:r>
            <w:proofErr w:type="spellEnd"/>
            <w:proofErr w:type="gramEnd"/>
            <w:r w:rsidRPr="00684106">
              <w:t xml:space="preserve"> is the Multiband Relaxation factor for the tested band. This shall fulfil the requirements in Table 7.3.2.3.3-1b.</w:t>
            </w:r>
          </w:p>
        </w:tc>
      </w:tr>
    </w:tbl>
    <w:p w14:paraId="6A6423B3" w14:textId="77777777" w:rsidR="009E2A53" w:rsidRPr="00684106" w:rsidRDefault="009E2A53" w:rsidP="009E2A53">
      <w:pPr>
        <w:rPr>
          <w:rFonts w:eastAsia="Malgun Gothic"/>
        </w:rPr>
      </w:pPr>
    </w:p>
    <w:p w14:paraId="1EBA8237" w14:textId="77777777" w:rsidR="009E2A53" w:rsidRPr="00684106" w:rsidRDefault="009E2A53" w:rsidP="009E2A53">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E2A53" w:rsidRPr="00684106" w14:paraId="7D8B813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2238F1" w14:textId="77777777" w:rsidR="009E2A53" w:rsidRPr="00684106" w:rsidRDefault="009E2A53" w:rsidP="00C968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FEF61E5" w14:textId="77777777" w:rsidR="009E2A53" w:rsidRPr="00684106" w:rsidRDefault="009E2A53" w:rsidP="00C968AB">
            <w:pPr>
              <w:pStyle w:val="TAH"/>
            </w:pPr>
            <w:r w:rsidRPr="00684106">
              <w:t>f ≤ 40.8 GHz</w:t>
            </w:r>
          </w:p>
        </w:tc>
      </w:tr>
      <w:tr w:rsidR="009E2A53" w:rsidRPr="00684106" w14:paraId="25F387B4" w14:textId="77777777" w:rsidTr="00C968AB">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E8A11F" w14:textId="77777777" w:rsidR="009E2A53" w:rsidRPr="00684106" w:rsidRDefault="009E2A53" w:rsidP="00C968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67A1E91" w14:textId="77777777" w:rsidR="009E2A53" w:rsidRPr="00684106" w:rsidRDefault="009E2A53" w:rsidP="00C968AB">
            <w:pPr>
              <w:pStyle w:val="TAC"/>
            </w:pPr>
            <w:r w:rsidRPr="00684106">
              <w:t>2.21 dB</w:t>
            </w:r>
          </w:p>
        </w:tc>
      </w:tr>
    </w:tbl>
    <w:p w14:paraId="0AA9D4DE" w14:textId="77777777" w:rsidR="009E2A53" w:rsidRPr="00684106" w:rsidRDefault="009E2A53" w:rsidP="009E2A53"/>
    <w:p w14:paraId="3057FF46" w14:textId="77777777" w:rsidR="009E2A53" w:rsidRPr="00684106" w:rsidRDefault="009E2A53" w:rsidP="009E2A53">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E2A53" w:rsidRPr="00684106" w14:paraId="5DC350BD" w14:textId="77777777" w:rsidTr="00C968AB">
        <w:tc>
          <w:tcPr>
            <w:tcW w:w="1710" w:type="dxa"/>
            <w:vMerge w:val="restart"/>
            <w:shd w:val="clear" w:color="auto" w:fill="auto"/>
          </w:tcPr>
          <w:p w14:paraId="3AE8E3DE" w14:textId="77777777" w:rsidR="009E2A53" w:rsidRPr="00684106" w:rsidRDefault="009E2A53" w:rsidP="00C968AB">
            <w:pPr>
              <w:pStyle w:val="TAH"/>
              <w:rPr>
                <w:rFonts w:eastAsia="Malgun Gothic"/>
              </w:rPr>
            </w:pPr>
            <w:r w:rsidRPr="00684106">
              <w:rPr>
                <w:rFonts w:eastAsia="Malgun Gothic"/>
              </w:rPr>
              <w:t>Operating band</w:t>
            </w:r>
          </w:p>
        </w:tc>
        <w:tc>
          <w:tcPr>
            <w:tcW w:w="6413" w:type="dxa"/>
            <w:gridSpan w:val="4"/>
            <w:shd w:val="clear" w:color="auto" w:fill="auto"/>
            <w:vAlign w:val="center"/>
          </w:tcPr>
          <w:p w14:paraId="137A8169" w14:textId="77777777" w:rsidR="009E2A53" w:rsidRPr="00684106" w:rsidRDefault="009E2A53" w:rsidP="00C968AB">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9E2A53" w:rsidRPr="00684106" w14:paraId="7636FC57" w14:textId="77777777" w:rsidTr="00C968AB">
        <w:tc>
          <w:tcPr>
            <w:tcW w:w="1710" w:type="dxa"/>
            <w:vMerge/>
            <w:shd w:val="clear" w:color="auto" w:fill="auto"/>
          </w:tcPr>
          <w:p w14:paraId="28FD5A53" w14:textId="77777777" w:rsidR="009E2A53" w:rsidRPr="00684106" w:rsidRDefault="009E2A53" w:rsidP="00C968AB">
            <w:pPr>
              <w:pStyle w:val="TAH"/>
              <w:rPr>
                <w:rFonts w:eastAsia="Malgun Gothic"/>
              </w:rPr>
            </w:pPr>
          </w:p>
        </w:tc>
        <w:tc>
          <w:tcPr>
            <w:tcW w:w="1517" w:type="dxa"/>
            <w:shd w:val="clear" w:color="auto" w:fill="auto"/>
            <w:vAlign w:val="center"/>
          </w:tcPr>
          <w:p w14:paraId="1A7ED8B4" w14:textId="77777777" w:rsidR="009E2A53" w:rsidRPr="00684106" w:rsidRDefault="009E2A53" w:rsidP="00C968AB">
            <w:pPr>
              <w:pStyle w:val="TAH"/>
              <w:rPr>
                <w:rFonts w:eastAsia="Malgun Gothic"/>
              </w:rPr>
            </w:pPr>
            <w:r w:rsidRPr="00684106">
              <w:rPr>
                <w:rFonts w:eastAsia="Malgun Gothic"/>
              </w:rPr>
              <w:t>50 MHz</w:t>
            </w:r>
          </w:p>
        </w:tc>
        <w:tc>
          <w:tcPr>
            <w:tcW w:w="1971" w:type="dxa"/>
            <w:shd w:val="clear" w:color="auto" w:fill="auto"/>
          </w:tcPr>
          <w:p w14:paraId="0F4C2DDC" w14:textId="77777777" w:rsidR="009E2A53" w:rsidRPr="00684106" w:rsidRDefault="009E2A53" w:rsidP="00C968AB">
            <w:pPr>
              <w:pStyle w:val="TAH"/>
              <w:rPr>
                <w:rFonts w:eastAsia="Malgun Gothic"/>
              </w:rPr>
            </w:pPr>
            <w:r w:rsidRPr="00684106">
              <w:rPr>
                <w:rFonts w:eastAsia="Malgun Gothic"/>
              </w:rPr>
              <w:t>100 MHz</w:t>
            </w:r>
          </w:p>
        </w:tc>
        <w:tc>
          <w:tcPr>
            <w:tcW w:w="1372" w:type="dxa"/>
            <w:shd w:val="clear" w:color="auto" w:fill="auto"/>
          </w:tcPr>
          <w:p w14:paraId="78881ACC" w14:textId="77777777" w:rsidR="009E2A53" w:rsidRPr="00684106" w:rsidRDefault="009E2A53" w:rsidP="00C968AB">
            <w:pPr>
              <w:pStyle w:val="TAH"/>
              <w:rPr>
                <w:rFonts w:eastAsia="Malgun Gothic"/>
              </w:rPr>
            </w:pPr>
            <w:r w:rsidRPr="00684106">
              <w:rPr>
                <w:rFonts w:eastAsia="Malgun Gothic"/>
              </w:rPr>
              <w:t>200 MHz</w:t>
            </w:r>
          </w:p>
        </w:tc>
        <w:tc>
          <w:tcPr>
            <w:tcW w:w="1553" w:type="dxa"/>
            <w:shd w:val="clear" w:color="auto" w:fill="auto"/>
          </w:tcPr>
          <w:p w14:paraId="18790810" w14:textId="77777777" w:rsidR="009E2A53" w:rsidRPr="00684106" w:rsidRDefault="009E2A53" w:rsidP="00C968AB">
            <w:pPr>
              <w:pStyle w:val="TAH"/>
              <w:rPr>
                <w:rFonts w:eastAsia="Malgun Gothic"/>
              </w:rPr>
            </w:pPr>
            <w:r w:rsidRPr="00684106">
              <w:rPr>
                <w:rFonts w:eastAsia="Malgun Gothic"/>
              </w:rPr>
              <w:t>400 MHz</w:t>
            </w:r>
          </w:p>
        </w:tc>
      </w:tr>
      <w:tr w:rsidR="009E2A53" w:rsidRPr="00684106" w14:paraId="5056BE47" w14:textId="77777777" w:rsidTr="00C968AB">
        <w:tc>
          <w:tcPr>
            <w:tcW w:w="1710" w:type="dxa"/>
            <w:shd w:val="clear" w:color="auto" w:fill="auto"/>
          </w:tcPr>
          <w:p w14:paraId="367B8E17" w14:textId="77777777" w:rsidR="009E2A53" w:rsidRPr="00684106" w:rsidRDefault="009E2A53" w:rsidP="00C968AB">
            <w:pPr>
              <w:pStyle w:val="TAC"/>
            </w:pPr>
            <w:r w:rsidRPr="00684106">
              <w:t>n257</w:t>
            </w:r>
          </w:p>
        </w:tc>
        <w:tc>
          <w:tcPr>
            <w:tcW w:w="1517" w:type="dxa"/>
            <w:shd w:val="clear" w:color="auto" w:fill="auto"/>
          </w:tcPr>
          <w:p w14:paraId="3D06E531" w14:textId="77777777" w:rsidR="009E2A53" w:rsidRPr="00684106" w:rsidRDefault="009E2A53" w:rsidP="00C968AB">
            <w:pPr>
              <w:pStyle w:val="TAC"/>
              <w:rPr>
                <w:szCs w:val="18"/>
              </w:rPr>
            </w:pPr>
            <w:r w:rsidRPr="00684106">
              <w:rPr>
                <w:szCs w:val="18"/>
              </w:rPr>
              <w:t>-88.0 +TT</w:t>
            </w:r>
          </w:p>
        </w:tc>
        <w:tc>
          <w:tcPr>
            <w:tcW w:w="1971" w:type="dxa"/>
            <w:shd w:val="clear" w:color="auto" w:fill="auto"/>
          </w:tcPr>
          <w:p w14:paraId="4C9364AA" w14:textId="77777777" w:rsidR="009E2A53" w:rsidRPr="00684106" w:rsidRDefault="009E2A53" w:rsidP="00C968AB">
            <w:pPr>
              <w:pStyle w:val="TAC"/>
              <w:rPr>
                <w:szCs w:val="18"/>
              </w:rPr>
            </w:pPr>
            <w:r w:rsidRPr="00684106">
              <w:rPr>
                <w:szCs w:val="18"/>
              </w:rPr>
              <w:t>-85.0 +TT</w:t>
            </w:r>
          </w:p>
        </w:tc>
        <w:tc>
          <w:tcPr>
            <w:tcW w:w="1372" w:type="dxa"/>
            <w:shd w:val="clear" w:color="auto" w:fill="auto"/>
          </w:tcPr>
          <w:p w14:paraId="4D899BC2" w14:textId="77777777" w:rsidR="009E2A53" w:rsidRPr="00684106" w:rsidRDefault="009E2A53" w:rsidP="00C968AB">
            <w:pPr>
              <w:pStyle w:val="TAC"/>
              <w:rPr>
                <w:szCs w:val="18"/>
              </w:rPr>
            </w:pPr>
            <w:r w:rsidRPr="00684106">
              <w:rPr>
                <w:szCs w:val="18"/>
              </w:rPr>
              <w:t>-82.0 +TT</w:t>
            </w:r>
          </w:p>
        </w:tc>
        <w:tc>
          <w:tcPr>
            <w:tcW w:w="1553" w:type="dxa"/>
            <w:shd w:val="clear" w:color="auto" w:fill="auto"/>
          </w:tcPr>
          <w:p w14:paraId="33293EB0" w14:textId="77777777" w:rsidR="009E2A53" w:rsidRPr="00684106" w:rsidRDefault="009E2A53" w:rsidP="00C968AB">
            <w:pPr>
              <w:pStyle w:val="TAC"/>
              <w:rPr>
                <w:szCs w:val="18"/>
              </w:rPr>
            </w:pPr>
            <w:r w:rsidRPr="00684106">
              <w:rPr>
                <w:szCs w:val="18"/>
              </w:rPr>
              <w:t>-79.0 +TT</w:t>
            </w:r>
          </w:p>
        </w:tc>
      </w:tr>
      <w:tr w:rsidR="009E2A53" w:rsidRPr="00684106" w14:paraId="18E16F98" w14:textId="77777777" w:rsidTr="00C968AB">
        <w:tc>
          <w:tcPr>
            <w:tcW w:w="1710" w:type="dxa"/>
            <w:shd w:val="clear" w:color="auto" w:fill="auto"/>
          </w:tcPr>
          <w:p w14:paraId="2ACE898E" w14:textId="77777777" w:rsidR="009E2A53" w:rsidRPr="00684106" w:rsidRDefault="009E2A53" w:rsidP="00C968AB">
            <w:pPr>
              <w:pStyle w:val="TAC"/>
            </w:pPr>
            <w:r w:rsidRPr="00684106">
              <w:t>n258</w:t>
            </w:r>
          </w:p>
        </w:tc>
        <w:tc>
          <w:tcPr>
            <w:tcW w:w="1517" w:type="dxa"/>
            <w:shd w:val="clear" w:color="auto" w:fill="auto"/>
          </w:tcPr>
          <w:p w14:paraId="507FC54E" w14:textId="77777777" w:rsidR="009E2A53" w:rsidRPr="00684106" w:rsidRDefault="009E2A53" w:rsidP="00C968AB">
            <w:pPr>
              <w:pStyle w:val="TAC"/>
              <w:rPr>
                <w:szCs w:val="18"/>
              </w:rPr>
            </w:pPr>
            <w:r w:rsidRPr="00684106">
              <w:rPr>
                <w:szCs w:val="18"/>
              </w:rPr>
              <w:t>-88.0 +TT</w:t>
            </w:r>
          </w:p>
        </w:tc>
        <w:tc>
          <w:tcPr>
            <w:tcW w:w="1971" w:type="dxa"/>
            <w:shd w:val="clear" w:color="auto" w:fill="auto"/>
          </w:tcPr>
          <w:p w14:paraId="50C12E6E" w14:textId="77777777" w:rsidR="009E2A53" w:rsidRPr="00684106" w:rsidRDefault="009E2A53" w:rsidP="00C968AB">
            <w:pPr>
              <w:pStyle w:val="TAC"/>
              <w:rPr>
                <w:szCs w:val="18"/>
              </w:rPr>
            </w:pPr>
            <w:r w:rsidRPr="00684106">
              <w:rPr>
                <w:szCs w:val="18"/>
              </w:rPr>
              <w:t>-85.0 +TT</w:t>
            </w:r>
          </w:p>
        </w:tc>
        <w:tc>
          <w:tcPr>
            <w:tcW w:w="1372" w:type="dxa"/>
            <w:shd w:val="clear" w:color="auto" w:fill="auto"/>
          </w:tcPr>
          <w:p w14:paraId="1E1F1DC9" w14:textId="77777777" w:rsidR="009E2A53" w:rsidRPr="00684106" w:rsidRDefault="009E2A53" w:rsidP="00C968AB">
            <w:pPr>
              <w:pStyle w:val="TAC"/>
              <w:rPr>
                <w:szCs w:val="18"/>
              </w:rPr>
            </w:pPr>
            <w:r w:rsidRPr="00684106">
              <w:rPr>
                <w:szCs w:val="18"/>
              </w:rPr>
              <w:t>-82.0 +TT</w:t>
            </w:r>
          </w:p>
        </w:tc>
        <w:tc>
          <w:tcPr>
            <w:tcW w:w="1553" w:type="dxa"/>
            <w:shd w:val="clear" w:color="auto" w:fill="auto"/>
          </w:tcPr>
          <w:p w14:paraId="2AC66A1C" w14:textId="77777777" w:rsidR="009E2A53" w:rsidRPr="00684106" w:rsidRDefault="009E2A53" w:rsidP="00C968AB">
            <w:pPr>
              <w:pStyle w:val="TAC"/>
              <w:rPr>
                <w:szCs w:val="18"/>
              </w:rPr>
            </w:pPr>
            <w:r w:rsidRPr="00684106">
              <w:rPr>
                <w:szCs w:val="18"/>
              </w:rPr>
              <w:t>-79.0 +TT</w:t>
            </w:r>
          </w:p>
        </w:tc>
      </w:tr>
      <w:tr w:rsidR="009E2A53" w:rsidRPr="00684106" w14:paraId="55E577B3" w14:textId="77777777" w:rsidTr="00C968AB">
        <w:tc>
          <w:tcPr>
            <w:tcW w:w="1710" w:type="dxa"/>
            <w:shd w:val="clear" w:color="auto" w:fill="auto"/>
          </w:tcPr>
          <w:p w14:paraId="1B82CF45" w14:textId="77777777" w:rsidR="009E2A53" w:rsidRPr="00684106" w:rsidRDefault="009E2A53" w:rsidP="00C968AB">
            <w:pPr>
              <w:pStyle w:val="TAC"/>
            </w:pPr>
            <w:r w:rsidRPr="00684106">
              <w:t>n260</w:t>
            </w:r>
          </w:p>
        </w:tc>
        <w:tc>
          <w:tcPr>
            <w:tcW w:w="1517" w:type="dxa"/>
            <w:shd w:val="clear" w:color="auto" w:fill="auto"/>
          </w:tcPr>
          <w:p w14:paraId="045654A0" w14:textId="77777777" w:rsidR="009E2A53" w:rsidRPr="00684106" w:rsidRDefault="009E2A53" w:rsidP="00C968AB">
            <w:pPr>
              <w:pStyle w:val="TAC"/>
              <w:rPr>
                <w:szCs w:val="18"/>
              </w:rPr>
            </w:pPr>
            <w:r w:rsidRPr="00684106">
              <w:rPr>
                <w:szCs w:val="18"/>
              </w:rPr>
              <w:t>-83.0 +TT</w:t>
            </w:r>
          </w:p>
        </w:tc>
        <w:tc>
          <w:tcPr>
            <w:tcW w:w="1971" w:type="dxa"/>
            <w:shd w:val="clear" w:color="auto" w:fill="auto"/>
          </w:tcPr>
          <w:p w14:paraId="7EF92755" w14:textId="77777777" w:rsidR="009E2A53" w:rsidRPr="00684106" w:rsidRDefault="009E2A53" w:rsidP="00C968AB">
            <w:pPr>
              <w:pStyle w:val="TAC"/>
              <w:rPr>
                <w:szCs w:val="18"/>
              </w:rPr>
            </w:pPr>
            <w:r w:rsidRPr="00684106">
              <w:rPr>
                <w:szCs w:val="18"/>
              </w:rPr>
              <w:t>-80.0 +TT</w:t>
            </w:r>
          </w:p>
        </w:tc>
        <w:tc>
          <w:tcPr>
            <w:tcW w:w="1372" w:type="dxa"/>
            <w:shd w:val="clear" w:color="auto" w:fill="auto"/>
          </w:tcPr>
          <w:p w14:paraId="3766E456" w14:textId="77777777" w:rsidR="009E2A53" w:rsidRPr="00684106" w:rsidRDefault="009E2A53" w:rsidP="00C968AB">
            <w:pPr>
              <w:pStyle w:val="TAC"/>
              <w:rPr>
                <w:szCs w:val="18"/>
              </w:rPr>
            </w:pPr>
            <w:r w:rsidRPr="00684106">
              <w:rPr>
                <w:szCs w:val="18"/>
              </w:rPr>
              <w:t>-77.0 +TT</w:t>
            </w:r>
          </w:p>
        </w:tc>
        <w:tc>
          <w:tcPr>
            <w:tcW w:w="1553" w:type="dxa"/>
            <w:shd w:val="clear" w:color="auto" w:fill="auto"/>
          </w:tcPr>
          <w:p w14:paraId="015285D9" w14:textId="77777777" w:rsidR="009E2A53" w:rsidRPr="00684106" w:rsidRDefault="009E2A53" w:rsidP="00C968AB">
            <w:pPr>
              <w:pStyle w:val="TAC"/>
              <w:rPr>
                <w:szCs w:val="18"/>
              </w:rPr>
            </w:pPr>
            <w:r w:rsidRPr="00684106">
              <w:rPr>
                <w:szCs w:val="18"/>
              </w:rPr>
              <w:t>-74.0 +TT</w:t>
            </w:r>
          </w:p>
        </w:tc>
      </w:tr>
      <w:tr w:rsidR="009E2A53" w:rsidRPr="00684106" w14:paraId="2F79C7E7" w14:textId="77777777" w:rsidTr="00C968AB">
        <w:tc>
          <w:tcPr>
            <w:tcW w:w="1710" w:type="dxa"/>
            <w:shd w:val="clear" w:color="auto" w:fill="auto"/>
          </w:tcPr>
          <w:p w14:paraId="5F2DEBC3" w14:textId="77777777" w:rsidR="009E2A53" w:rsidRPr="00684106" w:rsidRDefault="009E2A53" w:rsidP="00C968AB">
            <w:pPr>
              <w:pStyle w:val="TAC"/>
            </w:pPr>
            <w:r w:rsidRPr="00684106">
              <w:t>n261</w:t>
            </w:r>
          </w:p>
        </w:tc>
        <w:tc>
          <w:tcPr>
            <w:tcW w:w="1517" w:type="dxa"/>
            <w:shd w:val="clear" w:color="auto" w:fill="auto"/>
          </w:tcPr>
          <w:p w14:paraId="7FBA860E" w14:textId="77777777" w:rsidR="009E2A53" w:rsidRPr="00684106" w:rsidRDefault="009E2A53" w:rsidP="00C968AB">
            <w:pPr>
              <w:pStyle w:val="TAC"/>
              <w:rPr>
                <w:szCs w:val="18"/>
              </w:rPr>
            </w:pPr>
            <w:r w:rsidRPr="00684106">
              <w:rPr>
                <w:szCs w:val="18"/>
              </w:rPr>
              <w:t>-88.0 +TT</w:t>
            </w:r>
          </w:p>
        </w:tc>
        <w:tc>
          <w:tcPr>
            <w:tcW w:w="1971" w:type="dxa"/>
            <w:shd w:val="clear" w:color="auto" w:fill="auto"/>
          </w:tcPr>
          <w:p w14:paraId="31B5CEB5" w14:textId="77777777" w:rsidR="009E2A53" w:rsidRPr="00684106" w:rsidRDefault="009E2A53" w:rsidP="00C968AB">
            <w:pPr>
              <w:pStyle w:val="TAC"/>
              <w:rPr>
                <w:szCs w:val="18"/>
              </w:rPr>
            </w:pPr>
            <w:r w:rsidRPr="00684106">
              <w:rPr>
                <w:szCs w:val="18"/>
              </w:rPr>
              <w:t>-85.0 +TT</w:t>
            </w:r>
          </w:p>
        </w:tc>
        <w:tc>
          <w:tcPr>
            <w:tcW w:w="1372" w:type="dxa"/>
            <w:shd w:val="clear" w:color="auto" w:fill="auto"/>
          </w:tcPr>
          <w:p w14:paraId="26C7C6E7" w14:textId="77777777" w:rsidR="009E2A53" w:rsidRPr="00684106" w:rsidRDefault="009E2A53" w:rsidP="00C968AB">
            <w:pPr>
              <w:pStyle w:val="TAC"/>
              <w:rPr>
                <w:szCs w:val="18"/>
              </w:rPr>
            </w:pPr>
            <w:r w:rsidRPr="00684106">
              <w:rPr>
                <w:szCs w:val="18"/>
              </w:rPr>
              <w:t>-82.0 +TT</w:t>
            </w:r>
          </w:p>
        </w:tc>
        <w:tc>
          <w:tcPr>
            <w:tcW w:w="1553" w:type="dxa"/>
            <w:shd w:val="clear" w:color="auto" w:fill="auto"/>
          </w:tcPr>
          <w:p w14:paraId="59265AE4" w14:textId="77777777" w:rsidR="009E2A53" w:rsidRPr="00684106" w:rsidRDefault="009E2A53" w:rsidP="00C968AB">
            <w:pPr>
              <w:pStyle w:val="TAC"/>
              <w:rPr>
                <w:szCs w:val="18"/>
              </w:rPr>
            </w:pPr>
            <w:r w:rsidRPr="00684106">
              <w:rPr>
                <w:szCs w:val="18"/>
              </w:rPr>
              <w:t>-79.0 +TT</w:t>
            </w:r>
          </w:p>
        </w:tc>
      </w:tr>
      <w:tr w:rsidR="009E2A53" w:rsidRPr="00684106" w14:paraId="63C473A6" w14:textId="77777777" w:rsidTr="00C968AB">
        <w:tc>
          <w:tcPr>
            <w:tcW w:w="8123" w:type="dxa"/>
            <w:gridSpan w:val="5"/>
            <w:shd w:val="clear" w:color="auto" w:fill="auto"/>
          </w:tcPr>
          <w:p w14:paraId="6DF6B20C" w14:textId="77777777" w:rsidR="009E2A53" w:rsidRPr="00684106" w:rsidRDefault="009E2A53" w:rsidP="00C968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C195AFD" w14:textId="77777777" w:rsidR="009E2A53" w:rsidRPr="00684106" w:rsidRDefault="009E2A53" w:rsidP="00C968AB">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02959C0C" w14:textId="77777777" w:rsidR="009E2A53" w:rsidRPr="00684106" w:rsidRDefault="009E2A53" w:rsidP="009E2A53"/>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3497055D" w14:textId="77777777" w:rsidR="007C169C" w:rsidRPr="009A4211" w:rsidRDefault="007C169C" w:rsidP="007C169C">
      <w:pPr>
        <w:pStyle w:val="Heading2"/>
      </w:pPr>
      <w:bookmarkStart w:id="80" w:name="_Toc21026829"/>
      <w:bookmarkStart w:id="81" w:name="_Toc27744127"/>
      <w:bookmarkStart w:id="82" w:name="_Toc36197298"/>
      <w:bookmarkStart w:id="83" w:name="_Toc36197990"/>
      <w:r w:rsidRPr="009A4211">
        <w:t>F.1.3</w:t>
      </w:r>
      <w:r w:rsidRPr="009A4211">
        <w:tab/>
      </w:r>
      <w:r w:rsidRPr="009A4211">
        <w:rPr>
          <w:lang w:eastAsia="sv-SE"/>
        </w:rPr>
        <w:t xml:space="preserve">Measurement of </w:t>
      </w:r>
      <w:r w:rsidRPr="009A4211">
        <w:t>receiver</w:t>
      </w:r>
      <w:bookmarkEnd w:id="80"/>
      <w:bookmarkEnd w:id="81"/>
      <w:bookmarkEnd w:id="82"/>
      <w:bookmarkEnd w:id="83"/>
    </w:p>
    <w:p w14:paraId="20B59F32" w14:textId="77777777" w:rsidR="007C169C" w:rsidRPr="009A4211" w:rsidRDefault="007C169C" w:rsidP="007C169C">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7C169C" w:rsidRPr="009A4211" w14:paraId="1E26FC93" w14:textId="77777777" w:rsidTr="00C968AB">
        <w:trPr>
          <w:gridAfter w:val="1"/>
          <w:wAfter w:w="75" w:type="dxa"/>
          <w:cantSplit/>
          <w:jc w:val="center"/>
        </w:trPr>
        <w:tc>
          <w:tcPr>
            <w:tcW w:w="2721" w:type="dxa"/>
            <w:gridSpan w:val="2"/>
          </w:tcPr>
          <w:p w14:paraId="72A915E8" w14:textId="77777777" w:rsidR="007C169C" w:rsidRPr="009A4211" w:rsidRDefault="007C169C" w:rsidP="00C968AB">
            <w:pPr>
              <w:pStyle w:val="TAH"/>
            </w:pPr>
            <w:r w:rsidRPr="009A4211">
              <w:lastRenderedPageBreak/>
              <w:t>Sub clause</w:t>
            </w:r>
          </w:p>
        </w:tc>
        <w:tc>
          <w:tcPr>
            <w:tcW w:w="3628" w:type="dxa"/>
            <w:gridSpan w:val="2"/>
          </w:tcPr>
          <w:p w14:paraId="5BBA4FD4" w14:textId="77777777" w:rsidR="007C169C" w:rsidRPr="009A4211" w:rsidRDefault="007C169C" w:rsidP="00C968AB">
            <w:pPr>
              <w:pStyle w:val="TAH"/>
            </w:pPr>
            <w:r w:rsidRPr="009A4211">
              <w:t>Maximum Test System Uncertainty</w:t>
            </w:r>
          </w:p>
        </w:tc>
        <w:tc>
          <w:tcPr>
            <w:tcW w:w="2948" w:type="dxa"/>
            <w:gridSpan w:val="2"/>
          </w:tcPr>
          <w:p w14:paraId="15955D3F" w14:textId="77777777" w:rsidR="007C169C" w:rsidRPr="009A4211" w:rsidRDefault="007C169C" w:rsidP="00C968AB">
            <w:pPr>
              <w:pStyle w:val="TAH"/>
            </w:pPr>
            <w:r w:rsidRPr="009A4211">
              <w:t>Derivation of MTSU</w:t>
            </w:r>
          </w:p>
        </w:tc>
      </w:tr>
      <w:tr w:rsidR="007C169C" w:rsidRPr="009A4211" w14:paraId="4BDC4C35" w14:textId="77777777" w:rsidTr="00C968AB">
        <w:trPr>
          <w:gridAfter w:val="1"/>
          <w:wAfter w:w="75" w:type="dxa"/>
          <w:cantSplit/>
          <w:jc w:val="center"/>
        </w:trPr>
        <w:tc>
          <w:tcPr>
            <w:tcW w:w="2721" w:type="dxa"/>
            <w:gridSpan w:val="2"/>
          </w:tcPr>
          <w:p w14:paraId="58B46034" w14:textId="77777777" w:rsidR="007C169C" w:rsidRPr="009A4211" w:rsidRDefault="007C169C" w:rsidP="00C968AB">
            <w:pPr>
              <w:pStyle w:val="TAL"/>
              <w:rPr>
                <w:rFonts w:cs="v4.2.0"/>
              </w:rPr>
            </w:pPr>
            <w:r w:rsidRPr="009A4211">
              <w:rPr>
                <w:rFonts w:cs="v4.2.0"/>
              </w:rPr>
              <w:t>7.3.2 Reference sensitivity power level</w:t>
            </w:r>
          </w:p>
        </w:tc>
        <w:tc>
          <w:tcPr>
            <w:tcW w:w="3628" w:type="dxa"/>
            <w:gridSpan w:val="2"/>
          </w:tcPr>
          <w:p w14:paraId="1ADB8BB3" w14:textId="77777777" w:rsidR="007C169C" w:rsidRPr="009A4211" w:rsidRDefault="007C169C" w:rsidP="00C968AB">
            <w:pPr>
              <w:pStyle w:val="TAL"/>
              <w:rPr>
                <w:rFonts w:cs="Arial"/>
                <w:u w:val="single"/>
              </w:rPr>
            </w:pPr>
            <w:r w:rsidRPr="009A4211">
              <w:rPr>
                <w:rFonts w:cs="Arial"/>
                <w:u w:val="single"/>
              </w:rPr>
              <w:t>PC3</w:t>
            </w:r>
          </w:p>
          <w:p w14:paraId="738B1F93" w14:textId="77777777" w:rsidR="007C169C" w:rsidRPr="009A4211" w:rsidRDefault="007C169C" w:rsidP="00C968AB">
            <w:pPr>
              <w:pStyle w:val="TAL"/>
              <w:rPr>
                <w:rFonts w:cs="Arial"/>
              </w:rPr>
            </w:pPr>
            <w:r w:rsidRPr="009A4211">
              <w:t>Max Device size</w:t>
            </w:r>
            <w:r w:rsidRPr="009A4211">
              <w:rPr>
                <w:b/>
              </w:rPr>
              <w:t xml:space="preserve"> </w:t>
            </w:r>
            <w:r w:rsidRPr="009A4211">
              <w:rPr>
                <w:rFonts w:cs="Arial"/>
                <w:bCs/>
                <w:color w:val="000000"/>
                <w:szCs w:val="18"/>
              </w:rPr>
              <w:t>≤ 30 cm</w:t>
            </w:r>
          </w:p>
          <w:p w14:paraId="3B474A88" w14:textId="77777777" w:rsidR="007C169C" w:rsidRPr="009A4211" w:rsidRDefault="007C169C" w:rsidP="00C968AB">
            <w:pPr>
              <w:pStyle w:val="TAL"/>
              <w:rPr>
                <w:rFonts w:cs="Arial"/>
                <w:bCs/>
                <w:color w:val="000000"/>
                <w:szCs w:val="18"/>
              </w:rPr>
            </w:pPr>
            <w:r w:rsidRPr="009A4211">
              <w:rPr>
                <w:rFonts w:cs="Arial"/>
              </w:rPr>
              <w:t>±</w:t>
            </w:r>
            <w:r w:rsidRPr="009A4211">
              <w:rPr>
                <w:rFonts w:cs="Arial"/>
                <w:bCs/>
                <w:color w:val="000000"/>
                <w:szCs w:val="18"/>
              </w:rPr>
              <w:t>5.19 dB (FR2a, FR2b, NTC testing)</w:t>
            </w:r>
          </w:p>
          <w:p w14:paraId="073B0B26" w14:textId="77777777" w:rsidR="007C169C" w:rsidRDefault="007C169C" w:rsidP="00C968AB">
            <w:pPr>
              <w:pStyle w:val="TAL"/>
              <w:rPr>
                <w:ins w:id="84" w:author="Adan Toril" w:date="2022-07-27T14:05:00Z"/>
                <w:rFonts w:cs="Arial"/>
                <w:bCs/>
                <w:color w:val="000000"/>
                <w:szCs w:val="18"/>
              </w:rPr>
            </w:pPr>
            <w:r w:rsidRPr="009A4211">
              <w:rPr>
                <w:rFonts w:cs="Arial"/>
              </w:rPr>
              <w:t>±</w:t>
            </w:r>
            <w:r w:rsidRPr="009A4211">
              <w:rPr>
                <w:rFonts w:cs="Arial"/>
                <w:bCs/>
                <w:color w:val="000000"/>
                <w:szCs w:val="18"/>
              </w:rPr>
              <w:t>5.45 dB (FR2a, FR2b, ETC testing)</w:t>
            </w:r>
          </w:p>
          <w:p w14:paraId="797483DD" w14:textId="77777777" w:rsidR="00796434" w:rsidRDefault="00796434" w:rsidP="005F30E0">
            <w:pPr>
              <w:pStyle w:val="TAL"/>
              <w:rPr>
                <w:rFonts w:cs="Arial"/>
                <w:u w:val="single"/>
              </w:rPr>
            </w:pPr>
          </w:p>
          <w:p w14:paraId="7F275597" w14:textId="78413AAA" w:rsidR="005F30E0" w:rsidRPr="009A4211" w:rsidRDefault="005F30E0" w:rsidP="005F30E0">
            <w:pPr>
              <w:pStyle w:val="TAL"/>
              <w:rPr>
                <w:ins w:id="85" w:author="Adan Toril" w:date="2022-07-27T14:05:00Z"/>
                <w:rFonts w:cs="Arial"/>
                <w:u w:val="single"/>
              </w:rPr>
            </w:pPr>
            <w:ins w:id="86" w:author="Adan Toril" w:date="2022-07-27T14:05:00Z">
              <w:r w:rsidRPr="009A4211">
                <w:rPr>
                  <w:rFonts w:cs="Arial"/>
                  <w:u w:val="single"/>
                </w:rPr>
                <w:t>PC</w:t>
              </w:r>
              <w:r w:rsidR="001C490C">
                <w:rPr>
                  <w:rFonts w:cs="Arial"/>
                  <w:u w:val="single"/>
                </w:rPr>
                <w:t>1</w:t>
              </w:r>
            </w:ins>
          </w:p>
          <w:p w14:paraId="230B892E" w14:textId="77777777" w:rsidR="005F30E0" w:rsidRPr="009A4211" w:rsidRDefault="005F30E0" w:rsidP="005F30E0">
            <w:pPr>
              <w:pStyle w:val="TAL"/>
              <w:rPr>
                <w:ins w:id="87" w:author="Adan Toril" w:date="2022-07-27T14:05:00Z"/>
                <w:rFonts w:cs="Arial"/>
              </w:rPr>
            </w:pPr>
            <w:ins w:id="88" w:author="Adan Toril" w:date="2022-07-27T14:05:00Z">
              <w:r w:rsidRPr="009A4211">
                <w:t>Max Device size</w:t>
              </w:r>
              <w:r w:rsidRPr="009A4211">
                <w:rPr>
                  <w:b/>
                </w:rPr>
                <w:t xml:space="preserve"> </w:t>
              </w:r>
              <w:r w:rsidRPr="009A4211">
                <w:rPr>
                  <w:rFonts w:cs="Arial"/>
                  <w:bCs/>
                  <w:color w:val="000000"/>
                  <w:szCs w:val="18"/>
                </w:rPr>
                <w:t>≤ 30 cm</w:t>
              </w:r>
            </w:ins>
          </w:p>
          <w:p w14:paraId="0C9A5EFD" w14:textId="699E1214" w:rsidR="005F30E0" w:rsidRPr="009A4211" w:rsidRDefault="005F30E0" w:rsidP="005F30E0">
            <w:pPr>
              <w:pStyle w:val="TAL"/>
              <w:rPr>
                <w:ins w:id="89" w:author="Adan Toril" w:date="2022-07-27T14:05:00Z"/>
                <w:rFonts w:cs="Arial"/>
                <w:bCs/>
                <w:color w:val="000000"/>
                <w:szCs w:val="18"/>
              </w:rPr>
            </w:pPr>
            <w:proofErr w:type="gramStart"/>
            <w:ins w:id="90" w:author="Adan Toril" w:date="2022-07-27T14:05:00Z">
              <w:r w:rsidRPr="009A4211">
                <w:rPr>
                  <w:rFonts w:cs="Arial"/>
                </w:rPr>
                <w:t>±</w:t>
              </w:r>
            </w:ins>
            <w:ins w:id="91" w:author="Adan Toril" w:date="2022-07-27T14:06:00Z">
              <w:r w:rsidR="001C6F7F">
                <w:rPr>
                  <w:rFonts w:cs="Arial"/>
                </w:rPr>
                <w:t>[</w:t>
              </w:r>
            </w:ins>
            <w:proofErr w:type="gramEnd"/>
            <w:ins w:id="92" w:author="Adan Toril" w:date="2022-07-27T14:05:00Z">
              <w:r w:rsidRPr="009A4211">
                <w:rPr>
                  <w:rFonts w:cs="Arial"/>
                  <w:bCs/>
                  <w:color w:val="000000"/>
                  <w:szCs w:val="18"/>
                </w:rPr>
                <w:t>5.</w:t>
              </w:r>
            </w:ins>
            <w:ins w:id="93" w:author="Adan Toril" w:date="2022-07-27T14:06:00Z">
              <w:r w:rsidR="001C6F7F">
                <w:rPr>
                  <w:rFonts w:cs="Arial"/>
                  <w:bCs/>
                  <w:color w:val="000000"/>
                  <w:szCs w:val="18"/>
                </w:rPr>
                <w:t>5</w:t>
              </w:r>
            </w:ins>
            <w:ins w:id="94" w:author="Adan Toril" w:date="2022-08-23T14:30:00Z">
              <w:r w:rsidR="00AA09C5" w:rsidRPr="00AA09C5">
                <w:rPr>
                  <w:rFonts w:cs="Arial"/>
                  <w:bCs/>
                  <w:color w:val="000000"/>
                  <w:szCs w:val="18"/>
                  <w:highlight w:val="green"/>
                </w:rPr>
                <w:t>8</w:t>
              </w:r>
            </w:ins>
            <w:ins w:id="95" w:author="Adan Toril" w:date="2022-07-27T14:06:00Z">
              <w:r w:rsidR="001C6F7F">
                <w:rPr>
                  <w:rFonts w:cs="Arial"/>
                  <w:bCs/>
                  <w:color w:val="000000"/>
                  <w:szCs w:val="18"/>
                </w:rPr>
                <w:t>]</w:t>
              </w:r>
            </w:ins>
            <w:ins w:id="96" w:author="Adan Toril" w:date="2022-07-27T14:05:00Z">
              <w:r w:rsidRPr="009A4211">
                <w:rPr>
                  <w:rFonts w:cs="Arial"/>
                  <w:bCs/>
                  <w:color w:val="000000"/>
                  <w:szCs w:val="18"/>
                </w:rPr>
                <w:t xml:space="preserve"> dB (FR2a, NTC testing)</w:t>
              </w:r>
            </w:ins>
          </w:p>
          <w:p w14:paraId="39030E43" w14:textId="70287ED3" w:rsidR="005F30E0" w:rsidRPr="009A4211" w:rsidRDefault="005F30E0" w:rsidP="005F30E0">
            <w:pPr>
              <w:pStyle w:val="TAL"/>
              <w:rPr>
                <w:rFonts w:cs="v4.2.0"/>
              </w:rPr>
            </w:pPr>
            <w:ins w:id="97" w:author="Adan Toril" w:date="2022-07-27T14:05:00Z">
              <w:r w:rsidRPr="009A4211">
                <w:rPr>
                  <w:rFonts w:cs="Arial"/>
                </w:rPr>
                <w:t>±</w:t>
              </w:r>
            </w:ins>
            <w:ins w:id="98" w:author="Adan Toril" w:date="2022-08-23T14:30:00Z">
              <w:r w:rsidR="00796434" w:rsidRPr="00796434">
                <w:rPr>
                  <w:rFonts w:cs="Arial"/>
                  <w:highlight w:val="green"/>
                </w:rPr>
                <w:t xml:space="preserve"> TBD</w:t>
              </w:r>
            </w:ins>
            <w:ins w:id="99" w:author="Adan Toril" w:date="2022-07-27T14:05:00Z">
              <w:r w:rsidRPr="009A4211">
                <w:rPr>
                  <w:rFonts w:cs="Arial"/>
                  <w:bCs/>
                  <w:color w:val="000000"/>
                  <w:szCs w:val="18"/>
                </w:rPr>
                <w:t xml:space="preserve"> dB (FR2a, ETC testing)</w:t>
              </w:r>
            </w:ins>
          </w:p>
        </w:tc>
        <w:tc>
          <w:tcPr>
            <w:tcW w:w="2948" w:type="dxa"/>
            <w:gridSpan w:val="2"/>
          </w:tcPr>
          <w:p w14:paraId="4546E56C" w14:textId="77777777" w:rsidR="007C169C" w:rsidRPr="009A4211" w:rsidRDefault="007C169C" w:rsidP="00C968AB">
            <w:pPr>
              <w:pStyle w:val="TAL"/>
              <w:rPr>
                <w:rFonts w:cs="Arial"/>
                <w:snapToGrid w:val="0"/>
                <w:lang w:eastAsia="sv-SE"/>
              </w:rPr>
            </w:pPr>
            <w:r w:rsidRPr="009A4211">
              <w:rPr>
                <w:rFonts w:cs="Arial"/>
                <w:snapToGrid w:val="0"/>
              </w:rPr>
              <w:t>MTSU = 1.00 x MU (from Table B.19-1 in TR 38.903)</w:t>
            </w:r>
          </w:p>
        </w:tc>
      </w:tr>
      <w:tr w:rsidR="007C169C" w:rsidRPr="009A4211" w14:paraId="0F7EABB3" w14:textId="77777777" w:rsidTr="00C968AB">
        <w:trPr>
          <w:gridAfter w:val="1"/>
          <w:wAfter w:w="75" w:type="dxa"/>
          <w:cantSplit/>
          <w:jc w:val="center"/>
        </w:trPr>
        <w:tc>
          <w:tcPr>
            <w:tcW w:w="2721" w:type="dxa"/>
            <w:gridSpan w:val="2"/>
          </w:tcPr>
          <w:p w14:paraId="5D645D47" w14:textId="77777777" w:rsidR="007C169C" w:rsidRPr="009A4211" w:rsidRDefault="007C169C" w:rsidP="00C968AB">
            <w:pPr>
              <w:pStyle w:val="TAL"/>
              <w:rPr>
                <w:rFonts w:cs="v4.2.0"/>
              </w:rPr>
            </w:pPr>
            <w:r w:rsidRPr="009A4211">
              <w:rPr>
                <w:rFonts w:cs="v4.2.0"/>
              </w:rPr>
              <w:t>7.3.4 EIS spherical coverage</w:t>
            </w:r>
          </w:p>
        </w:tc>
        <w:tc>
          <w:tcPr>
            <w:tcW w:w="3628" w:type="dxa"/>
            <w:gridSpan w:val="2"/>
          </w:tcPr>
          <w:p w14:paraId="6E5B4654" w14:textId="77777777" w:rsidR="007C169C" w:rsidRPr="009A4211" w:rsidRDefault="007C169C" w:rsidP="00C968AB">
            <w:pPr>
              <w:pStyle w:val="TAL"/>
              <w:rPr>
                <w:rFonts w:cs="Arial"/>
                <w:u w:val="single"/>
              </w:rPr>
            </w:pPr>
            <w:r w:rsidRPr="009A4211">
              <w:rPr>
                <w:rFonts w:cs="Arial"/>
                <w:u w:val="single"/>
              </w:rPr>
              <w:t>PC3</w:t>
            </w:r>
          </w:p>
          <w:p w14:paraId="5C4FB484" w14:textId="77777777" w:rsidR="007C169C" w:rsidRDefault="007C169C" w:rsidP="00C968AB">
            <w:pPr>
              <w:pStyle w:val="TAL"/>
              <w:rPr>
                <w:ins w:id="100" w:author="Adan Toril" w:date="2022-07-27T14:07:00Z"/>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728342C6" w14:textId="77777777" w:rsidR="00796434" w:rsidRDefault="00796434" w:rsidP="00BA1618">
            <w:pPr>
              <w:pStyle w:val="TAL"/>
              <w:rPr>
                <w:rFonts w:cs="Arial"/>
                <w:u w:val="single"/>
              </w:rPr>
            </w:pPr>
          </w:p>
          <w:p w14:paraId="78CD1333" w14:textId="7A58F855" w:rsidR="00BA1618" w:rsidRPr="009A4211" w:rsidRDefault="00BA1618" w:rsidP="00BA1618">
            <w:pPr>
              <w:pStyle w:val="TAL"/>
              <w:rPr>
                <w:ins w:id="101" w:author="Adan Toril" w:date="2022-07-27T14:07:00Z"/>
                <w:rFonts w:cs="Arial"/>
                <w:u w:val="single"/>
              </w:rPr>
            </w:pPr>
            <w:ins w:id="102" w:author="Adan Toril" w:date="2022-07-27T14:07:00Z">
              <w:r w:rsidRPr="009A4211">
                <w:rPr>
                  <w:rFonts w:cs="Arial"/>
                  <w:u w:val="single"/>
                </w:rPr>
                <w:t>PC</w:t>
              </w:r>
            </w:ins>
            <w:ins w:id="103" w:author="Adan Toril" w:date="2022-08-23T14:30:00Z">
              <w:r w:rsidR="00796434" w:rsidRPr="00AA09C5">
                <w:rPr>
                  <w:rFonts w:cs="Arial"/>
                  <w:highlight w:val="green"/>
                  <w:u w:val="single"/>
                </w:rPr>
                <w:t>1</w:t>
              </w:r>
            </w:ins>
          </w:p>
          <w:p w14:paraId="3EA6070B" w14:textId="7DF3D414" w:rsidR="00BA1618" w:rsidRPr="009A4211" w:rsidRDefault="00796434" w:rsidP="00BA1618">
            <w:pPr>
              <w:pStyle w:val="TAL"/>
              <w:rPr>
                <w:rFonts w:cs="Arial"/>
                <w:u w:val="single"/>
              </w:rPr>
            </w:pPr>
            <w:ins w:id="104" w:author="Adan Toril" w:date="2022-08-23T14:30:00Z">
              <w:r w:rsidRPr="00796434">
                <w:rPr>
                  <w:rFonts w:cs="Arial"/>
                  <w:highlight w:val="green"/>
                </w:rPr>
                <w:t>TBD</w:t>
              </w:r>
            </w:ins>
          </w:p>
        </w:tc>
        <w:tc>
          <w:tcPr>
            <w:tcW w:w="2948" w:type="dxa"/>
            <w:gridSpan w:val="2"/>
          </w:tcPr>
          <w:p w14:paraId="0268F4A9" w14:textId="77777777" w:rsidR="007C169C" w:rsidRPr="009A4211" w:rsidRDefault="007C169C" w:rsidP="00C968AB">
            <w:pPr>
              <w:pStyle w:val="TAL"/>
              <w:rPr>
                <w:rFonts w:cs="Arial"/>
                <w:snapToGrid w:val="0"/>
              </w:rPr>
            </w:pPr>
            <w:r w:rsidRPr="009A4211">
              <w:rPr>
                <w:rFonts w:cs="Arial"/>
                <w:snapToGrid w:val="0"/>
              </w:rPr>
              <w:t>MTSU = 1.00 x MU (from Table B.19-2 in TR 38.903)</w:t>
            </w:r>
          </w:p>
        </w:tc>
      </w:tr>
      <w:tr w:rsidR="007C169C" w:rsidRPr="009A4211" w14:paraId="1EF58DFC" w14:textId="77777777" w:rsidTr="00C968AB">
        <w:trPr>
          <w:gridBefore w:val="1"/>
          <w:wBefore w:w="75" w:type="dxa"/>
          <w:cantSplit/>
          <w:jc w:val="center"/>
        </w:trPr>
        <w:tc>
          <w:tcPr>
            <w:tcW w:w="2721" w:type="dxa"/>
            <w:gridSpan w:val="2"/>
          </w:tcPr>
          <w:p w14:paraId="098D9D44" w14:textId="77777777" w:rsidR="007C169C" w:rsidRPr="009A4211" w:rsidRDefault="007C169C" w:rsidP="00C968AB">
            <w:pPr>
              <w:pStyle w:val="TAL"/>
              <w:rPr>
                <w:rFonts w:cs="v4.2.0"/>
              </w:rPr>
            </w:pPr>
            <w:r w:rsidRPr="009A4211">
              <w:t>7.3A.2.1 Reference sensitivity power level for CA (2DL CA)</w:t>
            </w:r>
          </w:p>
        </w:tc>
        <w:tc>
          <w:tcPr>
            <w:tcW w:w="3628" w:type="dxa"/>
            <w:gridSpan w:val="2"/>
          </w:tcPr>
          <w:p w14:paraId="18D6FCC4" w14:textId="77777777" w:rsidR="007C169C" w:rsidRPr="009A4211" w:rsidRDefault="007C169C" w:rsidP="00C968AB">
            <w:pPr>
              <w:pStyle w:val="TAL"/>
              <w:rPr>
                <w:rFonts w:cs="v4.2.0"/>
                <w:u w:val="single"/>
              </w:rPr>
            </w:pPr>
            <w:r w:rsidRPr="009A4211">
              <w:rPr>
                <w:rFonts w:cs="v4.2.0"/>
                <w:u w:val="single"/>
              </w:rPr>
              <w:t>Intra-band contiguous CA</w:t>
            </w:r>
          </w:p>
          <w:p w14:paraId="0AABB47D"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837C53F"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0E96F7AD" w14:textId="77777777" w:rsidR="007C169C" w:rsidRPr="009A4211" w:rsidRDefault="007C169C" w:rsidP="00C968AB">
            <w:pPr>
              <w:pStyle w:val="TAL"/>
              <w:rPr>
                <w:rFonts w:cs="v4.2.0"/>
              </w:rPr>
            </w:pPr>
          </w:p>
          <w:p w14:paraId="50A87001"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68DDAD21" w14:textId="77777777" w:rsidR="007C169C" w:rsidRPr="009A4211" w:rsidRDefault="007C169C" w:rsidP="00C968AB">
            <w:pPr>
              <w:pStyle w:val="TAL"/>
              <w:rPr>
                <w:rFonts w:cs="v4.2.0"/>
              </w:rPr>
            </w:pPr>
            <w:r w:rsidRPr="009A4211">
              <w:rPr>
                <w:rFonts w:cs="v4.2.0"/>
              </w:rPr>
              <w:t>TBD</w:t>
            </w:r>
          </w:p>
          <w:p w14:paraId="1B47B1DE" w14:textId="77777777" w:rsidR="007C169C" w:rsidRPr="009A4211" w:rsidRDefault="007C169C" w:rsidP="00C968AB">
            <w:pPr>
              <w:pStyle w:val="TAL"/>
              <w:rPr>
                <w:rFonts w:cs="v4.2.0"/>
              </w:rPr>
            </w:pPr>
          </w:p>
          <w:p w14:paraId="287F5430" w14:textId="77777777" w:rsidR="007C169C" w:rsidRPr="009A4211" w:rsidRDefault="007C169C" w:rsidP="00C968AB">
            <w:pPr>
              <w:pStyle w:val="TAL"/>
              <w:rPr>
                <w:rFonts w:cs="v4.2.0"/>
                <w:u w:val="single"/>
              </w:rPr>
            </w:pPr>
            <w:r w:rsidRPr="009A4211">
              <w:rPr>
                <w:rFonts w:cs="v4.2.0"/>
                <w:u w:val="single"/>
              </w:rPr>
              <w:t>Intra-band non-contiguous, Inter-band CA</w:t>
            </w:r>
          </w:p>
          <w:p w14:paraId="37CD744E" w14:textId="77777777" w:rsidR="007C169C" w:rsidRPr="009A4211" w:rsidRDefault="007C169C" w:rsidP="00C968AB">
            <w:pPr>
              <w:pStyle w:val="TAL"/>
              <w:rPr>
                <w:rFonts w:cs="v4.2.0"/>
              </w:rPr>
            </w:pPr>
            <w:r w:rsidRPr="009A4211">
              <w:rPr>
                <w:rFonts w:cs="v4.2.0"/>
              </w:rPr>
              <w:t>TBD</w:t>
            </w:r>
          </w:p>
        </w:tc>
        <w:tc>
          <w:tcPr>
            <w:tcW w:w="2948" w:type="dxa"/>
            <w:gridSpan w:val="2"/>
          </w:tcPr>
          <w:p w14:paraId="5FF39705" w14:textId="77777777" w:rsidR="007C169C" w:rsidRPr="009A4211" w:rsidRDefault="007C169C" w:rsidP="00C968AB">
            <w:pPr>
              <w:pStyle w:val="TAL"/>
              <w:rPr>
                <w:rFonts w:cs="Arial"/>
                <w:snapToGrid w:val="0"/>
              </w:rPr>
            </w:pPr>
          </w:p>
        </w:tc>
      </w:tr>
      <w:tr w:rsidR="007C169C" w:rsidRPr="009A4211" w14:paraId="32BE70EE" w14:textId="77777777" w:rsidTr="00C968AB">
        <w:trPr>
          <w:gridBefore w:val="1"/>
          <w:wBefore w:w="75" w:type="dxa"/>
          <w:cantSplit/>
          <w:jc w:val="center"/>
        </w:trPr>
        <w:tc>
          <w:tcPr>
            <w:tcW w:w="2721" w:type="dxa"/>
            <w:gridSpan w:val="2"/>
          </w:tcPr>
          <w:p w14:paraId="4D54B6FE" w14:textId="77777777" w:rsidR="007C169C" w:rsidRPr="009A4211" w:rsidRDefault="007C169C" w:rsidP="00C968AB">
            <w:pPr>
              <w:pStyle w:val="TAL"/>
              <w:rPr>
                <w:rFonts w:cs="v4.2.0"/>
              </w:rPr>
            </w:pPr>
            <w:r w:rsidRPr="009A4211">
              <w:t>7.3A.2.2 Reference sensitivity power level for CA (3DL CA)</w:t>
            </w:r>
          </w:p>
        </w:tc>
        <w:tc>
          <w:tcPr>
            <w:tcW w:w="3628" w:type="dxa"/>
            <w:gridSpan w:val="2"/>
          </w:tcPr>
          <w:p w14:paraId="45FCFBD3" w14:textId="77777777" w:rsidR="007C169C" w:rsidRPr="009A4211" w:rsidRDefault="007C169C" w:rsidP="00C968AB">
            <w:pPr>
              <w:pStyle w:val="TAL"/>
              <w:rPr>
                <w:rFonts w:cs="v4.2.0"/>
                <w:u w:val="single"/>
              </w:rPr>
            </w:pPr>
            <w:r w:rsidRPr="009A4211">
              <w:rPr>
                <w:rFonts w:cs="v4.2.0"/>
                <w:u w:val="single"/>
              </w:rPr>
              <w:t>Intra-band contiguous CA</w:t>
            </w:r>
          </w:p>
          <w:p w14:paraId="1555A76B"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2047E94"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5178AAEA" w14:textId="77777777" w:rsidR="007C169C" w:rsidRPr="009A4211" w:rsidRDefault="007C169C" w:rsidP="00C968AB">
            <w:pPr>
              <w:pStyle w:val="TAL"/>
              <w:rPr>
                <w:rFonts w:cs="v4.2.0"/>
              </w:rPr>
            </w:pPr>
          </w:p>
          <w:p w14:paraId="1D41A0DC"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9C4E731" w14:textId="77777777" w:rsidR="007C169C" w:rsidRPr="009A4211" w:rsidRDefault="007C169C" w:rsidP="00C968AB">
            <w:pPr>
              <w:pStyle w:val="TAL"/>
              <w:rPr>
                <w:rFonts w:cs="v4.2.0"/>
              </w:rPr>
            </w:pPr>
            <w:r w:rsidRPr="009A4211">
              <w:rPr>
                <w:rFonts w:cs="v4.2.0"/>
              </w:rPr>
              <w:t>TBD</w:t>
            </w:r>
          </w:p>
          <w:p w14:paraId="11E649C0" w14:textId="77777777" w:rsidR="007C169C" w:rsidRPr="009A4211" w:rsidRDefault="007C169C" w:rsidP="00C968AB">
            <w:pPr>
              <w:pStyle w:val="TAL"/>
              <w:rPr>
                <w:rFonts w:cs="v4.2.0"/>
              </w:rPr>
            </w:pPr>
          </w:p>
          <w:p w14:paraId="4AA80378" w14:textId="77777777" w:rsidR="007C169C" w:rsidRPr="009A4211" w:rsidRDefault="007C169C" w:rsidP="00C968AB">
            <w:pPr>
              <w:pStyle w:val="TAL"/>
              <w:rPr>
                <w:rFonts w:cs="v4.2.0"/>
                <w:u w:val="single"/>
              </w:rPr>
            </w:pPr>
            <w:r w:rsidRPr="009A4211">
              <w:rPr>
                <w:rFonts w:cs="v4.2.0"/>
                <w:u w:val="single"/>
              </w:rPr>
              <w:t>Intra-band non-contiguous, Inter-band CA</w:t>
            </w:r>
          </w:p>
          <w:p w14:paraId="2A99FFB1" w14:textId="77777777" w:rsidR="007C169C" w:rsidRPr="009A4211" w:rsidRDefault="007C169C" w:rsidP="00C968AB">
            <w:pPr>
              <w:pStyle w:val="TAL"/>
              <w:rPr>
                <w:rFonts w:cs="Arial"/>
              </w:rPr>
            </w:pPr>
            <w:r w:rsidRPr="009A4211">
              <w:rPr>
                <w:rFonts w:cs="v4.2.0"/>
              </w:rPr>
              <w:t>TBD</w:t>
            </w:r>
          </w:p>
        </w:tc>
        <w:tc>
          <w:tcPr>
            <w:tcW w:w="2948" w:type="dxa"/>
            <w:gridSpan w:val="2"/>
          </w:tcPr>
          <w:p w14:paraId="70F2EEC2" w14:textId="77777777" w:rsidR="007C169C" w:rsidRPr="009A4211" w:rsidRDefault="007C169C" w:rsidP="00C968AB">
            <w:pPr>
              <w:pStyle w:val="TAL"/>
              <w:rPr>
                <w:rFonts w:cs="Arial"/>
                <w:snapToGrid w:val="0"/>
              </w:rPr>
            </w:pPr>
          </w:p>
        </w:tc>
      </w:tr>
      <w:tr w:rsidR="007C169C" w:rsidRPr="009A4211" w14:paraId="65E0B50B" w14:textId="77777777" w:rsidTr="00C968AB">
        <w:trPr>
          <w:gridBefore w:val="1"/>
          <w:wBefore w:w="75" w:type="dxa"/>
          <w:cantSplit/>
          <w:jc w:val="center"/>
        </w:trPr>
        <w:tc>
          <w:tcPr>
            <w:tcW w:w="2721" w:type="dxa"/>
            <w:gridSpan w:val="2"/>
          </w:tcPr>
          <w:p w14:paraId="4EFF1607" w14:textId="77777777" w:rsidR="007C169C" w:rsidRPr="009A4211" w:rsidRDefault="007C169C" w:rsidP="00C968AB">
            <w:pPr>
              <w:pStyle w:val="TAL"/>
              <w:rPr>
                <w:rFonts w:cs="v4.2.0"/>
              </w:rPr>
            </w:pPr>
            <w:r w:rsidRPr="009A4211">
              <w:t>7.3A.2.3 Reference sensitivity power level for CA (4DL CA)</w:t>
            </w:r>
          </w:p>
        </w:tc>
        <w:tc>
          <w:tcPr>
            <w:tcW w:w="3628" w:type="dxa"/>
            <w:gridSpan w:val="2"/>
          </w:tcPr>
          <w:p w14:paraId="2AFCF3E5" w14:textId="77777777" w:rsidR="007C169C" w:rsidRPr="009A4211" w:rsidRDefault="007C169C" w:rsidP="00C968AB">
            <w:pPr>
              <w:pStyle w:val="TAL"/>
              <w:rPr>
                <w:rFonts w:cs="v4.2.0"/>
                <w:u w:val="single"/>
              </w:rPr>
            </w:pPr>
            <w:r w:rsidRPr="009A4211">
              <w:rPr>
                <w:rFonts w:cs="v4.2.0"/>
                <w:u w:val="single"/>
              </w:rPr>
              <w:t>Intra-band contiguous CA</w:t>
            </w:r>
          </w:p>
          <w:p w14:paraId="45255A81"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450DD730" w14:textId="77777777" w:rsidR="007C169C" w:rsidRPr="009A4211" w:rsidRDefault="007C169C" w:rsidP="00C968AB">
            <w:pPr>
              <w:pStyle w:val="TAL"/>
              <w:rPr>
                <w:rFonts w:cs="v4.2.0"/>
              </w:rPr>
            </w:pPr>
            <w:r w:rsidRPr="009A4211">
              <w:rPr>
                <w:rFonts w:cs="v4.2.0"/>
              </w:rPr>
              <w:t>Same as 7.3.2</w:t>
            </w:r>
            <w:r w:rsidRPr="009A4211">
              <w:rPr>
                <w:color w:val="1F497D"/>
              </w:rPr>
              <w:t xml:space="preserve"> for each component carrier</w:t>
            </w:r>
          </w:p>
          <w:p w14:paraId="3F051B7D" w14:textId="77777777" w:rsidR="007C169C" w:rsidRPr="009A4211" w:rsidRDefault="007C169C" w:rsidP="00C968AB">
            <w:pPr>
              <w:pStyle w:val="TAL"/>
              <w:rPr>
                <w:rFonts w:cs="v4.2.0"/>
              </w:rPr>
            </w:pPr>
          </w:p>
          <w:p w14:paraId="41FC5617" w14:textId="77777777" w:rsidR="007C169C" w:rsidRPr="009A4211" w:rsidRDefault="007C169C"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87F755E" w14:textId="77777777" w:rsidR="007C169C" w:rsidRPr="009A4211" w:rsidRDefault="007C169C" w:rsidP="00C968AB">
            <w:pPr>
              <w:pStyle w:val="TAL"/>
              <w:rPr>
                <w:rFonts w:cs="v4.2.0"/>
              </w:rPr>
            </w:pPr>
            <w:r w:rsidRPr="009A4211">
              <w:rPr>
                <w:rFonts w:cs="v4.2.0"/>
              </w:rPr>
              <w:t>TBD</w:t>
            </w:r>
          </w:p>
          <w:p w14:paraId="1CC655CA" w14:textId="77777777" w:rsidR="007C169C" w:rsidRPr="009A4211" w:rsidRDefault="007C169C" w:rsidP="00C968AB">
            <w:pPr>
              <w:pStyle w:val="TAL"/>
              <w:rPr>
                <w:rFonts w:cs="v4.2.0"/>
              </w:rPr>
            </w:pPr>
          </w:p>
          <w:p w14:paraId="7FD5FA86" w14:textId="77777777" w:rsidR="007C169C" w:rsidRPr="009A4211" w:rsidRDefault="007C169C" w:rsidP="00C968AB">
            <w:pPr>
              <w:pStyle w:val="TAL"/>
              <w:rPr>
                <w:rFonts w:cs="v4.2.0"/>
                <w:u w:val="single"/>
              </w:rPr>
            </w:pPr>
            <w:r w:rsidRPr="009A4211">
              <w:rPr>
                <w:rFonts w:cs="v4.2.0"/>
                <w:u w:val="single"/>
              </w:rPr>
              <w:t>Intra-band non-contiguous, Inter-band CA</w:t>
            </w:r>
          </w:p>
          <w:p w14:paraId="4EF8E635" w14:textId="77777777" w:rsidR="007C169C" w:rsidRPr="009A4211" w:rsidRDefault="007C169C" w:rsidP="00C968AB">
            <w:pPr>
              <w:pStyle w:val="TAL"/>
              <w:rPr>
                <w:rFonts w:cs="Arial"/>
              </w:rPr>
            </w:pPr>
            <w:r w:rsidRPr="009A4211">
              <w:rPr>
                <w:rFonts w:cs="v4.2.0"/>
              </w:rPr>
              <w:t>TBD</w:t>
            </w:r>
          </w:p>
        </w:tc>
        <w:tc>
          <w:tcPr>
            <w:tcW w:w="2948" w:type="dxa"/>
            <w:gridSpan w:val="2"/>
          </w:tcPr>
          <w:p w14:paraId="3DA45F16" w14:textId="77777777" w:rsidR="007C169C" w:rsidRPr="009A4211" w:rsidRDefault="007C169C" w:rsidP="00C968AB">
            <w:pPr>
              <w:pStyle w:val="TAL"/>
              <w:rPr>
                <w:rFonts w:cs="Arial"/>
                <w:snapToGrid w:val="0"/>
              </w:rPr>
            </w:pPr>
          </w:p>
        </w:tc>
      </w:tr>
      <w:tr w:rsidR="007C169C" w:rsidRPr="009A4211" w14:paraId="6634F8BD" w14:textId="77777777" w:rsidTr="00C968AB">
        <w:trPr>
          <w:gridBefore w:val="1"/>
          <w:wBefore w:w="75" w:type="dxa"/>
          <w:cantSplit/>
          <w:jc w:val="center"/>
        </w:trPr>
        <w:tc>
          <w:tcPr>
            <w:tcW w:w="2721" w:type="dxa"/>
            <w:gridSpan w:val="2"/>
          </w:tcPr>
          <w:p w14:paraId="788E4FF8" w14:textId="77777777" w:rsidR="007C169C" w:rsidRPr="009A4211" w:rsidRDefault="007C169C" w:rsidP="00C968AB">
            <w:pPr>
              <w:pStyle w:val="TAL"/>
            </w:pPr>
            <w:r w:rsidRPr="009A4211">
              <w:t>7.3A.2.4 Reference sensitivity power level for CA (5DL CA)</w:t>
            </w:r>
          </w:p>
        </w:tc>
        <w:tc>
          <w:tcPr>
            <w:tcW w:w="3628" w:type="dxa"/>
            <w:gridSpan w:val="2"/>
          </w:tcPr>
          <w:p w14:paraId="069EC94B"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149D00D0" w14:textId="77777777" w:rsidR="007C169C" w:rsidRPr="009A4211" w:rsidRDefault="007C169C" w:rsidP="00C968AB">
            <w:pPr>
              <w:pStyle w:val="TAL"/>
              <w:rPr>
                <w:rFonts w:cs="Arial"/>
                <w:snapToGrid w:val="0"/>
              </w:rPr>
            </w:pPr>
          </w:p>
        </w:tc>
      </w:tr>
      <w:tr w:rsidR="007C169C" w:rsidRPr="009A4211" w14:paraId="0EFBFB81" w14:textId="77777777" w:rsidTr="00C968AB">
        <w:trPr>
          <w:gridBefore w:val="1"/>
          <w:wBefore w:w="75" w:type="dxa"/>
          <w:cantSplit/>
          <w:jc w:val="center"/>
        </w:trPr>
        <w:tc>
          <w:tcPr>
            <w:tcW w:w="2721" w:type="dxa"/>
            <w:gridSpan w:val="2"/>
          </w:tcPr>
          <w:p w14:paraId="193747F3" w14:textId="77777777" w:rsidR="007C169C" w:rsidRPr="009A4211" w:rsidRDefault="007C169C" w:rsidP="00C968AB">
            <w:pPr>
              <w:pStyle w:val="TAL"/>
            </w:pPr>
            <w:r w:rsidRPr="009A4211">
              <w:t>7.3A.2.5 Reference sensitivity power level for CA (6DL CA)</w:t>
            </w:r>
          </w:p>
        </w:tc>
        <w:tc>
          <w:tcPr>
            <w:tcW w:w="3628" w:type="dxa"/>
            <w:gridSpan w:val="2"/>
          </w:tcPr>
          <w:p w14:paraId="78CFEE38"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5BF2DC58" w14:textId="77777777" w:rsidR="007C169C" w:rsidRPr="009A4211" w:rsidRDefault="007C169C" w:rsidP="00C968AB">
            <w:pPr>
              <w:pStyle w:val="TAL"/>
              <w:rPr>
                <w:rFonts w:cs="Arial"/>
                <w:snapToGrid w:val="0"/>
              </w:rPr>
            </w:pPr>
          </w:p>
        </w:tc>
      </w:tr>
      <w:tr w:rsidR="007C169C" w:rsidRPr="009A4211" w14:paraId="3D11159C" w14:textId="77777777" w:rsidTr="00C968AB">
        <w:trPr>
          <w:gridBefore w:val="1"/>
          <w:wBefore w:w="75" w:type="dxa"/>
          <w:cantSplit/>
          <w:jc w:val="center"/>
        </w:trPr>
        <w:tc>
          <w:tcPr>
            <w:tcW w:w="2721" w:type="dxa"/>
            <w:gridSpan w:val="2"/>
          </w:tcPr>
          <w:p w14:paraId="73EC4E0A" w14:textId="77777777" w:rsidR="007C169C" w:rsidRPr="009A4211" w:rsidRDefault="007C169C" w:rsidP="00C968AB">
            <w:pPr>
              <w:pStyle w:val="TAL"/>
            </w:pPr>
            <w:r w:rsidRPr="009A4211">
              <w:t>7.3A.2.6 Reference sensitivity power level for CA (7DL CA)</w:t>
            </w:r>
          </w:p>
        </w:tc>
        <w:tc>
          <w:tcPr>
            <w:tcW w:w="3628" w:type="dxa"/>
            <w:gridSpan w:val="2"/>
          </w:tcPr>
          <w:p w14:paraId="4B7ACF17"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41679021" w14:textId="77777777" w:rsidR="007C169C" w:rsidRPr="009A4211" w:rsidRDefault="007C169C" w:rsidP="00C968AB">
            <w:pPr>
              <w:pStyle w:val="TAL"/>
              <w:rPr>
                <w:rFonts w:cs="Arial"/>
                <w:snapToGrid w:val="0"/>
              </w:rPr>
            </w:pPr>
          </w:p>
        </w:tc>
      </w:tr>
      <w:tr w:rsidR="007C169C" w:rsidRPr="009A4211" w14:paraId="7BD87F25" w14:textId="77777777" w:rsidTr="00C968AB">
        <w:trPr>
          <w:gridBefore w:val="1"/>
          <w:wBefore w:w="75" w:type="dxa"/>
          <w:cantSplit/>
          <w:jc w:val="center"/>
        </w:trPr>
        <w:tc>
          <w:tcPr>
            <w:tcW w:w="2721" w:type="dxa"/>
            <w:gridSpan w:val="2"/>
          </w:tcPr>
          <w:p w14:paraId="5376D06C" w14:textId="77777777" w:rsidR="007C169C" w:rsidRPr="009A4211" w:rsidRDefault="007C169C" w:rsidP="00C968AB">
            <w:pPr>
              <w:pStyle w:val="TAL"/>
            </w:pPr>
            <w:r w:rsidRPr="009A4211">
              <w:t>7.3A.2.7 Reference sensitivity power level for CA (8DL CA)</w:t>
            </w:r>
          </w:p>
        </w:tc>
        <w:tc>
          <w:tcPr>
            <w:tcW w:w="3628" w:type="dxa"/>
            <w:gridSpan w:val="2"/>
          </w:tcPr>
          <w:p w14:paraId="10269568" w14:textId="77777777" w:rsidR="007C169C" w:rsidRPr="009A4211" w:rsidRDefault="007C169C" w:rsidP="00C968AB">
            <w:pPr>
              <w:pStyle w:val="TAL"/>
              <w:rPr>
                <w:rFonts w:cs="v4.2.0"/>
                <w:u w:val="single"/>
              </w:rPr>
            </w:pPr>
            <w:r w:rsidRPr="009A4211">
              <w:rPr>
                <w:rFonts w:cs="v4.2.0"/>
              </w:rPr>
              <w:t>TBD</w:t>
            </w:r>
          </w:p>
        </w:tc>
        <w:tc>
          <w:tcPr>
            <w:tcW w:w="2948" w:type="dxa"/>
            <w:gridSpan w:val="2"/>
          </w:tcPr>
          <w:p w14:paraId="333E65EA" w14:textId="77777777" w:rsidR="007C169C" w:rsidRPr="009A4211" w:rsidRDefault="007C169C" w:rsidP="00C968AB">
            <w:pPr>
              <w:pStyle w:val="TAL"/>
              <w:rPr>
                <w:rFonts w:cs="Arial"/>
                <w:snapToGrid w:val="0"/>
              </w:rPr>
            </w:pPr>
          </w:p>
        </w:tc>
      </w:tr>
      <w:tr w:rsidR="007C169C" w:rsidRPr="009A4211" w14:paraId="26240D6D" w14:textId="77777777" w:rsidTr="00C968AB">
        <w:trPr>
          <w:gridAfter w:val="1"/>
          <w:wAfter w:w="75" w:type="dxa"/>
          <w:cantSplit/>
          <w:jc w:val="center"/>
        </w:trPr>
        <w:tc>
          <w:tcPr>
            <w:tcW w:w="2721" w:type="dxa"/>
            <w:gridSpan w:val="2"/>
          </w:tcPr>
          <w:p w14:paraId="3B92B709" w14:textId="77777777" w:rsidR="007C169C" w:rsidRPr="009A4211" w:rsidRDefault="007C169C" w:rsidP="00C968AB">
            <w:pPr>
              <w:pStyle w:val="TAL"/>
              <w:rPr>
                <w:rFonts w:cs="v4.2.0"/>
              </w:rPr>
            </w:pPr>
            <w:r w:rsidRPr="009A4211">
              <w:rPr>
                <w:rFonts w:cs="v4.2.0"/>
              </w:rPr>
              <w:t xml:space="preserve">7.3A.3.1 </w:t>
            </w:r>
            <w:r w:rsidRPr="009A4211">
              <w:t>EIS spherical coverage for CA (2DL CA)</w:t>
            </w:r>
          </w:p>
        </w:tc>
        <w:tc>
          <w:tcPr>
            <w:tcW w:w="3628" w:type="dxa"/>
            <w:gridSpan w:val="2"/>
          </w:tcPr>
          <w:p w14:paraId="0684B335"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2BDBB10D" w14:textId="77777777" w:rsidR="007C169C" w:rsidRPr="009A4211" w:rsidRDefault="007C169C" w:rsidP="00C968AB">
            <w:pPr>
              <w:pStyle w:val="TAL"/>
              <w:rPr>
                <w:rFonts w:cs="Arial"/>
                <w:snapToGrid w:val="0"/>
              </w:rPr>
            </w:pPr>
          </w:p>
        </w:tc>
      </w:tr>
      <w:tr w:rsidR="007C169C" w:rsidRPr="009A4211" w14:paraId="124DD37C" w14:textId="77777777" w:rsidTr="00C968AB">
        <w:trPr>
          <w:gridAfter w:val="1"/>
          <w:wAfter w:w="75" w:type="dxa"/>
          <w:cantSplit/>
          <w:jc w:val="center"/>
        </w:trPr>
        <w:tc>
          <w:tcPr>
            <w:tcW w:w="2721" w:type="dxa"/>
            <w:gridSpan w:val="2"/>
          </w:tcPr>
          <w:p w14:paraId="5023CFEF" w14:textId="77777777" w:rsidR="007C169C" w:rsidRPr="009A4211" w:rsidRDefault="007C169C" w:rsidP="00C968AB">
            <w:pPr>
              <w:pStyle w:val="TAL"/>
              <w:rPr>
                <w:rFonts w:cs="v4.2.0"/>
              </w:rPr>
            </w:pPr>
            <w:r w:rsidRPr="009A4211">
              <w:rPr>
                <w:rFonts w:cs="v4.2.0"/>
              </w:rPr>
              <w:t xml:space="preserve">7.3A.3.2 </w:t>
            </w:r>
            <w:r w:rsidRPr="009A4211">
              <w:t>EIS spherical coverage for CA (3DL CA)</w:t>
            </w:r>
          </w:p>
        </w:tc>
        <w:tc>
          <w:tcPr>
            <w:tcW w:w="3628" w:type="dxa"/>
            <w:gridSpan w:val="2"/>
          </w:tcPr>
          <w:p w14:paraId="08ECECA7"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43F7A92" w14:textId="77777777" w:rsidR="007C169C" w:rsidRPr="009A4211" w:rsidRDefault="007C169C" w:rsidP="00C968AB">
            <w:pPr>
              <w:pStyle w:val="TAL"/>
              <w:rPr>
                <w:rFonts w:cs="Arial"/>
                <w:snapToGrid w:val="0"/>
              </w:rPr>
            </w:pPr>
          </w:p>
        </w:tc>
      </w:tr>
      <w:tr w:rsidR="007C169C" w:rsidRPr="009A4211" w14:paraId="4896ECBD" w14:textId="77777777" w:rsidTr="00C968AB">
        <w:trPr>
          <w:gridAfter w:val="1"/>
          <w:wAfter w:w="75" w:type="dxa"/>
          <w:cantSplit/>
          <w:jc w:val="center"/>
        </w:trPr>
        <w:tc>
          <w:tcPr>
            <w:tcW w:w="2721" w:type="dxa"/>
            <w:gridSpan w:val="2"/>
          </w:tcPr>
          <w:p w14:paraId="4EB70879" w14:textId="77777777" w:rsidR="007C169C" w:rsidRPr="009A4211" w:rsidRDefault="007C169C" w:rsidP="00C968AB">
            <w:pPr>
              <w:pStyle w:val="TAL"/>
              <w:rPr>
                <w:rFonts w:cs="v4.2.0"/>
              </w:rPr>
            </w:pPr>
            <w:r w:rsidRPr="009A4211">
              <w:rPr>
                <w:rFonts w:cs="v4.2.0"/>
              </w:rPr>
              <w:t xml:space="preserve">7.3A.3.3 </w:t>
            </w:r>
            <w:r w:rsidRPr="009A4211">
              <w:t>EIS spherical coverage for CA (4DL CA)</w:t>
            </w:r>
          </w:p>
        </w:tc>
        <w:tc>
          <w:tcPr>
            <w:tcW w:w="3628" w:type="dxa"/>
            <w:gridSpan w:val="2"/>
          </w:tcPr>
          <w:p w14:paraId="5ECCEE4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6DE48AC" w14:textId="77777777" w:rsidR="007C169C" w:rsidRPr="009A4211" w:rsidRDefault="007C169C" w:rsidP="00C968AB">
            <w:pPr>
              <w:pStyle w:val="TAL"/>
              <w:rPr>
                <w:rFonts w:cs="Arial"/>
                <w:snapToGrid w:val="0"/>
              </w:rPr>
            </w:pPr>
          </w:p>
        </w:tc>
      </w:tr>
      <w:tr w:rsidR="007C169C" w:rsidRPr="009A4211" w14:paraId="228C6CFF" w14:textId="77777777" w:rsidTr="00C968AB">
        <w:trPr>
          <w:gridAfter w:val="1"/>
          <w:wAfter w:w="75" w:type="dxa"/>
          <w:cantSplit/>
          <w:jc w:val="center"/>
        </w:trPr>
        <w:tc>
          <w:tcPr>
            <w:tcW w:w="2721" w:type="dxa"/>
            <w:gridSpan w:val="2"/>
          </w:tcPr>
          <w:p w14:paraId="6104EB0C" w14:textId="77777777" w:rsidR="007C169C" w:rsidRPr="009A4211" w:rsidRDefault="007C169C" w:rsidP="00C968AB">
            <w:pPr>
              <w:pStyle w:val="TAL"/>
              <w:rPr>
                <w:rFonts w:cs="v4.2.0"/>
              </w:rPr>
            </w:pPr>
            <w:r w:rsidRPr="009A4211">
              <w:rPr>
                <w:rFonts w:cs="v4.2.0"/>
              </w:rPr>
              <w:t xml:space="preserve">7.3A.3.4 </w:t>
            </w:r>
            <w:r w:rsidRPr="009A4211">
              <w:t>EIS spherical coverage for CA (5DL CA)</w:t>
            </w:r>
          </w:p>
        </w:tc>
        <w:tc>
          <w:tcPr>
            <w:tcW w:w="3628" w:type="dxa"/>
            <w:gridSpan w:val="2"/>
          </w:tcPr>
          <w:p w14:paraId="14BA03C7"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3F2FA9A8" w14:textId="77777777" w:rsidR="007C169C" w:rsidRPr="009A4211" w:rsidRDefault="007C169C" w:rsidP="00C968AB">
            <w:pPr>
              <w:pStyle w:val="TAL"/>
              <w:rPr>
                <w:rFonts w:cs="Arial"/>
                <w:snapToGrid w:val="0"/>
              </w:rPr>
            </w:pPr>
          </w:p>
        </w:tc>
      </w:tr>
      <w:tr w:rsidR="007C169C" w:rsidRPr="009A4211" w14:paraId="0B2BC5C2" w14:textId="77777777" w:rsidTr="00C968AB">
        <w:trPr>
          <w:gridAfter w:val="1"/>
          <w:wAfter w:w="75" w:type="dxa"/>
          <w:cantSplit/>
          <w:jc w:val="center"/>
        </w:trPr>
        <w:tc>
          <w:tcPr>
            <w:tcW w:w="2721" w:type="dxa"/>
            <w:gridSpan w:val="2"/>
          </w:tcPr>
          <w:p w14:paraId="003E39BF" w14:textId="77777777" w:rsidR="007C169C" w:rsidRPr="009A4211" w:rsidRDefault="007C169C" w:rsidP="00C968AB">
            <w:pPr>
              <w:pStyle w:val="TAL"/>
              <w:rPr>
                <w:rFonts w:cs="v4.2.0"/>
              </w:rPr>
            </w:pPr>
            <w:r w:rsidRPr="009A4211">
              <w:rPr>
                <w:rFonts w:cs="v4.2.0"/>
              </w:rPr>
              <w:t xml:space="preserve">7.3A.3.5 </w:t>
            </w:r>
            <w:r w:rsidRPr="009A4211">
              <w:t>EIS spherical coverage for CA (6DL CA)</w:t>
            </w:r>
          </w:p>
        </w:tc>
        <w:tc>
          <w:tcPr>
            <w:tcW w:w="3628" w:type="dxa"/>
            <w:gridSpan w:val="2"/>
          </w:tcPr>
          <w:p w14:paraId="6E3A1652"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45774200" w14:textId="77777777" w:rsidR="007C169C" w:rsidRPr="009A4211" w:rsidRDefault="007C169C" w:rsidP="00C968AB">
            <w:pPr>
              <w:pStyle w:val="TAL"/>
              <w:rPr>
                <w:rFonts w:cs="Arial"/>
                <w:snapToGrid w:val="0"/>
              </w:rPr>
            </w:pPr>
          </w:p>
        </w:tc>
      </w:tr>
      <w:tr w:rsidR="007C169C" w:rsidRPr="009A4211" w14:paraId="119998DB" w14:textId="77777777" w:rsidTr="00C968AB">
        <w:trPr>
          <w:gridAfter w:val="1"/>
          <w:wAfter w:w="75" w:type="dxa"/>
          <w:cantSplit/>
          <w:jc w:val="center"/>
        </w:trPr>
        <w:tc>
          <w:tcPr>
            <w:tcW w:w="2721" w:type="dxa"/>
            <w:gridSpan w:val="2"/>
          </w:tcPr>
          <w:p w14:paraId="294E4918" w14:textId="77777777" w:rsidR="007C169C" w:rsidRPr="009A4211" w:rsidRDefault="007C169C" w:rsidP="00C968AB">
            <w:pPr>
              <w:pStyle w:val="TAL"/>
              <w:rPr>
                <w:rFonts w:cs="v4.2.0"/>
              </w:rPr>
            </w:pPr>
            <w:r w:rsidRPr="009A4211">
              <w:rPr>
                <w:rFonts w:cs="v4.2.0"/>
              </w:rPr>
              <w:t xml:space="preserve">7.3A.3.6 </w:t>
            </w:r>
            <w:r w:rsidRPr="009A4211">
              <w:t>EIS spherical coverage for CA (7DL CA)</w:t>
            </w:r>
          </w:p>
        </w:tc>
        <w:tc>
          <w:tcPr>
            <w:tcW w:w="3628" w:type="dxa"/>
            <w:gridSpan w:val="2"/>
          </w:tcPr>
          <w:p w14:paraId="3B56D83D"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DB270AF" w14:textId="77777777" w:rsidR="007C169C" w:rsidRPr="009A4211" w:rsidRDefault="007C169C" w:rsidP="00C968AB">
            <w:pPr>
              <w:pStyle w:val="TAL"/>
              <w:rPr>
                <w:rFonts w:cs="Arial"/>
                <w:snapToGrid w:val="0"/>
              </w:rPr>
            </w:pPr>
          </w:p>
        </w:tc>
      </w:tr>
      <w:tr w:rsidR="007C169C" w:rsidRPr="009A4211" w14:paraId="39DEA4A6" w14:textId="77777777" w:rsidTr="00C968AB">
        <w:trPr>
          <w:gridAfter w:val="1"/>
          <w:wAfter w:w="75" w:type="dxa"/>
          <w:cantSplit/>
          <w:jc w:val="center"/>
        </w:trPr>
        <w:tc>
          <w:tcPr>
            <w:tcW w:w="2721" w:type="dxa"/>
            <w:gridSpan w:val="2"/>
          </w:tcPr>
          <w:p w14:paraId="4C89D4A3" w14:textId="77777777" w:rsidR="007C169C" w:rsidRPr="009A4211" w:rsidRDefault="007C169C" w:rsidP="00C968AB">
            <w:pPr>
              <w:pStyle w:val="TAL"/>
              <w:rPr>
                <w:rFonts w:cs="v4.2.0"/>
              </w:rPr>
            </w:pPr>
            <w:r w:rsidRPr="009A4211">
              <w:rPr>
                <w:rFonts w:cs="v4.2.0"/>
              </w:rPr>
              <w:t xml:space="preserve">7.3A.3.7 </w:t>
            </w:r>
            <w:r w:rsidRPr="009A4211">
              <w:t>EIS spherical coverage for CA (8DL CA)</w:t>
            </w:r>
          </w:p>
        </w:tc>
        <w:tc>
          <w:tcPr>
            <w:tcW w:w="3628" w:type="dxa"/>
            <w:gridSpan w:val="2"/>
          </w:tcPr>
          <w:p w14:paraId="5EAF4B34"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05E4E981" w14:textId="77777777" w:rsidR="007C169C" w:rsidRPr="009A4211" w:rsidRDefault="007C169C" w:rsidP="00C968AB">
            <w:pPr>
              <w:pStyle w:val="TAL"/>
              <w:rPr>
                <w:rFonts w:cs="Arial"/>
                <w:snapToGrid w:val="0"/>
              </w:rPr>
            </w:pPr>
          </w:p>
        </w:tc>
      </w:tr>
      <w:tr w:rsidR="007C169C" w:rsidRPr="009A4211" w14:paraId="745C3CEB" w14:textId="77777777" w:rsidTr="00C968AB">
        <w:trPr>
          <w:gridAfter w:val="1"/>
          <w:wAfter w:w="75" w:type="dxa"/>
          <w:cantSplit/>
          <w:jc w:val="center"/>
        </w:trPr>
        <w:tc>
          <w:tcPr>
            <w:tcW w:w="2721" w:type="dxa"/>
            <w:gridSpan w:val="2"/>
          </w:tcPr>
          <w:p w14:paraId="2D5F4348" w14:textId="77777777" w:rsidR="007C169C" w:rsidRPr="009A4211" w:rsidRDefault="007C169C" w:rsidP="00C968AB">
            <w:pPr>
              <w:pStyle w:val="TAL"/>
              <w:rPr>
                <w:rFonts w:cs="v4.2.0"/>
              </w:rPr>
            </w:pPr>
            <w:r w:rsidRPr="009A4211">
              <w:rPr>
                <w:rFonts w:cs="v4.2.0"/>
              </w:rPr>
              <w:t>7.4 Maximum input level</w:t>
            </w:r>
          </w:p>
        </w:tc>
        <w:tc>
          <w:tcPr>
            <w:tcW w:w="3628" w:type="dxa"/>
            <w:gridSpan w:val="2"/>
          </w:tcPr>
          <w:p w14:paraId="3AA4E5DE" w14:textId="77777777" w:rsidR="007C169C" w:rsidRPr="009A4211" w:rsidRDefault="007C169C" w:rsidP="00C968AB">
            <w:pPr>
              <w:pStyle w:val="TAL"/>
              <w:rPr>
                <w:rFonts w:cs="v4.2.0"/>
              </w:rPr>
            </w:pPr>
            <w:r w:rsidRPr="009A4211">
              <w:rPr>
                <w:rFonts w:cs="v4.2.0"/>
              </w:rPr>
              <w:t>TBD</w:t>
            </w:r>
          </w:p>
        </w:tc>
        <w:tc>
          <w:tcPr>
            <w:tcW w:w="2948" w:type="dxa"/>
            <w:gridSpan w:val="2"/>
          </w:tcPr>
          <w:p w14:paraId="63133EC7" w14:textId="77777777" w:rsidR="007C169C" w:rsidRPr="009A4211" w:rsidRDefault="007C169C" w:rsidP="00C968AB">
            <w:pPr>
              <w:pStyle w:val="TAL"/>
              <w:rPr>
                <w:rFonts w:cs="Arial"/>
                <w:snapToGrid w:val="0"/>
                <w:lang w:eastAsia="sv-SE"/>
              </w:rPr>
            </w:pPr>
          </w:p>
        </w:tc>
      </w:tr>
      <w:tr w:rsidR="007C169C" w:rsidRPr="009A4211" w14:paraId="540AE35F" w14:textId="77777777" w:rsidTr="00C968AB">
        <w:trPr>
          <w:gridAfter w:val="1"/>
          <w:wAfter w:w="75" w:type="dxa"/>
          <w:cantSplit/>
          <w:jc w:val="center"/>
        </w:trPr>
        <w:tc>
          <w:tcPr>
            <w:tcW w:w="2721" w:type="dxa"/>
            <w:gridSpan w:val="2"/>
          </w:tcPr>
          <w:p w14:paraId="119A0167" w14:textId="77777777" w:rsidR="007C169C" w:rsidRPr="009A4211" w:rsidRDefault="007C169C" w:rsidP="00C968AB">
            <w:pPr>
              <w:pStyle w:val="TAL"/>
              <w:rPr>
                <w:rFonts w:cs="v4.2.0"/>
              </w:rPr>
            </w:pPr>
            <w:r w:rsidRPr="009A4211">
              <w:rPr>
                <w:rFonts w:cs="v4.2.0"/>
              </w:rPr>
              <w:t xml:space="preserve">7.4A.1 </w:t>
            </w:r>
            <w:r w:rsidRPr="009A4211">
              <w:t>Maximum input level for CA (2DL CA)</w:t>
            </w:r>
          </w:p>
        </w:tc>
        <w:tc>
          <w:tcPr>
            <w:tcW w:w="3628" w:type="dxa"/>
            <w:gridSpan w:val="2"/>
          </w:tcPr>
          <w:p w14:paraId="5C3493F9" w14:textId="77777777" w:rsidR="007C169C" w:rsidRPr="009A4211" w:rsidRDefault="007C169C" w:rsidP="00C968AB">
            <w:pPr>
              <w:pStyle w:val="TAL"/>
              <w:rPr>
                <w:rFonts w:cs="v4.2.0"/>
              </w:rPr>
            </w:pPr>
            <w:r w:rsidRPr="009A4211">
              <w:rPr>
                <w:rFonts w:cs="v4.2.0"/>
              </w:rPr>
              <w:t>TBD</w:t>
            </w:r>
          </w:p>
        </w:tc>
        <w:tc>
          <w:tcPr>
            <w:tcW w:w="2948" w:type="dxa"/>
            <w:gridSpan w:val="2"/>
          </w:tcPr>
          <w:p w14:paraId="681DA334" w14:textId="77777777" w:rsidR="007C169C" w:rsidRPr="009A4211" w:rsidRDefault="007C169C" w:rsidP="00C968AB">
            <w:pPr>
              <w:pStyle w:val="TAL"/>
              <w:rPr>
                <w:rFonts w:cs="Arial"/>
                <w:snapToGrid w:val="0"/>
                <w:lang w:eastAsia="sv-SE"/>
              </w:rPr>
            </w:pPr>
          </w:p>
        </w:tc>
      </w:tr>
      <w:tr w:rsidR="007C169C" w:rsidRPr="009A4211" w14:paraId="1C8FBF01" w14:textId="77777777" w:rsidTr="00C968AB">
        <w:trPr>
          <w:gridAfter w:val="1"/>
          <w:wAfter w:w="75" w:type="dxa"/>
          <w:cantSplit/>
          <w:jc w:val="center"/>
        </w:trPr>
        <w:tc>
          <w:tcPr>
            <w:tcW w:w="2721" w:type="dxa"/>
            <w:gridSpan w:val="2"/>
          </w:tcPr>
          <w:p w14:paraId="40C1996A" w14:textId="77777777" w:rsidR="007C169C" w:rsidRPr="009A4211" w:rsidRDefault="007C169C" w:rsidP="00C968AB">
            <w:pPr>
              <w:pStyle w:val="TAL"/>
              <w:rPr>
                <w:rFonts w:cs="v4.2.0"/>
              </w:rPr>
            </w:pPr>
            <w:r w:rsidRPr="009A4211">
              <w:rPr>
                <w:rFonts w:cs="v4.2.0"/>
              </w:rPr>
              <w:lastRenderedPageBreak/>
              <w:t xml:space="preserve">7.4A.2 </w:t>
            </w:r>
            <w:r w:rsidRPr="009A4211">
              <w:t>Maximum input level for CA (3DL CA)</w:t>
            </w:r>
          </w:p>
        </w:tc>
        <w:tc>
          <w:tcPr>
            <w:tcW w:w="3628" w:type="dxa"/>
            <w:gridSpan w:val="2"/>
          </w:tcPr>
          <w:p w14:paraId="5E27528B" w14:textId="77777777" w:rsidR="007C169C" w:rsidRPr="009A4211" w:rsidRDefault="007C169C" w:rsidP="00C968AB">
            <w:pPr>
              <w:pStyle w:val="TAL"/>
              <w:rPr>
                <w:rFonts w:cs="v4.2.0"/>
              </w:rPr>
            </w:pPr>
            <w:r w:rsidRPr="009A4211">
              <w:rPr>
                <w:rFonts w:cs="v4.2.0"/>
              </w:rPr>
              <w:t>TBD</w:t>
            </w:r>
          </w:p>
        </w:tc>
        <w:tc>
          <w:tcPr>
            <w:tcW w:w="2948" w:type="dxa"/>
            <w:gridSpan w:val="2"/>
          </w:tcPr>
          <w:p w14:paraId="259692F0" w14:textId="77777777" w:rsidR="007C169C" w:rsidRPr="009A4211" w:rsidRDefault="007C169C" w:rsidP="00C968AB">
            <w:pPr>
              <w:pStyle w:val="TAL"/>
              <w:rPr>
                <w:rFonts w:cs="Arial"/>
                <w:snapToGrid w:val="0"/>
                <w:lang w:eastAsia="sv-SE"/>
              </w:rPr>
            </w:pPr>
          </w:p>
        </w:tc>
      </w:tr>
      <w:tr w:rsidR="007C169C" w:rsidRPr="009A4211" w14:paraId="304B4C69" w14:textId="77777777" w:rsidTr="00C968AB">
        <w:trPr>
          <w:gridAfter w:val="1"/>
          <w:wAfter w:w="75" w:type="dxa"/>
          <w:cantSplit/>
          <w:jc w:val="center"/>
        </w:trPr>
        <w:tc>
          <w:tcPr>
            <w:tcW w:w="2721" w:type="dxa"/>
            <w:gridSpan w:val="2"/>
          </w:tcPr>
          <w:p w14:paraId="519F5D95" w14:textId="77777777" w:rsidR="007C169C" w:rsidRPr="009A4211" w:rsidRDefault="007C169C" w:rsidP="00C968AB">
            <w:pPr>
              <w:pStyle w:val="TAL"/>
              <w:rPr>
                <w:rFonts w:cs="v4.2.0"/>
              </w:rPr>
            </w:pPr>
            <w:r w:rsidRPr="009A4211">
              <w:rPr>
                <w:rFonts w:cs="v4.2.0"/>
              </w:rPr>
              <w:t xml:space="preserve">7.4A.3 </w:t>
            </w:r>
            <w:r w:rsidRPr="009A4211">
              <w:t>Maximum input level for CA (4DL CA)</w:t>
            </w:r>
          </w:p>
        </w:tc>
        <w:tc>
          <w:tcPr>
            <w:tcW w:w="3628" w:type="dxa"/>
            <w:gridSpan w:val="2"/>
          </w:tcPr>
          <w:p w14:paraId="69D5FD42" w14:textId="77777777" w:rsidR="007C169C" w:rsidRPr="009A4211" w:rsidRDefault="007C169C" w:rsidP="00C968AB">
            <w:pPr>
              <w:pStyle w:val="TAL"/>
              <w:rPr>
                <w:rFonts w:cs="v4.2.0"/>
              </w:rPr>
            </w:pPr>
            <w:r w:rsidRPr="009A4211">
              <w:rPr>
                <w:rFonts w:cs="v4.2.0"/>
              </w:rPr>
              <w:t>TBD</w:t>
            </w:r>
          </w:p>
        </w:tc>
        <w:tc>
          <w:tcPr>
            <w:tcW w:w="2948" w:type="dxa"/>
            <w:gridSpan w:val="2"/>
          </w:tcPr>
          <w:p w14:paraId="5161CEE7" w14:textId="77777777" w:rsidR="007C169C" w:rsidRPr="009A4211" w:rsidRDefault="007C169C" w:rsidP="00C968AB">
            <w:pPr>
              <w:pStyle w:val="TAL"/>
              <w:rPr>
                <w:rFonts w:cs="Arial"/>
                <w:snapToGrid w:val="0"/>
                <w:lang w:eastAsia="sv-SE"/>
              </w:rPr>
            </w:pPr>
          </w:p>
        </w:tc>
      </w:tr>
      <w:tr w:rsidR="007C169C" w:rsidRPr="009A4211" w14:paraId="2C08B371" w14:textId="77777777" w:rsidTr="00C968AB">
        <w:trPr>
          <w:gridAfter w:val="1"/>
          <w:wAfter w:w="75" w:type="dxa"/>
          <w:cantSplit/>
          <w:jc w:val="center"/>
        </w:trPr>
        <w:tc>
          <w:tcPr>
            <w:tcW w:w="2721" w:type="dxa"/>
            <w:gridSpan w:val="2"/>
          </w:tcPr>
          <w:p w14:paraId="53BF1F7A" w14:textId="77777777" w:rsidR="007C169C" w:rsidRPr="009A4211" w:rsidRDefault="007C169C" w:rsidP="00C968AB">
            <w:pPr>
              <w:pStyle w:val="TAL"/>
              <w:rPr>
                <w:rFonts w:cs="v4.2.0"/>
              </w:rPr>
            </w:pPr>
            <w:r w:rsidRPr="009A4211">
              <w:rPr>
                <w:rFonts w:cs="v4.2.0"/>
              </w:rPr>
              <w:t xml:space="preserve">7.4A.4 </w:t>
            </w:r>
            <w:r w:rsidRPr="009A4211">
              <w:t>Maximum input level for CA (5DL CA)</w:t>
            </w:r>
          </w:p>
        </w:tc>
        <w:tc>
          <w:tcPr>
            <w:tcW w:w="3628" w:type="dxa"/>
            <w:gridSpan w:val="2"/>
          </w:tcPr>
          <w:p w14:paraId="66276229" w14:textId="77777777" w:rsidR="007C169C" w:rsidRPr="009A4211" w:rsidRDefault="007C169C" w:rsidP="00C968AB">
            <w:pPr>
              <w:pStyle w:val="TAL"/>
              <w:rPr>
                <w:rFonts w:cs="v4.2.0"/>
              </w:rPr>
            </w:pPr>
            <w:r w:rsidRPr="009A4211">
              <w:rPr>
                <w:rFonts w:cs="v4.2.0"/>
              </w:rPr>
              <w:t>TBD</w:t>
            </w:r>
          </w:p>
        </w:tc>
        <w:tc>
          <w:tcPr>
            <w:tcW w:w="2948" w:type="dxa"/>
            <w:gridSpan w:val="2"/>
          </w:tcPr>
          <w:p w14:paraId="0FEDACBE" w14:textId="77777777" w:rsidR="007C169C" w:rsidRPr="009A4211" w:rsidRDefault="007C169C" w:rsidP="00C968AB">
            <w:pPr>
              <w:pStyle w:val="TAL"/>
              <w:rPr>
                <w:rFonts w:cs="Arial"/>
                <w:snapToGrid w:val="0"/>
                <w:lang w:eastAsia="sv-SE"/>
              </w:rPr>
            </w:pPr>
          </w:p>
        </w:tc>
      </w:tr>
      <w:tr w:rsidR="007C169C" w:rsidRPr="009A4211" w14:paraId="26EC3313" w14:textId="77777777" w:rsidTr="00C968AB">
        <w:trPr>
          <w:gridAfter w:val="1"/>
          <w:wAfter w:w="75" w:type="dxa"/>
          <w:cantSplit/>
          <w:jc w:val="center"/>
        </w:trPr>
        <w:tc>
          <w:tcPr>
            <w:tcW w:w="2721" w:type="dxa"/>
            <w:gridSpan w:val="2"/>
          </w:tcPr>
          <w:p w14:paraId="64D8B54A" w14:textId="77777777" w:rsidR="007C169C" w:rsidRPr="009A4211" w:rsidRDefault="007C169C" w:rsidP="00C968AB">
            <w:pPr>
              <w:pStyle w:val="TAL"/>
              <w:rPr>
                <w:rFonts w:cs="v4.2.0"/>
              </w:rPr>
            </w:pPr>
            <w:r w:rsidRPr="009A4211">
              <w:rPr>
                <w:rFonts w:cs="v4.2.0"/>
              </w:rPr>
              <w:t xml:space="preserve">7.4A.5 </w:t>
            </w:r>
            <w:r w:rsidRPr="009A4211">
              <w:t>Maximum input level for CA (6DL CA)</w:t>
            </w:r>
          </w:p>
        </w:tc>
        <w:tc>
          <w:tcPr>
            <w:tcW w:w="3628" w:type="dxa"/>
            <w:gridSpan w:val="2"/>
          </w:tcPr>
          <w:p w14:paraId="68AFBD69" w14:textId="77777777" w:rsidR="007C169C" w:rsidRPr="009A4211" w:rsidRDefault="007C169C" w:rsidP="00C968AB">
            <w:pPr>
              <w:pStyle w:val="TAL"/>
              <w:rPr>
                <w:rFonts w:cs="v4.2.0"/>
              </w:rPr>
            </w:pPr>
            <w:r w:rsidRPr="009A4211">
              <w:rPr>
                <w:rFonts w:cs="v4.2.0"/>
              </w:rPr>
              <w:t>TBD</w:t>
            </w:r>
          </w:p>
        </w:tc>
        <w:tc>
          <w:tcPr>
            <w:tcW w:w="2948" w:type="dxa"/>
            <w:gridSpan w:val="2"/>
          </w:tcPr>
          <w:p w14:paraId="390243B4" w14:textId="77777777" w:rsidR="007C169C" w:rsidRPr="009A4211" w:rsidRDefault="007C169C" w:rsidP="00C968AB">
            <w:pPr>
              <w:pStyle w:val="TAL"/>
              <w:rPr>
                <w:rFonts w:cs="Arial"/>
                <w:snapToGrid w:val="0"/>
                <w:lang w:eastAsia="sv-SE"/>
              </w:rPr>
            </w:pPr>
          </w:p>
        </w:tc>
      </w:tr>
      <w:tr w:rsidR="007C169C" w:rsidRPr="009A4211" w14:paraId="6723CB68" w14:textId="77777777" w:rsidTr="00C968AB">
        <w:trPr>
          <w:gridAfter w:val="1"/>
          <w:wAfter w:w="75" w:type="dxa"/>
          <w:cantSplit/>
          <w:jc w:val="center"/>
        </w:trPr>
        <w:tc>
          <w:tcPr>
            <w:tcW w:w="2721" w:type="dxa"/>
            <w:gridSpan w:val="2"/>
          </w:tcPr>
          <w:p w14:paraId="4E701BD8" w14:textId="77777777" w:rsidR="007C169C" w:rsidRPr="009A4211" w:rsidRDefault="007C169C" w:rsidP="00C968AB">
            <w:pPr>
              <w:pStyle w:val="TAL"/>
              <w:rPr>
                <w:rFonts w:cs="v4.2.0"/>
              </w:rPr>
            </w:pPr>
            <w:r w:rsidRPr="009A4211">
              <w:rPr>
                <w:rFonts w:cs="v4.2.0"/>
              </w:rPr>
              <w:t xml:space="preserve">7.4A.6 </w:t>
            </w:r>
            <w:r w:rsidRPr="009A4211">
              <w:t>Maximum input level for CA (7DL CA)</w:t>
            </w:r>
          </w:p>
        </w:tc>
        <w:tc>
          <w:tcPr>
            <w:tcW w:w="3628" w:type="dxa"/>
            <w:gridSpan w:val="2"/>
          </w:tcPr>
          <w:p w14:paraId="3DE9134C" w14:textId="77777777" w:rsidR="007C169C" w:rsidRPr="009A4211" w:rsidRDefault="007C169C" w:rsidP="00C968AB">
            <w:pPr>
              <w:pStyle w:val="TAL"/>
              <w:rPr>
                <w:rFonts w:cs="v4.2.0"/>
              </w:rPr>
            </w:pPr>
            <w:r w:rsidRPr="009A4211">
              <w:rPr>
                <w:rFonts w:cs="v4.2.0"/>
              </w:rPr>
              <w:t>TBD</w:t>
            </w:r>
          </w:p>
        </w:tc>
        <w:tc>
          <w:tcPr>
            <w:tcW w:w="2948" w:type="dxa"/>
            <w:gridSpan w:val="2"/>
          </w:tcPr>
          <w:p w14:paraId="31961EAE" w14:textId="77777777" w:rsidR="007C169C" w:rsidRPr="009A4211" w:rsidRDefault="007C169C" w:rsidP="00C968AB">
            <w:pPr>
              <w:pStyle w:val="TAL"/>
              <w:rPr>
                <w:rFonts w:cs="Arial"/>
                <w:snapToGrid w:val="0"/>
                <w:lang w:eastAsia="sv-SE"/>
              </w:rPr>
            </w:pPr>
          </w:p>
        </w:tc>
      </w:tr>
      <w:tr w:rsidR="007C169C" w:rsidRPr="009A4211" w14:paraId="3A8807AD" w14:textId="77777777" w:rsidTr="00C968AB">
        <w:trPr>
          <w:gridAfter w:val="1"/>
          <w:wAfter w:w="75" w:type="dxa"/>
          <w:cantSplit/>
          <w:jc w:val="center"/>
        </w:trPr>
        <w:tc>
          <w:tcPr>
            <w:tcW w:w="2721" w:type="dxa"/>
            <w:gridSpan w:val="2"/>
          </w:tcPr>
          <w:p w14:paraId="633F3895" w14:textId="77777777" w:rsidR="007C169C" w:rsidRPr="009A4211" w:rsidRDefault="007C169C" w:rsidP="00C968AB">
            <w:pPr>
              <w:pStyle w:val="TAL"/>
              <w:rPr>
                <w:rFonts w:cs="v4.2.0"/>
              </w:rPr>
            </w:pPr>
            <w:r w:rsidRPr="009A4211">
              <w:rPr>
                <w:rFonts w:cs="v4.2.0"/>
              </w:rPr>
              <w:t xml:space="preserve">7.4A.7 </w:t>
            </w:r>
            <w:r w:rsidRPr="009A4211">
              <w:t>Maximum input level for CA ((DL CA)</w:t>
            </w:r>
          </w:p>
        </w:tc>
        <w:tc>
          <w:tcPr>
            <w:tcW w:w="3628" w:type="dxa"/>
            <w:gridSpan w:val="2"/>
          </w:tcPr>
          <w:p w14:paraId="0B6AAA3D" w14:textId="77777777" w:rsidR="007C169C" w:rsidRPr="009A4211" w:rsidRDefault="007C169C" w:rsidP="00C968AB">
            <w:pPr>
              <w:pStyle w:val="TAL"/>
              <w:rPr>
                <w:rFonts w:cs="v4.2.0"/>
              </w:rPr>
            </w:pPr>
            <w:r w:rsidRPr="009A4211">
              <w:rPr>
                <w:rFonts w:cs="v4.2.0"/>
              </w:rPr>
              <w:t>TBD</w:t>
            </w:r>
          </w:p>
        </w:tc>
        <w:tc>
          <w:tcPr>
            <w:tcW w:w="2948" w:type="dxa"/>
            <w:gridSpan w:val="2"/>
          </w:tcPr>
          <w:p w14:paraId="16118E2D" w14:textId="77777777" w:rsidR="007C169C" w:rsidRPr="009A4211" w:rsidRDefault="007C169C" w:rsidP="00C968AB">
            <w:pPr>
              <w:pStyle w:val="TAL"/>
              <w:rPr>
                <w:rFonts w:cs="Arial"/>
                <w:snapToGrid w:val="0"/>
                <w:lang w:eastAsia="sv-SE"/>
              </w:rPr>
            </w:pPr>
          </w:p>
        </w:tc>
      </w:tr>
      <w:tr w:rsidR="007C169C" w:rsidRPr="009A4211" w14:paraId="46A7A188" w14:textId="77777777" w:rsidTr="00C968AB">
        <w:trPr>
          <w:gridAfter w:val="1"/>
          <w:wAfter w:w="75" w:type="dxa"/>
          <w:cantSplit/>
          <w:jc w:val="center"/>
        </w:trPr>
        <w:tc>
          <w:tcPr>
            <w:tcW w:w="2721" w:type="dxa"/>
            <w:gridSpan w:val="2"/>
          </w:tcPr>
          <w:p w14:paraId="0F9B3B96" w14:textId="77777777" w:rsidR="007C169C" w:rsidRPr="009A4211" w:rsidRDefault="007C169C" w:rsidP="00C968AB">
            <w:pPr>
              <w:pStyle w:val="TAL"/>
              <w:rPr>
                <w:rFonts w:cs="v4.2.0"/>
              </w:rPr>
            </w:pPr>
            <w:r w:rsidRPr="009A4211">
              <w:rPr>
                <w:rFonts w:cs="v4.2.0"/>
              </w:rPr>
              <w:t>7.5 Adjacent channel selectivity</w:t>
            </w:r>
          </w:p>
        </w:tc>
        <w:tc>
          <w:tcPr>
            <w:tcW w:w="3628" w:type="dxa"/>
            <w:gridSpan w:val="2"/>
          </w:tcPr>
          <w:p w14:paraId="5149A4C2" w14:textId="77777777" w:rsidR="007C169C" w:rsidRPr="009A4211" w:rsidRDefault="007C169C" w:rsidP="00C968AB">
            <w:pPr>
              <w:pStyle w:val="TAL"/>
              <w:rPr>
                <w:rFonts w:cs="Arial"/>
                <w:u w:val="single"/>
              </w:rPr>
            </w:pPr>
            <w:r w:rsidRPr="009A4211">
              <w:rPr>
                <w:rFonts w:cs="Arial"/>
                <w:u w:val="single"/>
              </w:rPr>
              <w:t>PC3</w:t>
            </w:r>
          </w:p>
          <w:p w14:paraId="11429A52" w14:textId="77777777" w:rsidR="007C169C" w:rsidRPr="009A4211" w:rsidRDefault="007C169C" w:rsidP="00C968AB">
            <w:pPr>
              <w:pStyle w:val="TAL"/>
              <w:rPr>
                <w:rFonts w:cs="v4.2.0"/>
              </w:rPr>
            </w:pPr>
            <w:r w:rsidRPr="009A4211">
              <w:rPr>
                <w:rFonts w:cs="Arial"/>
              </w:rPr>
              <w:t>±7.84</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tc>
        <w:tc>
          <w:tcPr>
            <w:tcW w:w="2948" w:type="dxa"/>
            <w:gridSpan w:val="2"/>
          </w:tcPr>
          <w:p w14:paraId="4326E839" w14:textId="77777777" w:rsidR="007C169C" w:rsidRPr="009A4211" w:rsidRDefault="007C169C" w:rsidP="00C968AB">
            <w:pPr>
              <w:pStyle w:val="TAL"/>
              <w:rPr>
                <w:rFonts w:cs="Arial"/>
                <w:snapToGrid w:val="0"/>
                <w:lang w:eastAsia="sv-SE"/>
              </w:rPr>
            </w:pPr>
            <w:r w:rsidRPr="009A4211">
              <w:rPr>
                <w:rFonts w:cs="Arial"/>
                <w:snapToGrid w:val="0"/>
              </w:rPr>
              <w:t>MTSU = 1.00 x MU (from Table B.21-1 in TR 38.903)</w:t>
            </w:r>
          </w:p>
        </w:tc>
      </w:tr>
      <w:tr w:rsidR="007C169C" w:rsidRPr="009A4211" w14:paraId="6EC8D5C0" w14:textId="77777777" w:rsidTr="00C968AB">
        <w:trPr>
          <w:gridAfter w:val="1"/>
          <w:wAfter w:w="75" w:type="dxa"/>
          <w:cantSplit/>
          <w:jc w:val="center"/>
        </w:trPr>
        <w:tc>
          <w:tcPr>
            <w:tcW w:w="2721" w:type="dxa"/>
            <w:gridSpan w:val="2"/>
          </w:tcPr>
          <w:p w14:paraId="27ECBB8B" w14:textId="77777777" w:rsidR="007C169C" w:rsidRPr="009A4211" w:rsidRDefault="007C169C" w:rsidP="00C968AB">
            <w:pPr>
              <w:pStyle w:val="TAL"/>
              <w:rPr>
                <w:rFonts w:cs="v4.2.0"/>
              </w:rPr>
            </w:pPr>
            <w:r w:rsidRPr="009A4211">
              <w:rPr>
                <w:rFonts w:cs="v4.2.0"/>
              </w:rPr>
              <w:t xml:space="preserve">7.5A.1 </w:t>
            </w:r>
            <w:r w:rsidRPr="009A4211">
              <w:t>Adjacent channel selectivity for CA (2UL CA)</w:t>
            </w:r>
          </w:p>
        </w:tc>
        <w:tc>
          <w:tcPr>
            <w:tcW w:w="3628" w:type="dxa"/>
            <w:gridSpan w:val="2"/>
          </w:tcPr>
          <w:p w14:paraId="3FE394DE"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18D2EC88" w14:textId="77777777" w:rsidR="007C169C" w:rsidRPr="009A4211" w:rsidRDefault="007C169C" w:rsidP="00C968AB">
            <w:pPr>
              <w:pStyle w:val="TAL"/>
              <w:rPr>
                <w:rFonts w:cs="Arial"/>
                <w:snapToGrid w:val="0"/>
              </w:rPr>
            </w:pPr>
          </w:p>
        </w:tc>
      </w:tr>
      <w:tr w:rsidR="007C169C" w:rsidRPr="009A4211" w14:paraId="38AEDE15" w14:textId="77777777" w:rsidTr="00C968AB">
        <w:trPr>
          <w:gridAfter w:val="1"/>
          <w:wAfter w:w="75" w:type="dxa"/>
          <w:cantSplit/>
          <w:jc w:val="center"/>
        </w:trPr>
        <w:tc>
          <w:tcPr>
            <w:tcW w:w="2721" w:type="dxa"/>
            <w:gridSpan w:val="2"/>
          </w:tcPr>
          <w:p w14:paraId="29BD175E" w14:textId="77777777" w:rsidR="007C169C" w:rsidRPr="009A4211" w:rsidRDefault="007C169C" w:rsidP="00C968AB">
            <w:pPr>
              <w:pStyle w:val="TAL"/>
              <w:rPr>
                <w:rFonts w:cs="v4.2.0"/>
              </w:rPr>
            </w:pPr>
            <w:r w:rsidRPr="009A4211">
              <w:rPr>
                <w:rFonts w:cs="v4.2.0"/>
              </w:rPr>
              <w:t xml:space="preserve">7.5A.2 </w:t>
            </w:r>
            <w:r w:rsidRPr="009A4211">
              <w:t>Adjacent channel selectivity for CA (3UL CA)</w:t>
            </w:r>
          </w:p>
        </w:tc>
        <w:tc>
          <w:tcPr>
            <w:tcW w:w="3628" w:type="dxa"/>
            <w:gridSpan w:val="2"/>
          </w:tcPr>
          <w:p w14:paraId="56364B4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BF31D10" w14:textId="77777777" w:rsidR="007C169C" w:rsidRPr="009A4211" w:rsidRDefault="007C169C" w:rsidP="00C968AB">
            <w:pPr>
              <w:pStyle w:val="TAL"/>
              <w:rPr>
                <w:rFonts w:cs="Arial"/>
                <w:snapToGrid w:val="0"/>
              </w:rPr>
            </w:pPr>
          </w:p>
        </w:tc>
      </w:tr>
      <w:tr w:rsidR="007C169C" w:rsidRPr="009A4211" w14:paraId="351E3BC6" w14:textId="77777777" w:rsidTr="00C968AB">
        <w:trPr>
          <w:gridAfter w:val="1"/>
          <w:wAfter w:w="75" w:type="dxa"/>
          <w:cantSplit/>
          <w:jc w:val="center"/>
        </w:trPr>
        <w:tc>
          <w:tcPr>
            <w:tcW w:w="2721" w:type="dxa"/>
            <w:gridSpan w:val="2"/>
          </w:tcPr>
          <w:p w14:paraId="278A9B6E" w14:textId="77777777" w:rsidR="007C169C" w:rsidRPr="009A4211" w:rsidRDefault="007C169C" w:rsidP="00C968AB">
            <w:pPr>
              <w:pStyle w:val="TAL"/>
              <w:rPr>
                <w:rFonts w:cs="v4.2.0"/>
              </w:rPr>
            </w:pPr>
            <w:r w:rsidRPr="009A4211">
              <w:rPr>
                <w:rFonts w:cs="v4.2.0"/>
              </w:rPr>
              <w:t xml:space="preserve">7.5A.3 </w:t>
            </w:r>
            <w:r w:rsidRPr="009A4211">
              <w:t>Adjacent channel selectivity for CA (4UL CA)</w:t>
            </w:r>
          </w:p>
        </w:tc>
        <w:tc>
          <w:tcPr>
            <w:tcW w:w="3628" w:type="dxa"/>
            <w:gridSpan w:val="2"/>
          </w:tcPr>
          <w:p w14:paraId="0B798F99"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5186A2BE" w14:textId="77777777" w:rsidR="007C169C" w:rsidRPr="009A4211" w:rsidRDefault="007C169C" w:rsidP="00C968AB">
            <w:pPr>
              <w:pStyle w:val="TAL"/>
              <w:rPr>
                <w:rFonts w:cs="Arial"/>
                <w:snapToGrid w:val="0"/>
              </w:rPr>
            </w:pPr>
          </w:p>
        </w:tc>
      </w:tr>
      <w:tr w:rsidR="007C169C" w:rsidRPr="009A4211" w14:paraId="0B2B448F" w14:textId="77777777" w:rsidTr="00C968AB">
        <w:trPr>
          <w:gridAfter w:val="1"/>
          <w:wAfter w:w="75" w:type="dxa"/>
          <w:cantSplit/>
          <w:jc w:val="center"/>
        </w:trPr>
        <w:tc>
          <w:tcPr>
            <w:tcW w:w="2721" w:type="dxa"/>
            <w:gridSpan w:val="2"/>
          </w:tcPr>
          <w:p w14:paraId="63E7F238" w14:textId="77777777" w:rsidR="007C169C" w:rsidRPr="009A4211" w:rsidRDefault="007C169C" w:rsidP="00C968AB">
            <w:pPr>
              <w:pStyle w:val="TAL"/>
              <w:rPr>
                <w:rFonts w:cs="v4.2.0"/>
              </w:rPr>
            </w:pPr>
            <w:r w:rsidRPr="009A4211">
              <w:rPr>
                <w:rFonts w:cs="v4.2.0"/>
              </w:rPr>
              <w:t xml:space="preserve">7.5A.4 </w:t>
            </w:r>
            <w:r w:rsidRPr="009A4211">
              <w:t>Adjacent channel selectivity for CA (5UL CA)</w:t>
            </w:r>
          </w:p>
        </w:tc>
        <w:tc>
          <w:tcPr>
            <w:tcW w:w="3628" w:type="dxa"/>
            <w:gridSpan w:val="2"/>
          </w:tcPr>
          <w:p w14:paraId="54443FA2"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594A1C44" w14:textId="77777777" w:rsidR="007C169C" w:rsidRPr="009A4211" w:rsidRDefault="007C169C" w:rsidP="00C968AB">
            <w:pPr>
              <w:pStyle w:val="TAL"/>
              <w:rPr>
                <w:rFonts w:cs="Arial"/>
                <w:snapToGrid w:val="0"/>
              </w:rPr>
            </w:pPr>
          </w:p>
        </w:tc>
      </w:tr>
      <w:tr w:rsidR="007C169C" w:rsidRPr="009A4211" w14:paraId="17EB1542" w14:textId="77777777" w:rsidTr="00C968AB">
        <w:trPr>
          <w:gridAfter w:val="1"/>
          <w:wAfter w:w="75" w:type="dxa"/>
          <w:cantSplit/>
          <w:jc w:val="center"/>
        </w:trPr>
        <w:tc>
          <w:tcPr>
            <w:tcW w:w="2721" w:type="dxa"/>
            <w:gridSpan w:val="2"/>
          </w:tcPr>
          <w:p w14:paraId="15F1CBFD" w14:textId="77777777" w:rsidR="007C169C" w:rsidRPr="009A4211" w:rsidRDefault="007C169C" w:rsidP="00C968AB">
            <w:pPr>
              <w:pStyle w:val="TAL"/>
              <w:rPr>
                <w:rFonts w:cs="v4.2.0"/>
              </w:rPr>
            </w:pPr>
            <w:r w:rsidRPr="009A4211">
              <w:rPr>
                <w:rFonts w:cs="v4.2.0"/>
              </w:rPr>
              <w:t xml:space="preserve">7.5A.5 </w:t>
            </w:r>
            <w:r w:rsidRPr="009A4211">
              <w:t>Adjacent channel selectivity for CA (6UL CA)</w:t>
            </w:r>
          </w:p>
        </w:tc>
        <w:tc>
          <w:tcPr>
            <w:tcW w:w="3628" w:type="dxa"/>
            <w:gridSpan w:val="2"/>
          </w:tcPr>
          <w:p w14:paraId="782B5890"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31F17A3C" w14:textId="77777777" w:rsidR="007C169C" w:rsidRPr="009A4211" w:rsidRDefault="007C169C" w:rsidP="00C968AB">
            <w:pPr>
              <w:pStyle w:val="TAL"/>
              <w:rPr>
                <w:rFonts w:cs="Arial"/>
                <w:snapToGrid w:val="0"/>
              </w:rPr>
            </w:pPr>
          </w:p>
        </w:tc>
      </w:tr>
      <w:tr w:rsidR="007C169C" w:rsidRPr="009A4211" w14:paraId="080D0D69" w14:textId="77777777" w:rsidTr="00C968AB">
        <w:trPr>
          <w:gridAfter w:val="1"/>
          <w:wAfter w:w="75" w:type="dxa"/>
          <w:cantSplit/>
          <w:jc w:val="center"/>
        </w:trPr>
        <w:tc>
          <w:tcPr>
            <w:tcW w:w="2721" w:type="dxa"/>
            <w:gridSpan w:val="2"/>
          </w:tcPr>
          <w:p w14:paraId="309B4711" w14:textId="77777777" w:rsidR="007C169C" w:rsidRPr="009A4211" w:rsidRDefault="007C169C" w:rsidP="00C968AB">
            <w:pPr>
              <w:pStyle w:val="TAL"/>
              <w:rPr>
                <w:rFonts w:cs="v4.2.0"/>
              </w:rPr>
            </w:pPr>
            <w:r w:rsidRPr="009A4211">
              <w:rPr>
                <w:rFonts w:cs="v4.2.0"/>
              </w:rPr>
              <w:t xml:space="preserve">7.5A.6 </w:t>
            </w:r>
            <w:r w:rsidRPr="009A4211">
              <w:t>Adjacent channel selectivity for CA (7UL CA)</w:t>
            </w:r>
          </w:p>
        </w:tc>
        <w:tc>
          <w:tcPr>
            <w:tcW w:w="3628" w:type="dxa"/>
            <w:gridSpan w:val="2"/>
          </w:tcPr>
          <w:p w14:paraId="50021298"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A902CA1" w14:textId="77777777" w:rsidR="007C169C" w:rsidRPr="009A4211" w:rsidRDefault="007C169C" w:rsidP="00C968AB">
            <w:pPr>
              <w:pStyle w:val="TAL"/>
              <w:rPr>
                <w:rFonts w:cs="Arial"/>
                <w:snapToGrid w:val="0"/>
              </w:rPr>
            </w:pPr>
          </w:p>
        </w:tc>
      </w:tr>
      <w:tr w:rsidR="007C169C" w:rsidRPr="009A4211" w14:paraId="3B5A62DF" w14:textId="77777777" w:rsidTr="00C968AB">
        <w:trPr>
          <w:gridAfter w:val="1"/>
          <w:wAfter w:w="75" w:type="dxa"/>
          <w:cantSplit/>
          <w:jc w:val="center"/>
        </w:trPr>
        <w:tc>
          <w:tcPr>
            <w:tcW w:w="2721" w:type="dxa"/>
            <w:gridSpan w:val="2"/>
          </w:tcPr>
          <w:p w14:paraId="77C81E6D" w14:textId="77777777" w:rsidR="007C169C" w:rsidRPr="009A4211" w:rsidRDefault="007C169C" w:rsidP="00C968AB">
            <w:pPr>
              <w:pStyle w:val="TAL"/>
              <w:rPr>
                <w:rFonts w:cs="v4.2.0"/>
              </w:rPr>
            </w:pPr>
            <w:r w:rsidRPr="009A4211">
              <w:rPr>
                <w:rFonts w:cs="v4.2.0"/>
              </w:rPr>
              <w:t xml:space="preserve">7.5A.7 </w:t>
            </w:r>
            <w:r w:rsidRPr="009A4211">
              <w:t>Adjacent channel selectivity for CA (8UL CA)</w:t>
            </w:r>
          </w:p>
        </w:tc>
        <w:tc>
          <w:tcPr>
            <w:tcW w:w="3628" w:type="dxa"/>
            <w:gridSpan w:val="2"/>
          </w:tcPr>
          <w:p w14:paraId="53443F05" w14:textId="77777777" w:rsidR="007C169C" w:rsidRPr="009A4211" w:rsidRDefault="007C169C" w:rsidP="00C968AB">
            <w:pPr>
              <w:pStyle w:val="TAL"/>
              <w:rPr>
                <w:rFonts w:cs="Arial"/>
                <w:u w:val="single"/>
              </w:rPr>
            </w:pPr>
            <w:r w:rsidRPr="009A4211">
              <w:rPr>
                <w:rFonts w:cs="Arial"/>
                <w:u w:val="single"/>
              </w:rPr>
              <w:t>TBD</w:t>
            </w:r>
          </w:p>
        </w:tc>
        <w:tc>
          <w:tcPr>
            <w:tcW w:w="2948" w:type="dxa"/>
            <w:gridSpan w:val="2"/>
          </w:tcPr>
          <w:p w14:paraId="7C3293BB" w14:textId="77777777" w:rsidR="007C169C" w:rsidRPr="009A4211" w:rsidRDefault="007C169C" w:rsidP="00C968AB">
            <w:pPr>
              <w:pStyle w:val="TAL"/>
              <w:rPr>
                <w:rFonts w:cs="Arial"/>
                <w:snapToGrid w:val="0"/>
              </w:rPr>
            </w:pPr>
          </w:p>
        </w:tc>
      </w:tr>
      <w:tr w:rsidR="007C169C" w:rsidRPr="009A4211" w14:paraId="6F75DC1F" w14:textId="77777777" w:rsidTr="00C968AB">
        <w:trPr>
          <w:gridAfter w:val="1"/>
          <w:wAfter w:w="75" w:type="dxa"/>
          <w:cantSplit/>
          <w:jc w:val="center"/>
        </w:trPr>
        <w:tc>
          <w:tcPr>
            <w:tcW w:w="2721" w:type="dxa"/>
            <w:gridSpan w:val="2"/>
          </w:tcPr>
          <w:p w14:paraId="158FDB42" w14:textId="77777777" w:rsidR="007C169C" w:rsidRPr="009A4211" w:rsidRDefault="007C169C" w:rsidP="00C968AB">
            <w:pPr>
              <w:pStyle w:val="TAL"/>
              <w:rPr>
                <w:rFonts w:cs="v4.2.0"/>
              </w:rPr>
            </w:pPr>
            <w:r w:rsidRPr="009A4211">
              <w:rPr>
                <w:rFonts w:cs="v4.2.0"/>
              </w:rPr>
              <w:t>7.6.2 In-band blocking</w:t>
            </w:r>
          </w:p>
        </w:tc>
        <w:tc>
          <w:tcPr>
            <w:tcW w:w="3628" w:type="dxa"/>
            <w:gridSpan w:val="2"/>
          </w:tcPr>
          <w:p w14:paraId="4ADB2913" w14:textId="77777777" w:rsidR="007C169C" w:rsidRPr="009A4211" w:rsidRDefault="007C169C" w:rsidP="00C968AB">
            <w:pPr>
              <w:pStyle w:val="TAL"/>
              <w:rPr>
                <w:rFonts w:cs="v4.2.0"/>
              </w:rPr>
            </w:pPr>
            <w:r w:rsidRPr="009A4211">
              <w:rPr>
                <w:rFonts w:cs="v4.2.0"/>
              </w:rPr>
              <w:t>Same as 7.5</w:t>
            </w:r>
          </w:p>
        </w:tc>
        <w:tc>
          <w:tcPr>
            <w:tcW w:w="2948" w:type="dxa"/>
            <w:gridSpan w:val="2"/>
          </w:tcPr>
          <w:p w14:paraId="54C39D49" w14:textId="77777777" w:rsidR="007C169C" w:rsidRPr="009A4211" w:rsidRDefault="007C169C" w:rsidP="00C968AB">
            <w:pPr>
              <w:pStyle w:val="TAL"/>
              <w:rPr>
                <w:rFonts w:cs="Arial"/>
                <w:snapToGrid w:val="0"/>
                <w:lang w:eastAsia="sv-SE"/>
              </w:rPr>
            </w:pPr>
          </w:p>
        </w:tc>
      </w:tr>
      <w:tr w:rsidR="007C169C" w:rsidRPr="009A4211" w14:paraId="36D8B8DF" w14:textId="77777777" w:rsidTr="00C968AB">
        <w:trPr>
          <w:gridAfter w:val="1"/>
          <w:wAfter w:w="75" w:type="dxa"/>
          <w:cantSplit/>
          <w:jc w:val="center"/>
        </w:trPr>
        <w:tc>
          <w:tcPr>
            <w:tcW w:w="2721" w:type="dxa"/>
            <w:gridSpan w:val="2"/>
          </w:tcPr>
          <w:p w14:paraId="178A92F7" w14:textId="77777777" w:rsidR="007C169C" w:rsidRPr="009A4211" w:rsidRDefault="007C169C" w:rsidP="00C968AB">
            <w:pPr>
              <w:pStyle w:val="TAL"/>
              <w:rPr>
                <w:rFonts w:cs="v4.2.0"/>
              </w:rPr>
            </w:pPr>
            <w:r w:rsidRPr="009A4211">
              <w:rPr>
                <w:rFonts w:cs="v4.2.0"/>
              </w:rPr>
              <w:t xml:space="preserve">7.6A.2.1 </w:t>
            </w:r>
            <w:r w:rsidRPr="009A4211">
              <w:t>In-band blocking for CA (2UL CA)</w:t>
            </w:r>
          </w:p>
        </w:tc>
        <w:tc>
          <w:tcPr>
            <w:tcW w:w="3628" w:type="dxa"/>
            <w:gridSpan w:val="2"/>
          </w:tcPr>
          <w:p w14:paraId="3A34D164" w14:textId="77777777" w:rsidR="007C169C" w:rsidRPr="009A4211" w:rsidRDefault="007C169C" w:rsidP="00C968AB">
            <w:pPr>
              <w:pStyle w:val="TAL"/>
              <w:rPr>
                <w:rFonts w:cs="v4.2.0"/>
              </w:rPr>
            </w:pPr>
            <w:r w:rsidRPr="009A4211">
              <w:rPr>
                <w:rFonts w:cs="v4.2.0"/>
              </w:rPr>
              <w:t>TBD</w:t>
            </w:r>
          </w:p>
        </w:tc>
        <w:tc>
          <w:tcPr>
            <w:tcW w:w="2948" w:type="dxa"/>
            <w:gridSpan w:val="2"/>
          </w:tcPr>
          <w:p w14:paraId="1751C3FF" w14:textId="77777777" w:rsidR="007C169C" w:rsidRPr="009A4211" w:rsidRDefault="007C169C" w:rsidP="00C968AB">
            <w:pPr>
              <w:pStyle w:val="TAL"/>
              <w:rPr>
                <w:rFonts w:cs="Arial"/>
                <w:snapToGrid w:val="0"/>
                <w:lang w:eastAsia="sv-SE"/>
              </w:rPr>
            </w:pPr>
          </w:p>
        </w:tc>
      </w:tr>
      <w:tr w:rsidR="007C169C" w:rsidRPr="009A4211" w14:paraId="2E0017C9" w14:textId="77777777" w:rsidTr="00C968AB">
        <w:trPr>
          <w:gridAfter w:val="1"/>
          <w:wAfter w:w="75" w:type="dxa"/>
          <w:cantSplit/>
          <w:jc w:val="center"/>
        </w:trPr>
        <w:tc>
          <w:tcPr>
            <w:tcW w:w="2721" w:type="dxa"/>
            <w:gridSpan w:val="2"/>
          </w:tcPr>
          <w:p w14:paraId="3339156F" w14:textId="77777777" w:rsidR="007C169C" w:rsidRPr="009A4211" w:rsidRDefault="007C169C" w:rsidP="00C968AB">
            <w:pPr>
              <w:pStyle w:val="TAL"/>
              <w:rPr>
                <w:rFonts w:cs="v4.2.0"/>
              </w:rPr>
            </w:pPr>
            <w:r w:rsidRPr="009A4211">
              <w:rPr>
                <w:rFonts w:cs="v4.2.0"/>
              </w:rPr>
              <w:t xml:space="preserve">7.6A.2.2 </w:t>
            </w:r>
            <w:r w:rsidRPr="009A4211">
              <w:t>In-band blocking for CA (3UL CA)</w:t>
            </w:r>
          </w:p>
        </w:tc>
        <w:tc>
          <w:tcPr>
            <w:tcW w:w="3628" w:type="dxa"/>
            <w:gridSpan w:val="2"/>
          </w:tcPr>
          <w:p w14:paraId="2FF815AC" w14:textId="77777777" w:rsidR="007C169C" w:rsidRPr="009A4211" w:rsidRDefault="007C169C" w:rsidP="00C968AB">
            <w:pPr>
              <w:pStyle w:val="TAL"/>
              <w:rPr>
                <w:rFonts w:cs="v4.2.0"/>
              </w:rPr>
            </w:pPr>
            <w:r w:rsidRPr="009A4211">
              <w:rPr>
                <w:rFonts w:cs="v4.2.0"/>
              </w:rPr>
              <w:t>TBD</w:t>
            </w:r>
          </w:p>
        </w:tc>
        <w:tc>
          <w:tcPr>
            <w:tcW w:w="2948" w:type="dxa"/>
            <w:gridSpan w:val="2"/>
          </w:tcPr>
          <w:p w14:paraId="5B6432DC" w14:textId="77777777" w:rsidR="007C169C" w:rsidRPr="009A4211" w:rsidRDefault="007C169C" w:rsidP="00C968AB">
            <w:pPr>
              <w:pStyle w:val="TAL"/>
              <w:rPr>
                <w:rFonts w:cs="Arial"/>
                <w:snapToGrid w:val="0"/>
                <w:lang w:eastAsia="sv-SE"/>
              </w:rPr>
            </w:pPr>
          </w:p>
        </w:tc>
      </w:tr>
      <w:tr w:rsidR="007C169C" w:rsidRPr="009A4211" w14:paraId="7D76F1E6" w14:textId="77777777" w:rsidTr="00C968AB">
        <w:trPr>
          <w:gridAfter w:val="1"/>
          <w:wAfter w:w="75" w:type="dxa"/>
          <w:cantSplit/>
          <w:jc w:val="center"/>
        </w:trPr>
        <w:tc>
          <w:tcPr>
            <w:tcW w:w="2721" w:type="dxa"/>
            <w:gridSpan w:val="2"/>
          </w:tcPr>
          <w:p w14:paraId="549D4925" w14:textId="77777777" w:rsidR="007C169C" w:rsidRPr="009A4211" w:rsidRDefault="007C169C" w:rsidP="00C968AB">
            <w:pPr>
              <w:pStyle w:val="TAL"/>
              <w:rPr>
                <w:rFonts w:cs="v4.2.0"/>
              </w:rPr>
            </w:pPr>
            <w:r w:rsidRPr="009A4211">
              <w:rPr>
                <w:rFonts w:cs="v4.2.0"/>
              </w:rPr>
              <w:t xml:space="preserve">7.6A.2.3 </w:t>
            </w:r>
            <w:r w:rsidRPr="009A4211">
              <w:t>In-band blocking for CA (4UL CA)</w:t>
            </w:r>
          </w:p>
        </w:tc>
        <w:tc>
          <w:tcPr>
            <w:tcW w:w="3628" w:type="dxa"/>
            <w:gridSpan w:val="2"/>
          </w:tcPr>
          <w:p w14:paraId="310BE317" w14:textId="77777777" w:rsidR="007C169C" w:rsidRPr="009A4211" w:rsidRDefault="007C169C" w:rsidP="00C968AB">
            <w:pPr>
              <w:pStyle w:val="TAL"/>
              <w:rPr>
                <w:rFonts w:cs="v4.2.0"/>
              </w:rPr>
            </w:pPr>
            <w:r w:rsidRPr="009A4211">
              <w:rPr>
                <w:rFonts w:cs="v4.2.0"/>
              </w:rPr>
              <w:t>TBD</w:t>
            </w:r>
          </w:p>
        </w:tc>
        <w:tc>
          <w:tcPr>
            <w:tcW w:w="2948" w:type="dxa"/>
            <w:gridSpan w:val="2"/>
          </w:tcPr>
          <w:p w14:paraId="3013AA3F" w14:textId="77777777" w:rsidR="007C169C" w:rsidRPr="009A4211" w:rsidRDefault="007C169C" w:rsidP="00C968AB">
            <w:pPr>
              <w:pStyle w:val="TAL"/>
              <w:rPr>
                <w:rFonts w:cs="Arial"/>
                <w:snapToGrid w:val="0"/>
                <w:lang w:eastAsia="sv-SE"/>
              </w:rPr>
            </w:pPr>
          </w:p>
        </w:tc>
      </w:tr>
      <w:tr w:rsidR="007C169C" w:rsidRPr="009A4211" w14:paraId="13F75A74" w14:textId="77777777" w:rsidTr="00C968AB">
        <w:trPr>
          <w:gridAfter w:val="1"/>
          <w:wAfter w:w="75" w:type="dxa"/>
          <w:cantSplit/>
          <w:jc w:val="center"/>
        </w:trPr>
        <w:tc>
          <w:tcPr>
            <w:tcW w:w="2721" w:type="dxa"/>
            <w:gridSpan w:val="2"/>
          </w:tcPr>
          <w:p w14:paraId="572AFB8A" w14:textId="77777777" w:rsidR="007C169C" w:rsidRPr="009A4211" w:rsidRDefault="007C169C" w:rsidP="00C968AB">
            <w:pPr>
              <w:pStyle w:val="TAL"/>
              <w:rPr>
                <w:rFonts w:cs="v4.2.0"/>
              </w:rPr>
            </w:pPr>
            <w:r w:rsidRPr="009A4211">
              <w:rPr>
                <w:rFonts w:cs="v4.2.0"/>
              </w:rPr>
              <w:t xml:space="preserve">7.6A.2.4 </w:t>
            </w:r>
            <w:r w:rsidRPr="009A4211">
              <w:t>In-band blocking for CA (5UL CA)</w:t>
            </w:r>
          </w:p>
        </w:tc>
        <w:tc>
          <w:tcPr>
            <w:tcW w:w="3628" w:type="dxa"/>
            <w:gridSpan w:val="2"/>
          </w:tcPr>
          <w:p w14:paraId="2700C80F" w14:textId="77777777" w:rsidR="007C169C" w:rsidRPr="009A4211" w:rsidRDefault="007C169C" w:rsidP="00C968AB">
            <w:pPr>
              <w:pStyle w:val="TAL"/>
              <w:rPr>
                <w:rFonts w:cs="v4.2.0"/>
              </w:rPr>
            </w:pPr>
            <w:r w:rsidRPr="009A4211">
              <w:rPr>
                <w:rFonts w:cs="v4.2.0"/>
              </w:rPr>
              <w:t>TBD</w:t>
            </w:r>
          </w:p>
        </w:tc>
        <w:tc>
          <w:tcPr>
            <w:tcW w:w="2948" w:type="dxa"/>
            <w:gridSpan w:val="2"/>
          </w:tcPr>
          <w:p w14:paraId="6407A2A4" w14:textId="77777777" w:rsidR="007C169C" w:rsidRPr="009A4211" w:rsidRDefault="007C169C" w:rsidP="00C968AB">
            <w:pPr>
              <w:pStyle w:val="TAL"/>
              <w:rPr>
                <w:rFonts w:cs="Arial"/>
                <w:snapToGrid w:val="0"/>
                <w:lang w:eastAsia="sv-SE"/>
              </w:rPr>
            </w:pPr>
          </w:p>
        </w:tc>
      </w:tr>
      <w:tr w:rsidR="007C169C" w:rsidRPr="009A4211" w14:paraId="296759C8" w14:textId="77777777" w:rsidTr="00C968AB">
        <w:trPr>
          <w:gridAfter w:val="1"/>
          <w:wAfter w:w="75" w:type="dxa"/>
          <w:cantSplit/>
          <w:jc w:val="center"/>
        </w:trPr>
        <w:tc>
          <w:tcPr>
            <w:tcW w:w="2721" w:type="dxa"/>
            <w:gridSpan w:val="2"/>
          </w:tcPr>
          <w:p w14:paraId="1355C4B2" w14:textId="77777777" w:rsidR="007C169C" w:rsidRPr="009A4211" w:rsidRDefault="007C169C" w:rsidP="00C968AB">
            <w:pPr>
              <w:pStyle w:val="TAL"/>
              <w:rPr>
                <w:rFonts w:cs="v4.2.0"/>
              </w:rPr>
            </w:pPr>
            <w:r w:rsidRPr="009A4211">
              <w:rPr>
                <w:rFonts w:cs="v4.2.0"/>
              </w:rPr>
              <w:t xml:space="preserve">7.6A.2.5 </w:t>
            </w:r>
            <w:r w:rsidRPr="009A4211">
              <w:t>In-band blocking for CA (6UL CA)</w:t>
            </w:r>
          </w:p>
        </w:tc>
        <w:tc>
          <w:tcPr>
            <w:tcW w:w="3628" w:type="dxa"/>
            <w:gridSpan w:val="2"/>
          </w:tcPr>
          <w:p w14:paraId="5C67AF1D" w14:textId="77777777" w:rsidR="007C169C" w:rsidRPr="009A4211" w:rsidRDefault="007C169C" w:rsidP="00C968AB">
            <w:pPr>
              <w:pStyle w:val="TAL"/>
              <w:rPr>
                <w:rFonts w:cs="v4.2.0"/>
              </w:rPr>
            </w:pPr>
            <w:r w:rsidRPr="009A4211">
              <w:rPr>
                <w:rFonts w:cs="v4.2.0"/>
              </w:rPr>
              <w:t>TBD</w:t>
            </w:r>
          </w:p>
        </w:tc>
        <w:tc>
          <w:tcPr>
            <w:tcW w:w="2948" w:type="dxa"/>
            <w:gridSpan w:val="2"/>
          </w:tcPr>
          <w:p w14:paraId="10B5CC32" w14:textId="77777777" w:rsidR="007C169C" w:rsidRPr="009A4211" w:rsidRDefault="007C169C" w:rsidP="00C968AB">
            <w:pPr>
              <w:pStyle w:val="TAL"/>
              <w:rPr>
                <w:rFonts w:cs="Arial"/>
                <w:snapToGrid w:val="0"/>
                <w:lang w:eastAsia="sv-SE"/>
              </w:rPr>
            </w:pPr>
          </w:p>
        </w:tc>
      </w:tr>
      <w:tr w:rsidR="007C169C" w:rsidRPr="009A4211" w14:paraId="1632D73D" w14:textId="77777777" w:rsidTr="00C968AB">
        <w:trPr>
          <w:gridAfter w:val="1"/>
          <w:wAfter w:w="75" w:type="dxa"/>
          <w:cantSplit/>
          <w:jc w:val="center"/>
        </w:trPr>
        <w:tc>
          <w:tcPr>
            <w:tcW w:w="2721" w:type="dxa"/>
            <w:gridSpan w:val="2"/>
          </w:tcPr>
          <w:p w14:paraId="7CEC094C" w14:textId="77777777" w:rsidR="007C169C" w:rsidRPr="009A4211" w:rsidRDefault="007C169C" w:rsidP="00C968AB">
            <w:pPr>
              <w:pStyle w:val="TAL"/>
              <w:rPr>
                <w:rFonts w:cs="v4.2.0"/>
              </w:rPr>
            </w:pPr>
            <w:r w:rsidRPr="009A4211">
              <w:rPr>
                <w:rFonts w:cs="v4.2.0"/>
              </w:rPr>
              <w:t xml:space="preserve">7.6A.2.6 </w:t>
            </w:r>
            <w:r w:rsidRPr="009A4211">
              <w:t>In-band blocking for CA (7UL CA)</w:t>
            </w:r>
          </w:p>
        </w:tc>
        <w:tc>
          <w:tcPr>
            <w:tcW w:w="3628" w:type="dxa"/>
            <w:gridSpan w:val="2"/>
          </w:tcPr>
          <w:p w14:paraId="062D98EE" w14:textId="77777777" w:rsidR="007C169C" w:rsidRPr="009A4211" w:rsidRDefault="007C169C" w:rsidP="00C968AB">
            <w:pPr>
              <w:pStyle w:val="TAL"/>
              <w:rPr>
                <w:rFonts w:cs="v4.2.0"/>
              </w:rPr>
            </w:pPr>
            <w:r w:rsidRPr="009A4211">
              <w:rPr>
                <w:rFonts w:cs="v4.2.0"/>
              </w:rPr>
              <w:t>TBD</w:t>
            </w:r>
          </w:p>
        </w:tc>
        <w:tc>
          <w:tcPr>
            <w:tcW w:w="2948" w:type="dxa"/>
            <w:gridSpan w:val="2"/>
          </w:tcPr>
          <w:p w14:paraId="1E50A0BB" w14:textId="77777777" w:rsidR="007C169C" w:rsidRPr="009A4211" w:rsidRDefault="007C169C" w:rsidP="00C968AB">
            <w:pPr>
              <w:pStyle w:val="TAL"/>
              <w:rPr>
                <w:rFonts w:cs="Arial"/>
                <w:snapToGrid w:val="0"/>
                <w:lang w:eastAsia="sv-SE"/>
              </w:rPr>
            </w:pPr>
          </w:p>
        </w:tc>
      </w:tr>
      <w:tr w:rsidR="007C169C" w:rsidRPr="009A4211" w14:paraId="2EB8A6B9" w14:textId="77777777" w:rsidTr="00C968AB">
        <w:trPr>
          <w:gridAfter w:val="1"/>
          <w:wAfter w:w="75" w:type="dxa"/>
          <w:cantSplit/>
          <w:jc w:val="center"/>
        </w:trPr>
        <w:tc>
          <w:tcPr>
            <w:tcW w:w="2721" w:type="dxa"/>
            <w:gridSpan w:val="2"/>
          </w:tcPr>
          <w:p w14:paraId="37780691" w14:textId="77777777" w:rsidR="007C169C" w:rsidRPr="009A4211" w:rsidRDefault="007C169C" w:rsidP="00C968AB">
            <w:pPr>
              <w:pStyle w:val="TAL"/>
              <w:rPr>
                <w:rFonts w:cs="v4.2.0"/>
              </w:rPr>
            </w:pPr>
            <w:r w:rsidRPr="009A4211">
              <w:rPr>
                <w:rFonts w:cs="v4.2.0"/>
              </w:rPr>
              <w:t xml:space="preserve">7.6A.2.7 </w:t>
            </w:r>
            <w:r w:rsidRPr="009A4211">
              <w:t>In-band blocking for CA (8UL CA)</w:t>
            </w:r>
          </w:p>
        </w:tc>
        <w:tc>
          <w:tcPr>
            <w:tcW w:w="3628" w:type="dxa"/>
            <w:gridSpan w:val="2"/>
          </w:tcPr>
          <w:p w14:paraId="12A0C67D" w14:textId="77777777" w:rsidR="007C169C" w:rsidRPr="009A4211" w:rsidRDefault="007C169C" w:rsidP="00C968AB">
            <w:pPr>
              <w:pStyle w:val="TAL"/>
              <w:rPr>
                <w:rFonts w:cs="v4.2.0"/>
              </w:rPr>
            </w:pPr>
            <w:r w:rsidRPr="009A4211">
              <w:rPr>
                <w:rFonts w:cs="v4.2.0"/>
              </w:rPr>
              <w:t>TBD</w:t>
            </w:r>
          </w:p>
        </w:tc>
        <w:tc>
          <w:tcPr>
            <w:tcW w:w="2948" w:type="dxa"/>
            <w:gridSpan w:val="2"/>
          </w:tcPr>
          <w:p w14:paraId="3CEB6CC5" w14:textId="77777777" w:rsidR="007C169C" w:rsidRPr="009A4211" w:rsidRDefault="007C169C" w:rsidP="00C968AB">
            <w:pPr>
              <w:pStyle w:val="TAL"/>
              <w:rPr>
                <w:rFonts w:cs="Arial"/>
                <w:snapToGrid w:val="0"/>
                <w:lang w:eastAsia="sv-SE"/>
              </w:rPr>
            </w:pPr>
          </w:p>
        </w:tc>
      </w:tr>
      <w:tr w:rsidR="007C169C" w:rsidRPr="009A4211" w14:paraId="23A923EA" w14:textId="77777777" w:rsidTr="00C968AB">
        <w:trPr>
          <w:gridAfter w:val="1"/>
          <w:wAfter w:w="75" w:type="dxa"/>
          <w:cantSplit/>
          <w:jc w:val="center"/>
        </w:trPr>
        <w:tc>
          <w:tcPr>
            <w:tcW w:w="2721" w:type="dxa"/>
            <w:gridSpan w:val="2"/>
          </w:tcPr>
          <w:p w14:paraId="7CE0C2EC" w14:textId="77777777" w:rsidR="007C169C" w:rsidRPr="009A4211" w:rsidRDefault="007C169C" w:rsidP="00C968AB">
            <w:pPr>
              <w:pStyle w:val="TAL"/>
              <w:rPr>
                <w:rFonts w:cs="v4.2.0"/>
              </w:rPr>
            </w:pPr>
            <w:r w:rsidRPr="009A4211">
              <w:rPr>
                <w:rFonts w:cs="v4.2.0"/>
              </w:rPr>
              <w:t>7.9 Spurious emissions</w:t>
            </w:r>
          </w:p>
        </w:tc>
        <w:tc>
          <w:tcPr>
            <w:tcW w:w="3628" w:type="dxa"/>
            <w:gridSpan w:val="2"/>
          </w:tcPr>
          <w:p w14:paraId="55A2CF05" w14:textId="77777777" w:rsidR="007C169C" w:rsidRPr="009A4211" w:rsidRDefault="007C169C" w:rsidP="00C968AB">
            <w:pPr>
              <w:pStyle w:val="TAL"/>
              <w:rPr>
                <w:rFonts w:cs="v4.2.0"/>
              </w:rPr>
            </w:pPr>
            <w:r w:rsidRPr="009A4211">
              <w:rPr>
                <w:rFonts w:cs="v4.2.0"/>
              </w:rPr>
              <w:t>Max Device size ≤ 30 cm</w:t>
            </w:r>
          </w:p>
          <w:p w14:paraId="61ECD33F" w14:textId="77777777" w:rsidR="007C169C" w:rsidRPr="009A4211" w:rsidRDefault="007C169C" w:rsidP="00C968AB">
            <w:pPr>
              <w:pStyle w:val="TAL"/>
              <w:rPr>
                <w:rFonts w:cs="v4.2.0"/>
              </w:rPr>
            </w:pPr>
            <w:r w:rsidRPr="009A4211">
              <w:rPr>
                <w:rFonts w:cs="v4.2.0"/>
              </w:rPr>
              <w:t>Maximum in-band BW ≤ 400MHz</w:t>
            </w:r>
          </w:p>
          <w:p w14:paraId="55710F52" w14:textId="77777777" w:rsidR="007C169C" w:rsidRPr="009A4211" w:rsidRDefault="007C169C" w:rsidP="00C968AB">
            <w:pPr>
              <w:pStyle w:val="TAL"/>
              <w:rPr>
                <w:rFonts w:cs="v4.2.0"/>
              </w:rPr>
            </w:pPr>
          </w:p>
          <w:p w14:paraId="6D65AB28" w14:textId="77777777" w:rsidR="007C169C" w:rsidRPr="009A4211" w:rsidRDefault="007C169C" w:rsidP="00C968AB">
            <w:pPr>
              <w:pStyle w:val="TAL"/>
              <w:rPr>
                <w:rFonts w:cs="Arial"/>
                <w:bCs/>
                <w:color w:val="000000"/>
                <w:szCs w:val="18"/>
              </w:rPr>
            </w:pPr>
            <w:r w:rsidRPr="009A4211">
              <w:rPr>
                <w:rFonts w:cs="Arial"/>
                <w:bCs/>
                <w:color w:val="000000"/>
                <w:szCs w:val="18"/>
              </w:rPr>
              <w:t>For Band n257, n258, n260, n261:</w:t>
            </w:r>
          </w:p>
          <w:p w14:paraId="70640CB9" w14:textId="77777777" w:rsidR="007C169C" w:rsidRPr="009A4211" w:rsidRDefault="007C169C" w:rsidP="00C968AB">
            <w:pPr>
              <w:pStyle w:val="TAL"/>
              <w:rPr>
                <w:rFonts w:cs="Arial"/>
                <w:bCs/>
                <w:color w:val="000000"/>
                <w:szCs w:val="18"/>
              </w:rPr>
            </w:pPr>
            <w:r w:rsidRPr="009A4211">
              <w:rPr>
                <w:rFonts w:cs="Arial"/>
              </w:rPr>
              <w:t>±</w:t>
            </w:r>
            <w:r w:rsidRPr="009A4211">
              <w:rPr>
                <w:szCs w:val="18"/>
              </w:rPr>
              <w:t>5.50</w:t>
            </w:r>
            <w:r w:rsidRPr="009A4211">
              <w:rPr>
                <w:rFonts w:cs="Arial"/>
                <w:bCs/>
                <w:color w:val="000000"/>
                <w:szCs w:val="18"/>
              </w:rPr>
              <w:t>dB (6GHz ≤ f ≤ 12.75GHz)</w:t>
            </w:r>
          </w:p>
          <w:p w14:paraId="49490453" w14:textId="77777777" w:rsidR="007C169C" w:rsidRPr="009A4211" w:rsidRDefault="007C169C" w:rsidP="00C968AB">
            <w:pPr>
              <w:pStyle w:val="TAL"/>
              <w:rPr>
                <w:rFonts w:cs="v4.2.0"/>
              </w:rPr>
            </w:pPr>
            <w:r w:rsidRPr="009A4211">
              <w:rPr>
                <w:rFonts w:cs="Arial"/>
              </w:rPr>
              <w:t>±</w:t>
            </w:r>
            <w:r w:rsidRPr="009A4211">
              <w:rPr>
                <w:szCs w:val="18"/>
              </w:rPr>
              <w:t>5.46</w:t>
            </w:r>
            <w:r w:rsidRPr="009A4211">
              <w:rPr>
                <w:rFonts w:cs="Arial"/>
                <w:bCs/>
                <w:color w:val="000000"/>
                <w:szCs w:val="18"/>
              </w:rPr>
              <w:t>dB (12.75GHz &lt; f ≤ 23.45GHz)</w:t>
            </w:r>
          </w:p>
          <w:p w14:paraId="1137CC61" w14:textId="77777777" w:rsidR="007C169C" w:rsidRPr="009A4211" w:rsidRDefault="007C169C" w:rsidP="00C968AB">
            <w:pPr>
              <w:pStyle w:val="TAL"/>
              <w:rPr>
                <w:rFonts w:cs="v4.2.0"/>
              </w:rPr>
            </w:pPr>
            <w:r w:rsidRPr="009A4211">
              <w:rPr>
                <w:rFonts w:cs="Arial"/>
              </w:rPr>
              <w:t>±</w:t>
            </w:r>
            <w:r w:rsidRPr="009A4211">
              <w:rPr>
                <w:szCs w:val="18"/>
              </w:rPr>
              <w:t xml:space="preserve">6.11dB </w:t>
            </w:r>
            <w:r w:rsidRPr="009A4211">
              <w:rPr>
                <w:rFonts w:cs="Arial"/>
                <w:bCs/>
                <w:color w:val="000000"/>
                <w:szCs w:val="18"/>
              </w:rPr>
              <w:t>(23.45GHz &lt; f &lt; 40.8GHz)</w:t>
            </w:r>
          </w:p>
          <w:p w14:paraId="24A8721E" w14:textId="77777777" w:rsidR="007C169C" w:rsidRPr="009A4211" w:rsidRDefault="007C169C" w:rsidP="00C968AB">
            <w:pPr>
              <w:pStyle w:val="TAL"/>
              <w:rPr>
                <w:rFonts w:cs="Arial"/>
                <w:bCs/>
                <w:color w:val="000000"/>
                <w:szCs w:val="18"/>
              </w:rPr>
            </w:pPr>
            <w:r w:rsidRPr="009A4211">
              <w:rPr>
                <w:rFonts w:cs="Arial"/>
              </w:rPr>
              <w:t>±</w:t>
            </w:r>
            <w:r w:rsidRPr="009A4211">
              <w:rPr>
                <w:szCs w:val="18"/>
              </w:rPr>
              <w:t xml:space="preserve">7.65dB </w:t>
            </w:r>
            <w:r w:rsidRPr="009A4211">
              <w:rPr>
                <w:rFonts w:cs="Arial"/>
                <w:bCs/>
                <w:color w:val="000000"/>
                <w:szCs w:val="18"/>
              </w:rPr>
              <w:t>(40.8GHz ≤ f ≤ 66GHz)</w:t>
            </w:r>
          </w:p>
          <w:p w14:paraId="6D2EAA4F" w14:textId="77777777" w:rsidR="007C169C" w:rsidRPr="009A4211" w:rsidRDefault="007C169C" w:rsidP="00C968AB">
            <w:pPr>
              <w:pStyle w:val="TAL"/>
              <w:rPr>
                <w:rFonts w:cs="v4.2.0"/>
              </w:rPr>
            </w:pPr>
            <w:r w:rsidRPr="009A4211">
              <w:rPr>
                <w:rFonts w:cs="Arial"/>
              </w:rPr>
              <w:t>±</w:t>
            </w:r>
            <w:r w:rsidRPr="009A4211">
              <w:rPr>
                <w:szCs w:val="18"/>
              </w:rPr>
              <w:t xml:space="preserve">7.95 dB </w:t>
            </w:r>
            <w:r w:rsidRPr="009A4211">
              <w:rPr>
                <w:rFonts w:cs="Arial"/>
                <w:bCs/>
                <w:color w:val="000000"/>
                <w:szCs w:val="18"/>
              </w:rPr>
              <w:t>(66GHz ≤ f ≤ 80GHz)</w:t>
            </w:r>
          </w:p>
        </w:tc>
        <w:tc>
          <w:tcPr>
            <w:tcW w:w="2948" w:type="dxa"/>
            <w:gridSpan w:val="2"/>
          </w:tcPr>
          <w:p w14:paraId="3248887E" w14:textId="77777777" w:rsidR="007C169C" w:rsidRPr="009A4211" w:rsidRDefault="007C169C" w:rsidP="00C968AB">
            <w:pPr>
              <w:pStyle w:val="TAL"/>
              <w:rPr>
                <w:rFonts w:cs="Arial"/>
                <w:snapToGrid w:val="0"/>
                <w:lang w:eastAsia="sv-SE"/>
              </w:rPr>
            </w:pPr>
            <w:r w:rsidRPr="009A4211">
              <w:rPr>
                <w:rFonts w:cs="Arial"/>
                <w:snapToGrid w:val="0"/>
              </w:rPr>
              <w:t xml:space="preserve">MTSU = 1.00 x MU (from </w:t>
            </w:r>
            <w:r w:rsidRPr="009A4211">
              <w:rPr>
                <w:rFonts w:cs="Arial"/>
                <w:snapToGrid w:val="0"/>
                <w:lang w:eastAsia="sv-SE"/>
              </w:rPr>
              <w:t>Table B.25</w:t>
            </w:r>
            <w:r w:rsidRPr="009A4211">
              <w:rPr>
                <w:rFonts w:cs="Arial"/>
                <w:snapToGrid w:val="0"/>
              </w:rPr>
              <w:t>-1</w:t>
            </w:r>
            <w:r w:rsidRPr="009A4211">
              <w:rPr>
                <w:rFonts w:cs="Arial"/>
                <w:snapToGrid w:val="0"/>
                <w:lang w:eastAsia="sv-SE"/>
              </w:rPr>
              <w:t xml:space="preserve"> in TR 38.903)</w:t>
            </w:r>
          </w:p>
        </w:tc>
      </w:tr>
      <w:tr w:rsidR="007C169C" w:rsidRPr="009A4211" w14:paraId="112913B6" w14:textId="77777777" w:rsidTr="00C968AB">
        <w:trPr>
          <w:gridAfter w:val="1"/>
          <w:wAfter w:w="75" w:type="dxa"/>
          <w:cantSplit/>
          <w:jc w:val="center"/>
        </w:trPr>
        <w:tc>
          <w:tcPr>
            <w:tcW w:w="9297" w:type="dxa"/>
            <w:gridSpan w:val="6"/>
          </w:tcPr>
          <w:p w14:paraId="2AD38F31" w14:textId="77777777" w:rsidR="007C169C" w:rsidRPr="009A4211" w:rsidRDefault="007C169C" w:rsidP="00C968AB">
            <w:pPr>
              <w:pStyle w:val="TAL"/>
              <w:rPr>
                <w:rFonts w:cs="Arial"/>
                <w:snapToGrid w:val="0"/>
                <w:lang w:eastAsia="sv-SE"/>
              </w:rPr>
            </w:pPr>
            <w:r w:rsidRPr="009A4211">
              <w:rPr>
                <w:rFonts w:cs="Arial"/>
                <w:snapToGrid w:val="0"/>
                <w:lang w:eastAsia="sv-SE"/>
              </w:rPr>
              <w:t>NOTE 1: FR2a, FR2b and FR2c are specified in Table F.1.2-1.</w:t>
            </w:r>
          </w:p>
        </w:tc>
      </w:tr>
    </w:tbl>
    <w:p w14:paraId="6FE5D67A" w14:textId="77777777" w:rsidR="007C169C" w:rsidRPr="009A4211" w:rsidRDefault="007C169C" w:rsidP="007C169C"/>
    <w:p w14:paraId="54537447" w14:textId="77777777" w:rsidR="00410647" w:rsidRDefault="00410647" w:rsidP="00410647"/>
    <w:p w14:paraId="20A0B650" w14:textId="77777777" w:rsidR="00410647" w:rsidRDefault="00410647" w:rsidP="00410647"/>
    <w:p w14:paraId="057039F1" w14:textId="77777777" w:rsidR="00D72844" w:rsidRDefault="00D72844" w:rsidP="00D72844"/>
    <w:p w14:paraId="3D6B7B16" w14:textId="77777777" w:rsidR="00D72844" w:rsidRPr="00854822" w:rsidRDefault="00D72844" w:rsidP="00D72844"/>
    <w:p w14:paraId="5F5DDF18" w14:textId="77777777" w:rsidR="00D72844" w:rsidRPr="00DE007D" w:rsidRDefault="00D72844" w:rsidP="00D72844">
      <w:pPr>
        <w:pStyle w:val="Heading2"/>
        <w:rPr>
          <w:rFonts w:cs="Arial"/>
          <w:szCs w:val="32"/>
        </w:rPr>
      </w:pPr>
      <w:r w:rsidRPr="00DE007D">
        <w:rPr>
          <w:rFonts w:cs="Arial"/>
          <w:color w:val="FF0000"/>
          <w:szCs w:val="32"/>
        </w:rPr>
        <w:t>&lt;&lt;&lt; Skip unchanged sections &gt;&gt;&gt;</w:t>
      </w:r>
    </w:p>
    <w:p w14:paraId="2F448F56" w14:textId="77777777" w:rsidR="00D72844" w:rsidRDefault="00D72844" w:rsidP="00D72844"/>
    <w:p w14:paraId="3AB60D7F" w14:textId="77777777" w:rsidR="00746DB1" w:rsidRPr="009A4211" w:rsidRDefault="00746DB1" w:rsidP="00746DB1">
      <w:pPr>
        <w:pStyle w:val="Heading2"/>
      </w:pPr>
      <w:bookmarkStart w:id="105" w:name="_Toc21026834"/>
      <w:bookmarkStart w:id="106" w:name="_Toc27744132"/>
      <w:bookmarkStart w:id="107" w:name="_Toc36197303"/>
      <w:bookmarkStart w:id="108" w:name="_Toc36197995"/>
      <w:r w:rsidRPr="009A4211">
        <w:lastRenderedPageBreak/>
        <w:t>F.3.3</w:t>
      </w:r>
      <w:r w:rsidRPr="009A4211">
        <w:tab/>
      </w:r>
      <w:r w:rsidRPr="009A4211">
        <w:rPr>
          <w:lang w:eastAsia="sv-SE"/>
        </w:rPr>
        <w:t>Measurement of receiver</w:t>
      </w:r>
      <w:bookmarkEnd w:id="105"/>
      <w:bookmarkEnd w:id="106"/>
      <w:bookmarkEnd w:id="107"/>
      <w:bookmarkEnd w:id="108"/>
    </w:p>
    <w:p w14:paraId="753085B1" w14:textId="77777777" w:rsidR="00746DB1" w:rsidRPr="009A4211" w:rsidRDefault="00746DB1" w:rsidP="00746DB1">
      <w:pPr>
        <w:pStyle w:val="TH"/>
      </w:pPr>
      <w:r w:rsidRPr="009A4211">
        <w:t>Table F.3.3-1: Derivation of Test Requirements (Receiver tests)</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8"/>
        <w:gridCol w:w="3780"/>
        <w:gridCol w:w="77"/>
        <w:gridCol w:w="3247"/>
        <w:gridCol w:w="6"/>
      </w:tblGrid>
      <w:tr w:rsidR="00746DB1" w:rsidRPr="009A4211" w14:paraId="29BB51CA" w14:textId="77777777" w:rsidTr="00046344">
        <w:trPr>
          <w:gridAfter w:val="1"/>
          <w:wAfter w:w="6" w:type="dxa"/>
          <w:jc w:val="center"/>
        </w:trPr>
        <w:tc>
          <w:tcPr>
            <w:tcW w:w="2587" w:type="dxa"/>
          </w:tcPr>
          <w:p w14:paraId="6185DF38" w14:textId="77777777" w:rsidR="00746DB1" w:rsidRPr="009A4211" w:rsidRDefault="00746DB1" w:rsidP="00C968AB">
            <w:pPr>
              <w:pStyle w:val="TAH"/>
            </w:pPr>
            <w:r w:rsidRPr="009A4211">
              <w:lastRenderedPageBreak/>
              <w:t>Sub clause</w:t>
            </w:r>
          </w:p>
        </w:tc>
        <w:tc>
          <w:tcPr>
            <w:tcW w:w="3875" w:type="dxa"/>
            <w:gridSpan w:val="3"/>
          </w:tcPr>
          <w:p w14:paraId="67D1545D" w14:textId="77777777" w:rsidR="00746DB1" w:rsidRPr="009A4211" w:rsidRDefault="00746DB1" w:rsidP="00C968AB">
            <w:pPr>
              <w:pStyle w:val="TAH"/>
            </w:pPr>
            <w:r w:rsidRPr="009A4211">
              <w:t>Test Tolerance (TT)</w:t>
            </w:r>
          </w:p>
        </w:tc>
        <w:tc>
          <w:tcPr>
            <w:tcW w:w="3247" w:type="dxa"/>
          </w:tcPr>
          <w:p w14:paraId="649E58A3" w14:textId="77777777" w:rsidR="00746DB1" w:rsidRPr="009A4211" w:rsidRDefault="00746DB1" w:rsidP="00C968AB">
            <w:pPr>
              <w:pStyle w:val="TAH"/>
            </w:pPr>
            <w:r w:rsidRPr="009A4211">
              <w:t>Formula for test requirement</w:t>
            </w:r>
          </w:p>
        </w:tc>
      </w:tr>
      <w:tr w:rsidR="00746DB1" w:rsidRPr="009A4211" w14:paraId="21108A55" w14:textId="77777777" w:rsidTr="00046344">
        <w:trPr>
          <w:gridAfter w:val="1"/>
          <w:wAfter w:w="6" w:type="dxa"/>
          <w:jc w:val="center"/>
        </w:trPr>
        <w:tc>
          <w:tcPr>
            <w:tcW w:w="2587" w:type="dxa"/>
          </w:tcPr>
          <w:p w14:paraId="123D6D6E" w14:textId="77777777" w:rsidR="00746DB1" w:rsidRPr="009A4211" w:rsidRDefault="00746DB1" w:rsidP="00C968AB">
            <w:pPr>
              <w:pStyle w:val="TAL"/>
            </w:pPr>
            <w:r w:rsidRPr="009A4211">
              <w:rPr>
                <w:rFonts w:cs="v4.2.0"/>
              </w:rPr>
              <w:t>7.3.2 Reference sensitivity power level</w:t>
            </w:r>
          </w:p>
        </w:tc>
        <w:tc>
          <w:tcPr>
            <w:tcW w:w="3875" w:type="dxa"/>
            <w:gridSpan w:val="3"/>
          </w:tcPr>
          <w:p w14:paraId="599BCD88" w14:textId="77777777" w:rsidR="00746DB1" w:rsidRPr="009A4211" w:rsidRDefault="00746DB1" w:rsidP="00C968AB">
            <w:pPr>
              <w:pStyle w:val="TAL"/>
              <w:rPr>
                <w:rFonts w:cs="Arial"/>
                <w:bCs/>
                <w:color w:val="000000"/>
                <w:szCs w:val="18"/>
              </w:rPr>
            </w:pPr>
            <w:r w:rsidRPr="009A4211">
              <w:rPr>
                <w:rFonts w:cs="Arial"/>
                <w:u w:val="single"/>
              </w:rPr>
              <w:t>PC3</w:t>
            </w:r>
          </w:p>
          <w:p w14:paraId="4928B991" w14:textId="77777777" w:rsidR="00746DB1" w:rsidRPr="009A4211" w:rsidRDefault="00746DB1"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3A63BD61" w14:textId="77777777" w:rsidR="00746DB1" w:rsidRPr="009A4211" w:rsidRDefault="00746DB1" w:rsidP="00C968AB">
            <w:pPr>
              <w:pStyle w:val="TAL"/>
              <w:rPr>
                <w:rFonts w:cs="Arial"/>
                <w:bCs/>
                <w:color w:val="000000"/>
                <w:szCs w:val="18"/>
              </w:rPr>
            </w:pPr>
            <w:r w:rsidRPr="009A4211">
              <w:rPr>
                <w:rFonts w:cs="Arial"/>
                <w:bCs/>
                <w:color w:val="000000"/>
                <w:szCs w:val="18"/>
              </w:rPr>
              <w:t>2.34 dB (FR2a, FR2b, NTC)</w:t>
            </w:r>
          </w:p>
          <w:p w14:paraId="43136B54" w14:textId="77777777" w:rsidR="00746DB1" w:rsidRDefault="00746DB1" w:rsidP="00C968AB">
            <w:pPr>
              <w:pStyle w:val="TAL"/>
              <w:rPr>
                <w:ins w:id="109" w:author="Adan Toril" w:date="2022-07-27T14:08:00Z"/>
                <w:rFonts w:cs="Arial"/>
                <w:bCs/>
                <w:color w:val="000000"/>
                <w:szCs w:val="18"/>
              </w:rPr>
            </w:pPr>
            <w:r w:rsidRPr="009A4211">
              <w:rPr>
                <w:rFonts w:cs="Arial"/>
                <w:bCs/>
                <w:color w:val="000000"/>
                <w:szCs w:val="18"/>
              </w:rPr>
              <w:t>2.45 dB (FR2a, FR2b, ETC)</w:t>
            </w:r>
          </w:p>
          <w:p w14:paraId="64201A7F" w14:textId="77777777" w:rsidR="00AA09C5" w:rsidRDefault="00AA09C5" w:rsidP="006E0D91">
            <w:pPr>
              <w:pStyle w:val="TAL"/>
              <w:rPr>
                <w:ins w:id="110" w:author="Adan Toril" w:date="2022-08-23T14:31:00Z"/>
                <w:rFonts w:cs="Arial"/>
                <w:u w:val="single"/>
              </w:rPr>
            </w:pPr>
          </w:p>
          <w:p w14:paraId="5B094709" w14:textId="394340F7" w:rsidR="006E0D91" w:rsidRPr="009A4211" w:rsidRDefault="006E0D91" w:rsidP="006E0D91">
            <w:pPr>
              <w:pStyle w:val="TAL"/>
              <w:rPr>
                <w:ins w:id="111" w:author="Adan Toril" w:date="2022-07-27T14:08:00Z"/>
                <w:rFonts w:cs="Arial"/>
                <w:bCs/>
                <w:color w:val="000000"/>
                <w:szCs w:val="18"/>
              </w:rPr>
            </w:pPr>
            <w:ins w:id="112" w:author="Adan Toril" w:date="2022-07-27T14:08:00Z">
              <w:r w:rsidRPr="009A4211">
                <w:rPr>
                  <w:rFonts w:cs="Arial"/>
                  <w:u w:val="single"/>
                </w:rPr>
                <w:t>PC</w:t>
              </w:r>
            </w:ins>
            <w:ins w:id="113" w:author="Adan Toril" w:date="2022-07-27T14:09:00Z">
              <w:r w:rsidR="00BF3E64">
                <w:rPr>
                  <w:rFonts w:cs="Arial"/>
                  <w:u w:val="single"/>
                </w:rPr>
                <w:t>1</w:t>
              </w:r>
            </w:ins>
          </w:p>
          <w:p w14:paraId="0DF71617" w14:textId="77777777" w:rsidR="006E0D91" w:rsidRPr="009A4211" w:rsidRDefault="006E0D91" w:rsidP="006E0D91">
            <w:pPr>
              <w:pStyle w:val="TAL"/>
              <w:rPr>
                <w:ins w:id="114" w:author="Adan Toril" w:date="2022-07-27T14:08:00Z"/>
                <w:rFonts w:cs="Arial"/>
                <w:bCs/>
                <w:color w:val="000000"/>
                <w:szCs w:val="18"/>
              </w:rPr>
            </w:pPr>
            <w:ins w:id="115" w:author="Adan Toril" w:date="2022-07-27T14:08: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ins>
          </w:p>
          <w:p w14:paraId="5B172075" w14:textId="72B3412F" w:rsidR="006E0D91" w:rsidRPr="00B0599D" w:rsidRDefault="00BF3E64" w:rsidP="006E0D91">
            <w:pPr>
              <w:pStyle w:val="TAL"/>
              <w:rPr>
                <w:ins w:id="116" w:author="Adan Toril" w:date="2022-07-27T14:08:00Z"/>
                <w:rFonts w:cs="Arial"/>
                <w:bCs/>
                <w:color w:val="000000"/>
                <w:szCs w:val="18"/>
                <w:lang w:val="es-ES"/>
                <w:rPrChange w:id="117" w:author="Adan Toril" w:date="2022-08-23T14:35:00Z">
                  <w:rPr>
                    <w:ins w:id="118" w:author="Adan Toril" w:date="2022-07-27T14:08:00Z"/>
                    <w:rFonts w:cs="Arial"/>
                    <w:bCs/>
                    <w:color w:val="000000"/>
                    <w:szCs w:val="18"/>
                  </w:rPr>
                </w:rPrChange>
              </w:rPr>
            </w:pPr>
            <w:ins w:id="119" w:author="Adan Toril" w:date="2022-07-27T14:09:00Z">
              <w:r w:rsidRPr="00B0599D">
                <w:rPr>
                  <w:rFonts w:cs="Arial"/>
                  <w:bCs/>
                  <w:color w:val="000000"/>
                  <w:szCs w:val="18"/>
                  <w:lang w:val="es-ES"/>
                  <w:rPrChange w:id="120" w:author="Adan Toril" w:date="2022-08-23T14:35:00Z">
                    <w:rPr>
                      <w:rFonts w:cs="Arial"/>
                      <w:bCs/>
                      <w:color w:val="000000"/>
                      <w:szCs w:val="18"/>
                    </w:rPr>
                  </w:rPrChange>
                </w:rPr>
                <w:t>[</w:t>
              </w:r>
            </w:ins>
            <w:ins w:id="121" w:author="Adan Toril" w:date="2022-07-27T14:08:00Z">
              <w:r w:rsidR="006E0D91" w:rsidRPr="00B0599D">
                <w:rPr>
                  <w:rFonts w:cs="Arial"/>
                  <w:bCs/>
                  <w:color w:val="000000"/>
                  <w:szCs w:val="18"/>
                  <w:lang w:val="es-ES"/>
                  <w:rPrChange w:id="122" w:author="Adan Toril" w:date="2022-08-23T14:35:00Z">
                    <w:rPr>
                      <w:rFonts w:cs="Arial"/>
                      <w:bCs/>
                      <w:color w:val="000000"/>
                      <w:szCs w:val="18"/>
                    </w:rPr>
                  </w:rPrChange>
                </w:rPr>
                <w:t>2.</w:t>
              </w:r>
            </w:ins>
            <w:ins w:id="123" w:author="Adan Toril" w:date="2022-07-27T14:13:00Z">
              <w:r w:rsidR="00287556" w:rsidRPr="00B0599D">
                <w:rPr>
                  <w:rFonts w:cs="Arial"/>
                  <w:bCs/>
                  <w:color w:val="000000"/>
                  <w:szCs w:val="18"/>
                  <w:lang w:val="es-ES"/>
                  <w:rPrChange w:id="124" w:author="Adan Toril" w:date="2022-08-23T14:35:00Z">
                    <w:rPr>
                      <w:rFonts w:cs="Arial"/>
                      <w:bCs/>
                      <w:color w:val="000000"/>
                      <w:szCs w:val="18"/>
                    </w:rPr>
                  </w:rPrChange>
                </w:rPr>
                <w:t>5</w:t>
              </w:r>
            </w:ins>
            <w:ins w:id="125" w:author="Adan Toril" w:date="2022-08-23T14:32:00Z">
              <w:r w:rsidR="00561DB3" w:rsidRPr="00B0599D">
                <w:rPr>
                  <w:rFonts w:cs="Arial"/>
                  <w:bCs/>
                  <w:color w:val="000000"/>
                  <w:szCs w:val="18"/>
                  <w:highlight w:val="green"/>
                  <w:lang w:val="es-ES"/>
                  <w:rPrChange w:id="126" w:author="Adan Toril" w:date="2022-08-23T14:35:00Z">
                    <w:rPr>
                      <w:rFonts w:cs="Arial"/>
                      <w:bCs/>
                      <w:color w:val="000000"/>
                      <w:szCs w:val="18"/>
                      <w:highlight w:val="green"/>
                    </w:rPr>
                  </w:rPrChange>
                </w:rPr>
                <w:t>1</w:t>
              </w:r>
            </w:ins>
            <w:ins w:id="127" w:author="Adan Toril" w:date="2022-07-27T14:10:00Z">
              <w:r w:rsidRPr="00B0599D">
                <w:rPr>
                  <w:rFonts w:cs="Arial"/>
                  <w:bCs/>
                  <w:color w:val="000000"/>
                  <w:szCs w:val="18"/>
                  <w:lang w:val="es-ES"/>
                  <w:rPrChange w:id="128" w:author="Adan Toril" w:date="2022-08-23T14:35:00Z">
                    <w:rPr>
                      <w:rFonts w:cs="Arial"/>
                      <w:bCs/>
                      <w:color w:val="000000"/>
                      <w:szCs w:val="18"/>
                    </w:rPr>
                  </w:rPrChange>
                </w:rPr>
                <w:t>]</w:t>
              </w:r>
            </w:ins>
            <w:ins w:id="129" w:author="Adan Toril" w:date="2022-07-27T14:08:00Z">
              <w:r w:rsidR="006E0D91" w:rsidRPr="00B0599D">
                <w:rPr>
                  <w:rFonts w:cs="Arial"/>
                  <w:bCs/>
                  <w:color w:val="000000"/>
                  <w:szCs w:val="18"/>
                  <w:lang w:val="es-ES"/>
                  <w:rPrChange w:id="130" w:author="Adan Toril" w:date="2022-08-23T14:35:00Z">
                    <w:rPr>
                      <w:rFonts w:cs="Arial"/>
                      <w:bCs/>
                      <w:color w:val="000000"/>
                      <w:szCs w:val="18"/>
                    </w:rPr>
                  </w:rPrChange>
                </w:rPr>
                <w:t xml:space="preserve"> dB (FR2a, NTC)</w:t>
              </w:r>
            </w:ins>
          </w:p>
          <w:p w14:paraId="1F64F394" w14:textId="14B72658" w:rsidR="006E0D91" w:rsidRPr="00B0599D" w:rsidRDefault="00AA09C5" w:rsidP="006E0D91">
            <w:pPr>
              <w:pStyle w:val="TAL"/>
              <w:rPr>
                <w:rFonts w:cs="Arial"/>
                <w:bCs/>
                <w:color w:val="000000"/>
                <w:szCs w:val="18"/>
                <w:lang w:val="es-ES"/>
                <w:rPrChange w:id="131" w:author="Adan Toril" w:date="2022-08-23T14:35:00Z">
                  <w:rPr>
                    <w:rFonts w:cs="Arial"/>
                    <w:bCs/>
                    <w:color w:val="000000"/>
                    <w:szCs w:val="18"/>
                  </w:rPr>
                </w:rPrChange>
              </w:rPr>
            </w:pPr>
            <w:ins w:id="132" w:author="Adan Toril" w:date="2022-08-23T14:31:00Z">
              <w:r w:rsidRPr="00B0599D">
                <w:rPr>
                  <w:rFonts w:cs="Arial"/>
                  <w:highlight w:val="green"/>
                  <w:lang w:val="es-ES"/>
                  <w:rPrChange w:id="133" w:author="Adan Toril" w:date="2022-08-23T14:35:00Z">
                    <w:rPr>
                      <w:rFonts w:cs="Arial"/>
                      <w:highlight w:val="green"/>
                    </w:rPr>
                  </w:rPrChange>
                </w:rPr>
                <w:t>TBD</w:t>
              </w:r>
            </w:ins>
            <w:ins w:id="134" w:author="Adan Toril" w:date="2022-07-27T14:08:00Z">
              <w:r w:rsidR="006E0D91" w:rsidRPr="00B0599D">
                <w:rPr>
                  <w:rFonts w:cs="Arial"/>
                  <w:bCs/>
                  <w:color w:val="000000"/>
                  <w:szCs w:val="18"/>
                  <w:lang w:val="es-ES"/>
                  <w:rPrChange w:id="135" w:author="Adan Toril" w:date="2022-08-23T14:35:00Z">
                    <w:rPr>
                      <w:rFonts w:cs="Arial"/>
                      <w:bCs/>
                      <w:color w:val="000000"/>
                      <w:szCs w:val="18"/>
                    </w:rPr>
                  </w:rPrChange>
                </w:rPr>
                <w:t xml:space="preserve"> dB (FR2a, ETC)</w:t>
              </w:r>
            </w:ins>
          </w:p>
        </w:tc>
        <w:tc>
          <w:tcPr>
            <w:tcW w:w="3247" w:type="dxa"/>
          </w:tcPr>
          <w:p w14:paraId="7EE13739" w14:textId="77777777" w:rsidR="00746DB1" w:rsidRPr="009A4211" w:rsidRDefault="00746DB1" w:rsidP="00C968AB">
            <w:pPr>
              <w:pStyle w:val="TAL"/>
            </w:pPr>
            <w:r w:rsidRPr="009A4211">
              <w:t>TT = 0.45 x MTSU</w:t>
            </w:r>
            <w:r w:rsidRPr="009A4211">
              <w:rPr>
                <w:vertAlign w:val="subscript"/>
              </w:rPr>
              <w:t>IFF</w:t>
            </w:r>
          </w:p>
        </w:tc>
      </w:tr>
      <w:tr w:rsidR="00746DB1" w:rsidRPr="009A4211" w14:paraId="7FDF3AEC" w14:textId="77777777" w:rsidTr="00046344">
        <w:trPr>
          <w:gridAfter w:val="1"/>
          <w:wAfter w:w="6" w:type="dxa"/>
          <w:jc w:val="center"/>
        </w:trPr>
        <w:tc>
          <w:tcPr>
            <w:tcW w:w="2587" w:type="dxa"/>
          </w:tcPr>
          <w:p w14:paraId="1297A5D7" w14:textId="77777777" w:rsidR="00746DB1" w:rsidRPr="009A4211" w:rsidRDefault="00746DB1" w:rsidP="00C968AB">
            <w:pPr>
              <w:pStyle w:val="TAL"/>
              <w:rPr>
                <w:rFonts w:cs="v4.2.0"/>
              </w:rPr>
            </w:pPr>
            <w:r w:rsidRPr="009A4211">
              <w:rPr>
                <w:rFonts w:cs="v4.2.0"/>
              </w:rPr>
              <w:t>7.3.4 EIS spherical coverage</w:t>
            </w:r>
          </w:p>
        </w:tc>
        <w:tc>
          <w:tcPr>
            <w:tcW w:w="3875" w:type="dxa"/>
            <w:gridSpan w:val="3"/>
          </w:tcPr>
          <w:p w14:paraId="65E7AA46" w14:textId="4C97AFEA" w:rsidR="006E0D91" w:rsidRDefault="006E0D91" w:rsidP="00C968AB">
            <w:pPr>
              <w:pStyle w:val="TAL"/>
              <w:rPr>
                <w:ins w:id="136" w:author="Adan Toril" w:date="2022-07-27T14:08:00Z"/>
                <w:rFonts w:cs="Arial"/>
                <w:bCs/>
                <w:color w:val="000000"/>
                <w:szCs w:val="18"/>
              </w:rPr>
            </w:pPr>
            <w:ins w:id="137" w:author="Adan Toril" w:date="2022-07-27T14:08:00Z">
              <w:r w:rsidRPr="009A4211">
                <w:rPr>
                  <w:rFonts w:cs="Arial"/>
                  <w:u w:val="single"/>
                </w:rPr>
                <w:t>PC3</w:t>
              </w:r>
            </w:ins>
          </w:p>
          <w:p w14:paraId="5EC1DD1B" w14:textId="007D6711" w:rsidR="00746DB1" w:rsidRPr="009A4211" w:rsidRDefault="00746DB1" w:rsidP="00C968AB">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33D10EC9" w14:textId="77777777" w:rsidR="00746DB1" w:rsidRDefault="00746DB1" w:rsidP="00C968AB">
            <w:pPr>
              <w:pStyle w:val="TAL"/>
              <w:rPr>
                <w:ins w:id="138" w:author="Adan Toril" w:date="2022-07-27T14:09:00Z"/>
                <w:rFonts w:cs="Arial"/>
                <w:bCs/>
                <w:color w:val="000000"/>
                <w:szCs w:val="18"/>
              </w:rPr>
            </w:pPr>
            <w:r w:rsidRPr="009A4211">
              <w:rPr>
                <w:rFonts w:cs="Arial"/>
                <w:bCs/>
                <w:color w:val="000000"/>
                <w:szCs w:val="18"/>
              </w:rPr>
              <w:t>2.21 dB</w:t>
            </w:r>
          </w:p>
          <w:p w14:paraId="4F35C177" w14:textId="77777777" w:rsidR="00561DB3" w:rsidRDefault="00561DB3" w:rsidP="00724F5E">
            <w:pPr>
              <w:pStyle w:val="TAL"/>
              <w:rPr>
                <w:ins w:id="139" w:author="Adan Toril" w:date="2022-08-23T14:31:00Z"/>
                <w:rFonts w:cs="Arial"/>
                <w:u w:val="single"/>
              </w:rPr>
            </w:pPr>
          </w:p>
          <w:p w14:paraId="763114A0" w14:textId="1C3242B4" w:rsidR="00724F5E" w:rsidRDefault="00724F5E" w:rsidP="00724F5E">
            <w:pPr>
              <w:pStyle w:val="TAL"/>
              <w:rPr>
                <w:ins w:id="140" w:author="Adan Toril" w:date="2022-07-27T14:09:00Z"/>
                <w:rFonts w:cs="Arial"/>
                <w:bCs/>
                <w:color w:val="000000"/>
                <w:szCs w:val="18"/>
              </w:rPr>
            </w:pPr>
            <w:ins w:id="141" w:author="Adan Toril" w:date="2022-07-27T14:09:00Z">
              <w:r w:rsidRPr="009A4211">
                <w:rPr>
                  <w:rFonts w:cs="Arial"/>
                  <w:u w:val="single"/>
                </w:rPr>
                <w:t>PC</w:t>
              </w:r>
            </w:ins>
            <w:ins w:id="142" w:author="Adan Toril" w:date="2022-07-27T14:10:00Z">
              <w:r w:rsidR="00BF3E64">
                <w:rPr>
                  <w:rFonts w:cs="Arial"/>
                  <w:u w:val="single"/>
                </w:rPr>
                <w:t>1</w:t>
              </w:r>
            </w:ins>
          </w:p>
          <w:p w14:paraId="4E4C30E5" w14:textId="29BEFFBD" w:rsidR="00724F5E" w:rsidRPr="009A4211" w:rsidRDefault="00AA09C5" w:rsidP="00724F5E">
            <w:pPr>
              <w:pStyle w:val="TAL"/>
              <w:rPr>
                <w:rFonts w:cs="Arial"/>
                <w:u w:val="single"/>
              </w:rPr>
            </w:pPr>
            <w:ins w:id="143" w:author="Adan Toril" w:date="2022-08-23T14:31:00Z">
              <w:r w:rsidRPr="00796434">
                <w:rPr>
                  <w:rFonts w:cs="Arial"/>
                  <w:highlight w:val="green"/>
                </w:rPr>
                <w:t>TBD</w:t>
              </w:r>
            </w:ins>
          </w:p>
        </w:tc>
        <w:tc>
          <w:tcPr>
            <w:tcW w:w="3247" w:type="dxa"/>
          </w:tcPr>
          <w:p w14:paraId="5BFCA418" w14:textId="650B127C" w:rsidR="00746DB1" w:rsidRPr="009A4211" w:rsidDel="00BF3E64" w:rsidRDefault="00746DB1" w:rsidP="00C968AB">
            <w:pPr>
              <w:pStyle w:val="TAL"/>
              <w:rPr>
                <w:del w:id="144" w:author="Adan Toril" w:date="2022-07-27T14:10:00Z"/>
              </w:rPr>
            </w:pPr>
            <w:del w:id="145" w:author="Adan Toril" w:date="2022-07-27T14:10:00Z">
              <w:r w:rsidRPr="009A4211" w:rsidDel="00BF3E64">
                <w:delText>PC3</w:delText>
              </w:r>
            </w:del>
          </w:p>
          <w:p w14:paraId="063023EF" w14:textId="77777777" w:rsidR="00746DB1" w:rsidRPr="009A4211" w:rsidRDefault="00746DB1" w:rsidP="00C968AB">
            <w:pPr>
              <w:pStyle w:val="TAL"/>
            </w:pPr>
            <w:r w:rsidRPr="009A4211">
              <w:t>TT = 0.45 x MTSU</w:t>
            </w:r>
            <w:r w:rsidRPr="009A4211">
              <w:rPr>
                <w:vertAlign w:val="subscript"/>
              </w:rPr>
              <w:t>IFF</w:t>
            </w:r>
          </w:p>
        </w:tc>
      </w:tr>
      <w:tr w:rsidR="00746DB1" w:rsidRPr="009A4211" w14:paraId="7AD4F0FA" w14:textId="77777777" w:rsidTr="00046344">
        <w:trPr>
          <w:jc w:val="center"/>
        </w:trPr>
        <w:tc>
          <w:tcPr>
            <w:tcW w:w="2605" w:type="dxa"/>
            <w:gridSpan w:val="2"/>
          </w:tcPr>
          <w:p w14:paraId="31E46B4B" w14:textId="77777777" w:rsidR="00746DB1" w:rsidRPr="009A4211" w:rsidRDefault="00746DB1" w:rsidP="00C968AB">
            <w:pPr>
              <w:pStyle w:val="TAL"/>
              <w:rPr>
                <w:rFonts w:cs="v4.2.0"/>
              </w:rPr>
            </w:pPr>
            <w:r w:rsidRPr="009A4211">
              <w:t>7.3A.2.1 Reference sensitivity power level for CA (2DL CA)</w:t>
            </w:r>
          </w:p>
        </w:tc>
        <w:tc>
          <w:tcPr>
            <w:tcW w:w="3780" w:type="dxa"/>
          </w:tcPr>
          <w:p w14:paraId="22F4E3F4" w14:textId="77777777" w:rsidR="00746DB1" w:rsidRPr="009A4211" w:rsidRDefault="00746DB1" w:rsidP="00C968AB">
            <w:pPr>
              <w:pStyle w:val="TAL"/>
              <w:rPr>
                <w:rFonts w:cs="v4.2.0"/>
                <w:u w:val="single"/>
              </w:rPr>
            </w:pPr>
            <w:r w:rsidRPr="009A4211">
              <w:rPr>
                <w:rFonts w:cs="v4.2.0"/>
                <w:u w:val="single"/>
              </w:rPr>
              <w:t>Intra-band contiguous CA</w:t>
            </w:r>
          </w:p>
          <w:p w14:paraId="27D9DAF6"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BB1E89B"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233568F6" w14:textId="77777777" w:rsidR="00746DB1" w:rsidRPr="009A4211" w:rsidRDefault="00746DB1" w:rsidP="00C968AB">
            <w:pPr>
              <w:pStyle w:val="TAL"/>
              <w:rPr>
                <w:rFonts w:cs="v4.2.0"/>
              </w:rPr>
            </w:pPr>
          </w:p>
          <w:p w14:paraId="53087983"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72A6FC2" w14:textId="77777777" w:rsidR="00746DB1" w:rsidRPr="009A4211" w:rsidRDefault="00746DB1" w:rsidP="00C968AB">
            <w:pPr>
              <w:pStyle w:val="TAL"/>
              <w:rPr>
                <w:rFonts w:cs="v4.2.0"/>
              </w:rPr>
            </w:pPr>
            <w:r w:rsidRPr="009A4211">
              <w:rPr>
                <w:rFonts w:cs="v4.2.0"/>
              </w:rPr>
              <w:t>TBD</w:t>
            </w:r>
          </w:p>
          <w:p w14:paraId="020E1ECD" w14:textId="77777777" w:rsidR="00746DB1" w:rsidRPr="009A4211" w:rsidRDefault="00746DB1" w:rsidP="00C968AB">
            <w:pPr>
              <w:pStyle w:val="TAL"/>
              <w:rPr>
                <w:rFonts w:cs="v4.2.0"/>
              </w:rPr>
            </w:pPr>
          </w:p>
          <w:p w14:paraId="72C05039" w14:textId="77777777" w:rsidR="00746DB1" w:rsidRPr="009A4211" w:rsidRDefault="00746DB1" w:rsidP="00C968AB">
            <w:pPr>
              <w:pStyle w:val="TAL"/>
              <w:rPr>
                <w:rFonts w:cs="v4.2.0"/>
                <w:u w:val="single"/>
              </w:rPr>
            </w:pPr>
            <w:r w:rsidRPr="009A4211">
              <w:rPr>
                <w:rFonts w:cs="v4.2.0"/>
                <w:u w:val="single"/>
              </w:rPr>
              <w:t>Intra-band non-contiguous, Inter-band CA</w:t>
            </w:r>
          </w:p>
          <w:p w14:paraId="56D28BED"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664EDF2F" w14:textId="77777777" w:rsidR="00746DB1" w:rsidRPr="009A4211" w:rsidRDefault="00746DB1" w:rsidP="00C968AB">
            <w:pPr>
              <w:pStyle w:val="TAL"/>
            </w:pPr>
          </w:p>
        </w:tc>
      </w:tr>
      <w:tr w:rsidR="00746DB1" w:rsidRPr="009A4211" w14:paraId="228C444E" w14:textId="77777777" w:rsidTr="00046344">
        <w:trPr>
          <w:jc w:val="center"/>
        </w:trPr>
        <w:tc>
          <w:tcPr>
            <w:tcW w:w="2605" w:type="dxa"/>
            <w:gridSpan w:val="2"/>
          </w:tcPr>
          <w:p w14:paraId="562D9E08" w14:textId="77777777" w:rsidR="00746DB1" w:rsidRPr="009A4211" w:rsidRDefault="00746DB1" w:rsidP="00C968AB">
            <w:pPr>
              <w:pStyle w:val="TAL"/>
              <w:rPr>
                <w:rFonts w:cs="v4.2.0"/>
              </w:rPr>
            </w:pPr>
            <w:r w:rsidRPr="009A4211">
              <w:t>7.3A.2.2 Reference sensitivity power level for CA (3DL CA)</w:t>
            </w:r>
          </w:p>
        </w:tc>
        <w:tc>
          <w:tcPr>
            <w:tcW w:w="3780" w:type="dxa"/>
          </w:tcPr>
          <w:p w14:paraId="2F147272" w14:textId="77777777" w:rsidR="00746DB1" w:rsidRPr="009A4211" w:rsidRDefault="00746DB1" w:rsidP="00C968AB">
            <w:pPr>
              <w:pStyle w:val="TAL"/>
              <w:rPr>
                <w:rFonts w:cs="v4.2.0"/>
                <w:u w:val="single"/>
              </w:rPr>
            </w:pPr>
            <w:r w:rsidRPr="009A4211">
              <w:rPr>
                <w:rFonts w:cs="v4.2.0"/>
                <w:u w:val="single"/>
              </w:rPr>
              <w:t>Intra-band contiguous CA</w:t>
            </w:r>
          </w:p>
          <w:p w14:paraId="3E775B94"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4010048"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35747085" w14:textId="77777777" w:rsidR="00746DB1" w:rsidRPr="009A4211" w:rsidRDefault="00746DB1" w:rsidP="00C968AB">
            <w:pPr>
              <w:pStyle w:val="TAL"/>
              <w:rPr>
                <w:rFonts w:cs="v4.2.0"/>
              </w:rPr>
            </w:pPr>
          </w:p>
          <w:p w14:paraId="4F0D7828"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2C76834" w14:textId="77777777" w:rsidR="00746DB1" w:rsidRPr="009A4211" w:rsidRDefault="00746DB1" w:rsidP="00C968AB">
            <w:pPr>
              <w:pStyle w:val="TAL"/>
              <w:rPr>
                <w:rFonts w:cs="v4.2.0"/>
              </w:rPr>
            </w:pPr>
            <w:r w:rsidRPr="009A4211">
              <w:rPr>
                <w:rFonts w:cs="v4.2.0"/>
              </w:rPr>
              <w:t>TBD</w:t>
            </w:r>
          </w:p>
          <w:p w14:paraId="46F56C48" w14:textId="77777777" w:rsidR="00746DB1" w:rsidRPr="009A4211" w:rsidRDefault="00746DB1" w:rsidP="00C968AB">
            <w:pPr>
              <w:pStyle w:val="TAL"/>
              <w:rPr>
                <w:rFonts w:cs="v4.2.0"/>
              </w:rPr>
            </w:pPr>
          </w:p>
          <w:p w14:paraId="5047D461" w14:textId="77777777" w:rsidR="00746DB1" w:rsidRPr="009A4211" w:rsidRDefault="00746DB1" w:rsidP="00C968AB">
            <w:pPr>
              <w:pStyle w:val="TAL"/>
              <w:rPr>
                <w:rFonts w:cs="v4.2.0"/>
                <w:u w:val="single"/>
              </w:rPr>
            </w:pPr>
            <w:r w:rsidRPr="009A4211">
              <w:rPr>
                <w:rFonts w:cs="v4.2.0"/>
                <w:u w:val="single"/>
              </w:rPr>
              <w:t>Intra-band non-contiguous, Inter-band CA</w:t>
            </w:r>
          </w:p>
          <w:p w14:paraId="6EAB7F5A"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44419209" w14:textId="77777777" w:rsidR="00746DB1" w:rsidRPr="009A4211" w:rsidRDefault="00746DB1" w:rsidP="00C968AB">
            <w:pPr>
              <w:pStyle w:val="TAL"/>
            </w:pPr>
          </w:p>
        </w:tc>
      </w:tr>
      <w:tr w:rsidR="00746DB1" w:rsidRPr="009A4211" w14:paraId="438F5B18" w14:textId="77777777" w:rsidTr="00046344">
        <w:trPr>
          <w:jc w:val="center"/>
        </w:trPr>
        <w:tc>
          <w:tcPr>
            <w:tcW w:w="2605" w:type="dxa"/>
            <w:gridSpan w:val="2"/>
          </w:tcPr>
          <w:p w14:paraId="7A25206D" w14:textId="77777777" w:rsidR="00746DB1" w:rsidRPr="009A4211" w:rsidRDefault="00746DB1" w:rsidP="00C968AB">
            <w:pPr>
              <w:pStyle w:val="TAL"/>
              <w:rPr>
                <w:rFonts w:cs="v4.2.0"/>
              </w:rPr>
            </w:pPr>
            <w:r w:rsidRPr="009A4211">
              <w:t>7.3A.2.3 Reference sensitivity power level for CA (4DL CA)</w:t>
            </w:r>
          </w:p>
        </w:tc>
        <w:tc>
          <w:tcPr>
            <w:tcW w:w="3780" w:type="dxa"/>
          </w:tcPr>
          <w:p w14:paraId="7D59E95C" w14:textId="77777777" w:rsidR="00746DB1" w:rsidRPr="009A4211" w:rsidRDefault="00746DB1" w:rsidP="00C968AB">
            <w:pPr>
              <w:pStyle w:val="TAL"/>
              <w:rPr>
                <w:rFonts w:cs="v4.2.0"/>
                <w:u w:val="single"/>
              </w:rPr>
            </w:pPr>
            <w:r w:rsidRPr="009A4211">
              <w:rPr>
                <w:rFonts w:cs="v4.2.0"/>
                <w:u w:val="single"/>
              </w:rPr>
              <w:t>Intra-band contiguous CA</w:t>
            </w:r>
          </w:p>
          <w:p w14:paraId="7D5A60AF"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F3C19EE" w14:textId="77777777" w:rsidR="00746DB1" w:rsidRPr="009A4211" w:rsidRDefault="00746DB1" w:rsidP="00C968AB">
            <w:pPr>
              <w:pStyle w:val="TAL"/>
              <w:rPr>
                <w:rFonts w:cs="v4.2.0"/>
              </w:rPr>
            </w:pPr>
            <w:r w:rsidRPr="009A4211">
              <w:rPr>
                <w:rFonts w:cs="v4.2.0"/>
              </w:rPr>
              <w:t>Same as 7.3.2</w:t>
            </w:r>
            <w:r w:rsidRPr="009A4211">
              <w:rPr>
                <w:color w:val="1F497D"/>
              </w:rPr>
              <w:t xml:space="preserve"> for each component carrier</w:t>
            </w:r>
          </w:p>
          <w:p w14:paraId="0FBB78C9" w14:textId="77777777" w:rsidR="00746DB1" w:rsidRPr="009A4211" w:rsidRDefault="00746DB1" w:rsidP="00C968AB">
            <w:pPr>
              <w:pStyle w:val="TAL"/>
              <w:rPr>
                <w:rFonts w:cs="v4.2.0"/>
              </w:rPr>
            </w:pPr>
          </w:p>
          <w:p w14:paraId="261568C6" w14:textId="77777777" w:rsidR="00746DB1" w:rsidRPr="009A4211" w:rsidRDefault="00746DB1" w:rsidP="00C968AB">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E613EC9" w14:textId="77777777" w:rsidR="00746DB1" w:rsidRPr="009A4211" w:rsidRDefault="00746DB1" w:rsidP="00C968AB">
            <w:pPr>
              <w:pStyle w:val="TAL"/>
              <w:rPr>
                <w:rFonts w:cs="v4.2.0"/>
              </w:rPr>
            </w:pPr>
            <w:r w:rsidRPr="009A4211">
              <w:rPr>
                <w:rFonts w:cs="v4.2.0"/>
              </w:rPr>
              <w:t>TBD</w:t>
            </w:r>
          </w:p>
          <w:p w14:paraId="13B26A1B" w14:textId="77777777" w:rsidR="00746DB1" w:rsidRPr="009A4211" w:rsidRDefault="00746DB1" w:rsidP="00C968AB">
            <w:pPr>
              <w:pStyle w:val="TAL"/>
              <w:rPr>
                <w:rFonts w:cs="v4.2.0"/>
              </w:rPr>
            </w:pPr>
          </w:p>
          <w:p w14:paraId="3E9D536B" w14:textId="77777777" w:rsidR="00746DB1" w:rsidRPr="009A4211" w:rsidRDefault="00746DB1" w:rsidP="00C968AB">
            <w:pPr>
              <w:pStyle w:val="TAL"/>
              <w:rPr>
                <w:rFonts w:cs="v4.2.0"/>
                <w:u w:val="single"/>
              </w:rPr>
            </w:pPr>
            <w:r w:rsidRPr="009A4211">
              <w:rPr>
                <w:rFonts w:cs="v4.2.0"/>
                <w:u w:val="single"/>
              </w:rPr>
              <w:t>Intra-band non-contiguous, Inter-band CA</w:t>
            </w:r>
          </w:p>
          <w:p w14:paraId="3495FFE5" w14:textId="77777777" w:rsidR="00746DB1" w:rsidRPr="009A4211" w:rsidRDefault="00746DB1" w:rsidP="00C968AB">
            <w:pPr>
              <w:pStyle w:val="TAL"/>
              <w:rPr>
                <w:rFonts w:cs="Arial"/>
                <w:bCs/>
                <w:color w:val="000000"/>
                <w:szCs w:val="18"/>
              </w:rPr>
            </w:pPr>
            <w:r w:rsidRPr="009A4211">
              <w:rPr>
                <w:rFonts w:cs="v4.2.0"/>
              </w:rPr>
              <w:t>TBD</w:t>
            </w:r>
          </w:p>
        </w:tc>
        <w:tc>
          <w:tcPr>
            <w:tcW w:w="3330" w:type="dxa"/>
            <w:gridSpan w:val="3"/>
          </w:tcPr>
          <w:p w14:paraId="7986CDBA" w14:textId="77777777" w:rsidR="00746DB1" w:rsidRPr="009A4211" w:rsidRDefault="00746DB1" w:rsidP="00C968AB">
            <w:pPr>
              <w:pStyle w:val="TAL"/>
            </w:pPr>
          </w:p>
        </w:tc>
      </w:tr>
      <w:tr w:rsidR="00746DB1" w:rsidRPr="009A4211" w14:paraId="790728ED" w14:textId="77777777" w:rsidTr="00046344">
        <w:trPr>
          <w:jc w:val="center"/>
        </w:trPr>
        <w:tc>
          <w:tcPr>
            <w:tcW w:w="2605" w:type="dxa"/>
            <w:gridSpan w:val="2"/>
          </w:tcPr>
          <w:p w14:paraId="6DA691BD" w14:textId="77777777" w:rsidR="00746DB1" w:rsidRPr="009A4211" w:rsidRDefault="00746DB1" w:rsidP="00C968AB">
            <w:pPr>
              <w:pStyle w:val="TAL"/>
            </w:pPr>
            <w:r w:rsidRPr="009A4211">
              <w:t>7.3A.2.4 Reference sensitivity power level for CA (5DL CA)</w:t>
            </w:r>
          </w:p>
        </w:tc>
        <w:tc>
          <w:tcPr>
            <w:tcW w:w="3780" w:type="dxa"/>
          </w:tcPr>
          <w:p w14:paraId="2A3200B0" w14:textId="77777777" w:rsidR="00746DB1" w:rsidRPr="009A4211" w:rsidRDefault="00746DB1" w:rsidP="00C968AB">
            <w:pPr>
              <w:pStyle w:val="TAL"/>
              <w:rPr>
                <w:rFonts w:cs="v4.2.0"/>
                <w:u w:val="single"/>
              </w:rPr>
            </w:pPr>
            <w:r w:rsidRPr="009A4211">
              <w:rPr>
                <w:rFonts w:cs="v4.2.0"/>
                <w:u w:val="single"/>
              </w:rPr>
              <w:t>Intra-band contiguous CA</w:t>
            </w:r>
          </w:p>
          <w:p w14:paraId="5B5131AF"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54EBE6EE" w14:textId="77777777" w:rsidR="00746DB1" w:rsidRPr="009A4211" w:rsidRDefault="00746DB1" w:rsidP="00C968AB">
            <w:pPr>
              <w:pStyle w:val="TAL"/>
            </w:pPr>
          </w:p>
        </w:tc>
      </w:tr>
      <w:tr w:rsidR="00746DB1" w:rsidRPr="009A4211" w14:paraId="0051600A" w14:textId="77777777" w:rsidTr="00046344">
        <w:trPr>
          <w:jc w:val="center"/>
        </w:trPr>
        <w:tc>
          <w:tcPr>
            <w:tcW w:w="2605" w:type="dxa"/>
            <w:gridSpan w:val="2"/>
          </w:tcPr>
          <w:p w14:paraId="22B9FE97" w14:textId="77777777" w:rsidR="00746DB1" w:rsidRPr="009A4211" w:rsidRDefault="00746DB1" w:rsidP="00C968AB">
            <w:pPr>
              <w:pStyle w:val="TAL"/>
            </w:pPr>
            <w:r w:rsidRPr="009A4211">
              <w:t>7.3A.2.5 Reference sensitivity power level for CA (6DL CA)</w:t>
            </w:r>
          </w:p>
        </w:tc>
        <w:tc>
          <w:tcPr>
            <w:tcW w:w="3780" w:type="dxa"/>
          </w:tcPr>
          <w:p w14:paraId="5468AF4F" w14:textId="77777777" w:rsidR="00746DB1" w:rsidRPr="009A4211" w:rsidRDefault="00746DB1" w:rsidP="00C968AB">
            <w:pPr>
              <w:pStyle w:val="TAL"/>
              <w:rPr>
                <w:rFonts w:cs="v4.2.0"/>
                <w:u w:val="single"/>
              </w:rPr>
            </w:pPr>
            <w:r w:rsidRPr="009A4211">
              <w:rPr>
                <w:rFonts w:cs="v4.2.0"/>
                <w:u w:val="single"/>
              </w:rPr>
              <w:t>Intra-band contiguous CA</w:t>
            </w:r>
          </w:p>
          <w:p w14:paraId="4F1A5C57"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41554BFF" w14:textId="77777777" w:rsidR="00746DB1" w:rsidRPr="009A4211" w:rsidRDefault="00746DB1" w:rsidP="00C968AB">
            <w:pPr>
              <w:pStyle w:val="TAL"/>
            </w:pPr>
          </w:p>
        </w:tc>
      </w:tr>
      <w:tr w:rsidR="00746DB1" w:rsidRPr="009A4211" w14:paraId="13062E3B" w14:textId="77777777" w:rsidTr="00046344">
        <w:trPr>
          <w:jc w:val="center"/>
        </w:trPr>
        <w:tc>
          <w:tcPr>
            <w:tcW w:w="2605" w:type="dxa"/>
            <w:gridSpan w:val="2"/>
          </w:tcPr>
          <w:p w14:paraId="4CDE1069" w14:textId="77777777" w:rsidR="00746DB1" w:rsidRPr="009A4211" w:rsidRDefault="00746DB1" w:rsidP="00C968AB">
            <w:pPr>
              <w:pStyle w:val="TAL"/>
            </w:pPr>
            <w:r w:rsidRPr="009A4211">
              <w:t>7.3A.2.6 Reference sensitivity power level for CA (7DL CA)</w:t>
            </w:r>
          </w:p>
        </w:tc>
        <w:tc>
          <w:tcPr>
            <w:tcW w:w="3780" w:type="dxa"/>
          </w:tcPr>
          <w:p w14:paraId="7E286F7F" w14:textId="77777777" w:rsidR="00746DB1" w:rsidRPr="009A4211" w:rsidRDefault="00746DB1" w:rsidP="00C968AB">
            <w:pPr>
              <w:pStyle w:val="TAL"/>
              <w:rPr>
                <w:rFonts w:cs="v4.2.0"/>
                <w:u w:val="single"/>
              </w:rPr>
            </w:pPr>
            <w:r w:rsidRPr="009A4211">
              <w:rPr>
                <w:rFonts w:cs="v4.2.0"/>
                <w:u w:val="single"/>
              </w:rPr>
              <w:t>Intra-band contiguous CA</w:t>
            </w:r>
          </w:p>
          <w:p w14:paraId="704A642E"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70F21B17" w14:textId="77777777" w:rsidR="00746DB1" w:rsidRPr="009A4211" w:rsidRDefault="00746DB1" w:rsidP="00C968AB">
            <w:pPr>
              <w:pStyle w:val="TAL"/>
            </w:pPr>
          </w:p>
        </w:tc>
      </w:tr>
      <w:tr w:rsidR="00746DB1" w:rsidRPr="009A4211" w14:paraId="0011F3D9" w14:textId="77777777" w:rsidTr="00046344">
        <w:trPr>
          <w:jc w:val="center"/>
        </w:trPr>
        <w:tc>
          <w:tcPr>
            <w:tcW w:w="2605" w:type="dxa"/>
            <w:gridSpan w:val="2"/>
          </w:tcPr>
          <w:p w14:paraId="6F283E0F" w14:textId="77777777" w:rsidR="00746DB1" w:rsidRPr="009A4211" w:rsidRDefault="00746DB1" w:rsidP="00C968AB">
            <w:pPr>
              <w:pStyle w:val="TAL"/>
            </w:pPr>
            <w:r w:rsidRPr="009A4211">
              <w:t>7.3A.2.7 Reference sensitivity power level for CA (8DL CA)</w:t>
            </w:r>
          </w:p>
        </w:tc>
        <w:tc>
          <w:tcPr>
            <w:tcW w:w="3780" w:type="dxa"/>
          </w:tcPr>
          <w:p w14:paraId="75E1C13A" w14:textId="77777777" w:rsidR="00746DB1" w:rsidRPr="009A4211" w:rsidRDefault="00746DB1" w:rsidP="00C968AB">
            <w:pPr>
              <w:pStyle w:val="TAL"/>
              <w:rPr>
                <w:rFonts w:cs="v4.2.0"/>
                <w:u w:val="single"/>
              </w:rPr>
            </w:pPr>
            <w:r w:rsidRPr="009A4211">
              <w:rPr>
                <w:rFonts w:cs="v4.2.0"/>
                <w:u w:val="single"/>
              </w:rPr>
              <w:t>Intra-band contiguous CA</w:t>
            </w:r>
          </w:p>
          <w:p w14:paraId="70BED0F8" w14:textId="77777777" w:rsidR="00746DB1" w:rsidRPr="009A4211" w:rsidRDefault="00746DB1" w:rsidP="00C968AB">
            <w:pPr>
              <w:pStyle w:val="TAL"/>
              <w:rPr>
                <w:rFonts w:cs="v4.2.0"/>
                <w:u w:val="single"/>
              </w:rPr>
            </w:pPr>
            <w:r w:rsidRPr="009A4211">
              <w:rPr>
                <w:rFonts w:cs="v4.2.0"/>
              </w:rPr>
              <w:t>TBD</w:t>
            </w:r>
          </w:p>
        </w:tc>
        <w:tc>
          <w:tcPr>
            <w:tcW w:w="3330" w:type="dxa"/>
            <w:gridSpan w:val="3"/>
          </w:tcPr>
          <w:p w14:paraId="6363A085" w14:textId="77777777" w:rsidR="00746DB1" w:rsidRPr="009A4211" w:rsidRDefault="00746DB1" w:rsidP="00C968AB">
            <w:pPr>
              <w:pStyle w:val="TAL"/>
            </w:pPr>
          </w:p>
        </w:tc>
      </w:tr>
      <w:tr w:rsidR="00746DB1" w:rsidRPr="009A4211" w14:paraId="48695561" w14:textId="77777777" w:rsidTr="00046344">
        <w:trPr>
          <w:gridAfter w:val="1"/>
          <w:wAfter w:w="6" w:type="dxa"/>
          <w:jc w:val="center"/>
        </w:trPr>
        <w:tc>
          <w:tcPr>
            <w:tcW w:w="2587" w:type="dxa"/>
          </w:tcPr>
          <w:p w14:paraId="4BC48407" w14:textId="77777777" w:rsidR="00746DB1" w:rsidRPr="009A4211" w:rsidRDefault="00746DB1" w:rsidP="00C968AB">
            <w:pPr>
              <w:pStyle w:val="TAL"/>
              <w:rPr>
                <w:rFonts w:cs="v4.2.0"/>
              </w:rPr>
            </w:pPr>
            <w:r w:rsidRPr="009A4211">
              <w:rPr>
                <w:rFonts w:cs="v4.2.0"/>
              </w:rPr>
              <w:t xml:space="preserve">7.3A.3.1 </w:t>
            </w:r>
            <w:r w:rsidRPr="009A4211">
              <w:t>EIS spherical coverage for CA (2DL CA)</w:t>
            </w:r>
          </w:p>
        </w:tc>
        <w:tc>
          <w:tcPr>
            <w:tcW w:w="3875" w:type="dxa"/>
            <w:gridSpan w:val="3"/>
          </w:tcPr>
          <w:p w14:paraId="4D09E339"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0F5EF1A7" w14:textId="77777777" w:rsidR="00746DB1" w:rsidRPr="009A4211" w:rsidRDefault="00746DB1" w:rsidP="00C968AB">
            <w:pPr>
              <w:pStyle w:val="TAL"/>
            </w:pPr>
          </w:p>
        </w:tc>
      </w:tr>
      <w:tr w:rsidR="00746DB1" w:rsidRPr="009A4211" w14:paraId="74671F03" w14:textId="77777777" w:rsidTr="00046344">
        <w:trPr>
          <w:gridAfter w:val="1"/>
          <w:wAfter w:w="6" w:type="dxa"/>
          <w:jc w:val="center"/>
        </w:trPr>
        <w:tc>
          <w:tcPr>
            <w:tcW w:w="2587" w:type="dxa"/>
          </w:tcPr>
          <w:p w14:paraId="0BFD4F8B" w14:textId="77777777" w:rsidR="00746DB1" w:rsidRPr="009A4211" w:rsidRDefault="00746DB1" w:rsidP="00C968AB">
            <w:pPr>
              <w:pStyle w:val="TAL"/>
              <w:rPr>
                <w:rFonts w:cs="v4.2.0"/>
              </w:rPr>
            </w:pPr>
            <w:r w:rsidRPr="009A4211">
              <w:rPr>
                <w:rFonts w:cs="v4.2.0"/>
              </w:rPr>
              <w:t xml:space="preserve">7.3A.3.2 </w:t>
            </w:r>
            <w:r w:rsidRPr="009A4211">
              <w:t>EIS spherical coverage for CA (3DL CA)</w:t>
            </w:r>
          </w:p>
        </w:tc>
        <w:tc>
          <w:tcPr>
            <w:tcW w:w="3875" w:type="dxa"/>
            <w:gridSpan w:val="3"/>
          </w:tcPr>
          <w:p w14:paraId="0FE15127"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51F30DD9" w14:textId="77777777" w:rsidR="00746DB1" w:rsidRPr="009A4211" w:rsidRDefault="00746DB1" w:rsidP="00C968AB">
            <w:pPr>
              <w:pStyle w:val="TAL"/>
            </w:pPr>
          </w:p>
        </w:tc>
      </w:tr>
      <w:tr w:rsidR="00746DB1" w:rsidRPr="009A4211" w14:paraId="18174849" w14:textId="77777777" w:rsidTr="00046344">
        <w:trPr>
          <w:gridAfter w:val="1"/>
          <w:wAfter w:w="6" w:type="dxa"/>
          <w:jc w:val="center"/>
        </w:trPr>
        <w:tc>
          <w:tcPr>
            <w:tcW w:w="2587" w:type="dxa"/>
          </w:tcPr>
          <w:p w14:paraId="331DA67C" w14:textId="77777777" w:rsidR="00746DB1" w:rsidRPr="009A4211" w:rsidRDefault="00746DB1" w:rsidP="00C968AB">
            <w:pPr>
              <w:pStyle w:val="TAL"/>
              <w:rPr>
                <w:rFonts w:cs="v4.2.0"/>
              </w:rPr>
            </w:pPr>
            <w:r w:rsidRPr="009A4211">
              <w:rPr>
                <w:rFonts w:cs="v4.2.0"/>
              </w:rPr>
              <w:t xml:space="preserve">7.3A.3.3 </w:t>
            </w:r>
            <w:r w:rsidRPr="009A4211">
              <w:t>EIS spherical coverage for CA (4DL CA)</w:t>
            </w:r>
          </w:p>
        </w:tc>
        <w:tc>
          <w:tcPr>
            <w:tcW w:w="3875" w:type="dxa"/>
            <w:gridSpan w:val="3"/>
          </w:tcPr>
          <w:p w14:paraId="1388A835"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7CA9C5D4" w14:textId="77777777" w:rsidR="00746DB1" w:rsidRPr="009A4211" w:rsidRDefault="00746DB1" w:rsidP="00C968AB">
            <w:pPr>
              <w:pStyle w:val="TAL"/>
            </w:pPr>
          </w:p>
        </w:tc>
      </w:tr>
      <w:tr w:rsidR="00746DB1" w:rsidRPr="009A4211" w14:paraId="04820FFD" w14:textId="77777777" w:rsidTr="00046344">
        <w:trPr>
          <w:gridAfter w:val="1"/>
          <w:wAfter w:w="6" w:type="dxa"/>
          <w:jc w:val="center"/>
        </w:trPr>
        <w:tc>
          <w:tcPr>
            <w:tcW w:w="2587" w:type="dxa"/>
          </w:tcPr>
          <w:p w14:paraId="503CCC25" w14:textId="77777777" w:rsidR="00746DB1" w:rsidRPr="009A4211" w:rsidRDefault="00746DB1" w:rsidP="00C968AB">
            <w:pPr>
              <w:pStyle w:val="TAL"/>
              <w:rPr>
                <w:rFonts w:cs="v4.2.0"/>
              </w:rPr>
            </w:pPr>
            <w:r w:rsidRPr="009A4211">
              <w:rPr>
                <w:rFonts w:cs="v4.2.0"/>
              </w:rPr>
              <w:t xml:space="preserve">7.3A.3.4 </w:t>
            </w:r>
            <w:r w:rsidRPr="009A4211">
              <w:t>EIS spherical coverage for CA (5DL CA)</w:t>
            </w:r>
          </w:p>
        </w:tc>
        <w:tc>
          <w:tcPr>
            <w:tcW w:w="3875" w:type="dxa"/>
            <w:gridSpan w:val="3"/>
          </w:tcPr>
          <w:p w14:paraId="4770870D"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42F9CEDF" w14:textId="77777777" w:rsidR="00746DB1" w:rsidRPr="009A4211" w:rsidRDefault="00746DB1" w:rsidP="00C968AB">
            <w:pPr>
              <w:pStyle w:val="TAL"/>
            </w:pPr>
          </w:p>
        </w:tc>
      </w:tr>
      <w:tr w:rsidR="00746DB1" w:rsidRPr="009A4211" w14:paraId="1E7FF42C" w14:textId="77777777" w:rsidTr="00046344">
        <w:trPr>
          <w:gridAfter w:val="1"/>
          <w:wAfter w:w="6" w:type="dxa"/>
          <w:jc w:val="center"/>
        </w:trPr>
        <w:tc>
          <w:tcPr>
            <w:tcW w:w="2587" w:type="dxa"/>
          </w:tcPr>
          <w:p w14:paraId="0CAC219F" w14:textId="77777777" w:rsidR="00746DB1" w:rsidRPr="009A4211" w:rsidRDefault="00746DB1" w:rsidP="00C968AB">
            <w:pPr>
              <w:pStyle w:val="TAL"/>
              <w:rPr>
                <w:rFonts w:cs="v4.2.0"/>
              </w:rPr>
            </w:pPr>
            <w:r w:rsidRPr="009A4211">
              <w:rPr>
                <w:rFonts w:cs="v4.2.0"/>
              </w:rPr>
              <w:t xml:space="preserve">7.3A.3.5 </w:t>
            </w:r>
            <w:r w:rsidRPr="009A4211">
              <w:t>EIS spherical coverage for CA (6DL CA)</w:t>
            </w:r>
          </w:p>
        </w:tc>
        <w:tc>
          <w:tcPr>
            <w:tcW w:w="3875" w:type="dxa"/>
            <w:gridSpan w:val="3"/>
          </w:tcPr>
          <w:p w14:paraId="429299E4"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0D26A476" w14:textId="77777777" w:rsidR="00746DB1" w:rsidRPr="009A4211" w:rsidRDefault="00746DB1" w:rsidP="00C968AB">
            <w:pPr>
              <w:pStyle w:val="TAL"/>
            </w:pPr>
          </w:p>
        </w:tc>
      </w:tr>
      <w:tr w:rsidR="00746DB1" w:rsidRPr="009A4211" w14:paraId="79B16ED6" w14:textId="77777777" w:rsidTr="00046344">
        <w:trPr>
          <w:gridAfter w:val="1"/>
          <w:wAfter w:w="6" w:type="dxa"/>
          <w:jc w:val="center"/>
        </w:trPr>
        <w:tc>
          <w:tcPr>
            <w:tcW w:w="2587" w:type="dxa"/>
          </w:tcPr>
          <w:p w14:paraId="2DC70364" w14:textId="77777777" w:rsidR="00746DB1" w:rsidRPr="009A4211" w:rsidRDefault="00746DB1" w:rsidP="00C968AB">
            <w:pPr>
              <w:pStyle w:val="TAL"/>
              <w:rPr>
                <w:rFonts w:cs="v4.2.0"/>
              </w:rPr>
            </w:pPr>
            <w:r w:rsidRPr="009A4211">
              <w:rPr>
                <w:rFonts w:cs="v4.2.0"/>
              </w:rPr>
              <w:t xml:space="preserve">7.3A.3.6 </w:t>
            </w:r>
            <w:r w:rsidRPr="009A4211">
              <w:t>EIS spherical coverage for CA (7DL CA)</w:t>
            </w:r>
          </w:p>
        </w:tc>
        <w:tc>
          <w:tcPr>
            <w:tcW w:w="3875" w:type="dxa"/>
            <w:gridSpan w:val="3"/>
          </w:tcPr>
          <w:p w14:paraId="46D9F123"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3204B571" w14:textId="77777777" w:rsidR="00746DB1" w:rsidRPr="009A4211" w:rsidRDefault="00746DB1" w:rsidP="00C968AB">
            <w:pPr>
              <w:pStyle w:val="TAL"/>
            </w:pPr>
          </w:p>
        </w:tc>
      </w:tr>
      <w:tr w:rsidR="00746DB1" w:rsidRPr="009A4211" w14:paraId="0CB75386" w14:textId="77777777" w:rsidTr="00046344">
        <w:trPr>
          <w:gridAfter w:val="1"/>
          <w:wAfter w:w="6" w:type="dxa"/>
          <w:jc w:val="center"/>
        </w:trPr>
        <w:tc>
          <w:tcPr>
            <w:tcW w:w="2587" w:type="dxa"/>
          </w:tcPr>
          <w:p w14:paraId="26F61030" w14:textId="77777777" w:rsidR="00746DB1" w:rsidRPr="009A4211" w:rsidRDefault="00746DB1" w:rsidP="00C968AB">
            <w:pPr>
              <w:pStyle w:val="TAL"/>
              <w:rPr>
                <w:rFonts w:cs="v4.2.0"/>
              </w:rPr>
            </w:pPr>
            <w:r w:rsidRPr="009A4211">
              <w:rPr>
                <w:rFonts w:cs="v4.2.0"/>
              </w:rPr>
              <w:t xml:space="preserve">7.3A.3.7 </w:t>
            </w:r>
            <w:r w:rsidRPr="009A4211">
              <w:t>EIS spherical coverage for CA (8DL CA)</w:t>
            </w:r>
          </w:p>
        </w:tc>
        <w:tc>
          <w:tcPr>
            <w:tcW w:w="3875" w:type="dxa"/>
            <w:gridSpan w:val="3"/>
          </w:tcPr>
          <w:p w14:paraId="48D7D26F" w14:textId="77777777" w:rsidR="00746DB1" w:rsidRPr="009A4211" w:rsidRDefault="00746DB1" w:rsidP="00C968AB">
            <w:pPr>
              <w:pStyle w:val="TAL"/>
              <w:rPr>
                <w:rFonts w:cs="Arial"/>
                <w:bCs/>
                <w:color w:val="000000"/>
                <w:szCs w:val="18"/>
              </w:rPr>
            </w:pPr>
            <w:r w:rsidRPr="009A4211">
              <w:rPr>
                <w:rFonts w:cs="Arial"/>
                <w:u w:val="single"/>
              </w:rPr>
              <w:t>TBD</w:t>
            </w:r>
          </w:p>
        </w:tc>
        <w:tc>
          <w:tcPr>
            <w:tcW w:w="3247" w:type="dxa"/>
          </w:tcPr>
          <w:p w14:paraId="1AB0D3BA" w14:textId="77777777" w:rsidR="00746DB1" w:rsidRPr="009A4211" w:rsidRDefault="00746DB1" w:rsidP="00C968AB">
            <w:pPr>
              <w:pStyle w:val="TAL"/>
            </w:pPr>
          </w:p>
        </w:tc>
      </w:tr>
      <w:tr w:rsidR="00746DB1" w:rsidRPr="009A4211" w14:paraId="6F666FD2" w14:textId="77777777" w:rsidTr="00046344">
        <w:trPr>
          <w:gridAfter w:val="1"/>
          <w:wAfter w:w="6" w:type="dxa"/>
          <w:jc w:val="center"/>
        </w:trPr>
        <w:tc>
          <w:tcPr>
            <w:tcW w:w="2587" w:type="dxa"/>
          </w:tcPr>
          <w:p w14:paraId="700C040F" w14:textId="77777777" w:rsidR="00746DB1" w:rsidRPr="009A4211" w:rsidRDefault="00746DB1" w:rsidP="00C968AB">
            <w:pPr>
              <w:pStyle w:val="TAL"/>
              <w:rPr>
                <w:rFonts w:cs="v4.2.0"/>
              </w:rPr>
            </w:pPr>
            <w:r w:rsidRPr="009A4211">
              <w:rPr>
                <w:rFonts w:cs="v4.2.0"/>
              </w:rPr>
              <w:t>7.4 Maximum input level</w:t>
            </w:r>
          </w:p>
        </w:tc>
        <w:tc>
          <w:tcPr>
            <w:tcW w:w="3875" w:type="dxa"/>
            <w:gridSpan w:val="3"/>
          </w:tcPr>
          <w:p w14:paraId="18049F20"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TBD</w:t>
            </w:r>
          </w:p>
        </w:tc>
        <w:tc>
          <w:tcPr>
            <w:tcW w:w="3247" w:type="dxa"/>
          </w:tcPr>
          <w:p w14:paraId="045942DB" w14:textId="77777777" w:rsidR="00746DB1" w:rsidRPr="009A4211" w:rsidRDefault="00746DB1" w:rsidP="00C968AB">
            <w:pPr>
              <w:pStyle w:val="TAL"/>
            </w:pPr>
          </w:p>
        </w:tc>
      </w:tr>
      <w:tr w:rsidR="00746DB1" w:rsidRPr="009A4211" w14:paraId="3A7A462E" w14:textId="77777777" w:rsidTr="00046344">
        <w:trPr>
          <w:gridAfter w:val="1"/>
          <w:wAfter w:w="6" w:type="dxa"/>
          <w:jc w:val="center"/>
        </w:trPr>
        <w:tc>
          <w:tcPr>
            <w:tcW w:w="2587" w:type="dxa"/>
          </w:tcPr>
          <w:p w14:paraId="47DCC832" w14:textId="77777777" w:rsidR="00746DB1" w:rsidRPr="009A4211" w:rsidRDefault="00746DB1" w:rsidP="00C968AB">
            <w:pPr>
              <w:pStyle w:val="TAL"/>
              <w:rPr>
                <w:rFonts w:cs="v4.2.0"/>
              </w:rPr>
            </w:pPr>
            <w:r w:rsidRPr="009A4211">
              <w:rPr>
                <w:rFonts w:cs="v4.2.0"/>
              </w:rPr>
              <w:t xml:space="preserve">7.4A.1 </w:t>
            </w:r>
            <w:r w:rsidRPr="009A4211">
              <w:t>Maximum input level for CA (2DL CA)</w:t>
            </w:r>
          </w:p>
        </w:tc>
        <w:tc>
          <w:tcPr>
            <w:tcW w:w="3875" w:type="dxa"/>
            <w:gridSpan w:val="3"/>
          </w:tcPr>
          <w:p w14:paraId="7BF8F835"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957057D" w14:textId="77777777" w:rsidR="00746DB1" w:rsidRPr="009A4211" w:rsidRDefault="00746DB1" w:rsidP="00C968AB">
            <w:pPr>
              <w:pStyle w:val="TAL"/>
            </w:pPr>
          </w:p>
        </w:tc>
      </w:tr>
      <w:tr w:rsidR="00746DB1" w:rsidRPr="009A4211" w14:paraId="708056E3" w14:textId="77777777" w:rsidTr="00046344">
        <w:trPr>
          <w:gridAfter w:val="1"/>
          <w:wAfter w:w="6" w:type="dxa"/>
          <w:jc w:val="center"/>
        </w:trPr>
        <w:tc>
          <w:tcPr>
            <w:tcW w:w="2587" w:type="dxa"/>
          </w:tcPr>
          <w:p w14:paraId="7FE32E45" w14:textId="77777777" w:rsidR="00746DB1" w:rsidRPr="009A4211" w:rsidRDefault="00746DB1" w:rsidP="00C968AB">
            <w:pPr>
              <w:pStyle w:val="TAL"/>
              <w:rPr>
                <w:rFonts w:cs="v4.2.0"/>
              </w:rPr>
            </w:pPr>
            <w:r w:rsidRPr="009A4211">
              <w:rPr>
                <w:rFonts w:cs="v4.2.0"/>
              </w:rPr>
              <w:lastRenderedPageBreak/>
              <w:t xml:space="preserve">7.4A.2 </w:t>
            </w:r>
            <w:r w:rsidRPr="009A4211">
              <w:t>Maximum input level for CA (3DL CA)</w:t>
            </w:r>
          </w:p>
        </w:tc>
        <w:tc>
          <w:tcPr>
            <w:tcW w:w="3875" w:type="dxa"/>
            <w:gridSpan w:val="3"/>
          </w:tcPr>
          <w:p w14:paraId="49730BE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D9D2424" w14:textId="77777777" w:rsidR="00746DB1" w:rsidRPr="009A4211" w:rsidRDefault="00746DB1" w:rsidP="00C968AB">
            <w:pPr>
              <w:pStyle w:val="TAL"/>
            </w:pPr>
          </w:p>
        </w:tc>
      </w:tr>
      <w:tr w:rsidR="00746DB1" w:rsidRPr="009A4211" w14:paraId="42E78E00" w14:textId="77777777" w:rsidTr="00046344">
        <w:trPr>
          <w:gridAfter w:val="1"/>
          <w:wAfter w:w="6" w:type="dxa"/>
          <w:jc w:val="center"/>
        </w:trPr>
        <w:tc>
          <w:tcPr>
            <w:tcW w:w="2587" w:type="dxa"/>
          </w:tcPr>
          <w:p w14:paraId="06922C31" w14:textId="77777777" w:rsidR="00746DB1" w:rsidRPr="009A4211" w:rsidRDefault="00746DB1" w:rsidP="00C968AB">
            <w:pPr>
              <w:pStyle w:val="TAL"/>
              <w:rPr>
                <w:rFonts w:cs="v4.2.0"/>
              </w:rPr>
            </w:pPr>
            <w:r w:rsidRPr="009A4211">
              <w:rPr>
                <w:rFonts w:cs="v4.2.0"/>
              </w:rPr>
              <w:t xml:space="preserve">7.4A.3 </w:t>
            </w:r>
            <w:r w:rsidRPr="009A4211">
              <w:t>Maximum input level for CA (4DL CA)</w:t>
            </w:r>
          </w:p>
        </w:tc>
        <w:tc>
          <w:tcPr>
            <w:tcW w:w="3875" w:type="dxa"/>
            <w:gridSpan w:val="3"/>
          </w:tcPr>
          <w:p w14:paraId="30B612A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3F6ECCE" w14:textId="77777777" w:rsidR="00746DB1" w:rsidRPr="009A4211" w:rsidRDefault="00746DB1" w:rsidP="00C968AB">
            <w:pPr>
              <w:pStyle w:val="TAL"/>
            </w:pPr>
          </w:p>
        </w:tc>
      </w:tr>
      <w:tr w:rsidR="00746DB1" w:rsidRPr="009A4211" w14:paraId="43B885A8" w14:textId="77777777" w:rsidTr="00046344">
        <w:trPr>
          <w:gridAfter w:val="1"/>
          <w:wAfter w:w="6" w:type="dxa"/>
          <w:jc w:val="center"/>
        </w:trPr>
        <w:tc>
          <w:tcPr>
            <w:tcW w:w="2587" w:type="dxa"/>
          </w:tcPr>
          <w:p w14:paraId="483F76CF" w14:textId="77777777" w:rsidR="00746DB1" w:rsidRPr="009A4211" w:rsidRDefault="00746DB1" w:rsidP="00C968AB">
            <w:pPr>
              <w:pStyle w:val="TAL"/>
              <w:rPr>
                <w:rFonts w:cs="v4.2.0"/>
              </w:rPr>
            </w:pPr>
            <w:r w:rsidRPr="009A4211">
              <w:rPr>
                <w:rFonts w:cs="v4.2.0"/>
              </w:rPr>
              <w:t xml:space="preserve">7.4A.4 </w:t>
            </w:r>
            <w:r w:rsidRPr="009A4211">
              <w:t>Maximum input level for CA (5DL CA)</w:t>
            </w:r>
          </w:p>
        </w:tc>
        <w:tc>
          <w:tcPr>
            <w:tcW w:w="3875" w:type="dxa"/>
            <w:gridSpan w:val="3"/>
          </w:tcPr>
          <w:p w14:paraId="45BDB0C0"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9328F84" w14:textId="77777777" w:rsidR="00746DB1" w:rsidRPr="009A4211" w:rsidRDefault="00746DB1" w:rsidP="00C968AB">
            <w:pPr>
              <w:pStyle w:val="TAL"/>
            </w:pPr>
          </w:p>
        </w:tc>
      </w:tr>
      <w:tr w:rsidR="00746DB1" w:rsidRPr="009A4211" w14:paraId="79D984E3" w14:textId="77777777" w:rsidTr="00046344">
        <w:trPr>
          <w:gridAfter w:val="1"/>
          <w:wAfter w:w="6" w:type="dxa"/>
          <w:jc w:val="center"/>
        </w:trPr>
        <w:tc>
          <w:tcPr>
            <w:tcW w:w="2587" w:type="dxa"/>
          </w:tcPr>
          <w:p w14:paraId="18EC5B8B" w14:textId="77777777" w:rsidR="00746DB1" w:rsidRPr="009A4211" w:rsidRDefault="00746DB1" w:rsidP="00C968AB">
            <w:pPr>
              <w:pStyle w:val="TAL"/>
              <w:rPr>
                <w:rFonts w:cs="v4.2.0"/>
              </w:rPr>
            </w:pPr>
            <w:r w:rsidRPr="009A4211">
              <w:rPr>
                <w:rFonts w:cs="v4.2.0"/>
              </w:rPr>
              <w:t xml:space="preserve">7.4A.5 </w:t>
            </w:r>
            <w:r w:rsidRPr="009A4211">
              <w:t>Maximum input level for CA (6DL CA)</w:t>
            </w:r>
          </w:p>
        </w:tc>
        <w:tc>
          <w:tcPr>
            <w:tcW w:w="3875" w:type="dxa"/>
            <w:gridSpan w:val="3"/>
          </w:tcPr>
          <w:p w14:paraId="3E80B159"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6A20729B" w14:textId="77777777" w:rsidR="00746DB1" w:rsidRPr="009A4211" w:rsidRDefault="00746DB1" w:rsidP="00C968AB">
            <w:pPr>
              <w:pStyle w:val="TAL"/>
            </w:pPr>
          </w:p>
        </w:tc>
      </w:tr>
      <w:tr w:rsidR="00746DB1" w:rsidRPr="009A4211" w14:paraId="58F14CEE" w14:textId="77777777" w:rsidTr="00046344">
        <w:trPr>
          <w:gridAfter w:val="1"/>
          <w:wAfter w:w="6" w:type="dxa"/>
          <w:jc w:val="center"/>
        </w:trPr>
        <w:tc>
          <w:tcPr>
            <w:tcW w:w="2587" w:type="dxa"/>
          </w:tcPr>
          <w:p w14:paraId="28CBFDD7" w14:textId="77777777" w:rsidR="00746DB1" w:rsidRPr="009A4211" w:rsidRDefault="00746DB1" w:rsidP="00C968AB">
            <w:pPr>
              <w:pStyle w:val="TAL"/>
              <w:rPr>
                <w:rFonts w:cs="v4.2.0"/>
              </w:rPr>
            </w:pPr>
            <w:r w:rsidRPr="009A4211">
              <w:rPr>
                <w:rFonts w:cs="v4.2.0"/>
              </w:rPr>
              <w:t xml:space="preserve">7.4A.6 </w:t>
            </w:r>
            <w:r w:rsidRPr="009A4211">
              <w:t>Maximum input level for CA (7DL CA)</w:t>
            </w:r>
          </w:p>
        </w:tc>
        <w:tc>
          <w:tcPr>
            <w:tcW w:w="3875" w:type="dxa"/>
            <w:gridSpan w:val="3"/>
          </w:tcPr>
          <w:p w14:paraId="34D5E0DF"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C209498" w14:textId="77777777" w:rsidR="00746DB1" w:rsidRPr="009A4211" w:rsidRDefault="00746DB1" w:rsidP="00C968AB">
            <w:pPr>
              <w:pStyle w:val="TAL"/>
            </w:pPr>
          </w:p>
        </w:tc>
      </w:tr>
      <w:tr w:rsidR="00746DB1" w:rsidRPr="009A4211" w14:paraId="1821F421" w14:textId="77777777" w:rsidTr="00046344">
        <w:trPr>
          <w:gridAfter w:val="1"/>
          <w:wAfter w:w="6" w:type="dxa"/>
          <w:jc w:val="center"/>
        </w:trPr>
        <w:tc>
          <w:tcPr>
            <w:tcW w:w="2587" w:type="dxa"/>
          </w:tcPr>
          <w:p w14:paraId="3C212BC4" w14:textId="77777777" w:rsidR="00746DB1" w:rsidRPr="009A4211" w:rsidRDefault="00746DB1" w:rsidP="00C968AB">
            <w:pPr>
              <w:pStyle w:val="TAL"/>
              <w:rPr>
                <w:rFonts w:cs="v4.2.0"/>
              </w:rPr>
            </w:pPr>
            <w:r w:rsidRPr="009A4211">
              <w:rPr>
                <w:rFonts w:cs="v4.2.0"/>
              </w:rPr>
              <w:t xml:space="preserve">7.4A.7 </w:t>
            </w:r>
            <w:r w:rsidRPr="009A4211">
              <w:t>Maximum input level for CA ((DL CA)</w:t>
            </w:r>
          </w:p>
        </w:tc>
        <w:tc>
          <w:tcPr>
            <w:tcW w:w="3875" w:type="dxa"/>
            <w:gridSpan w:val="3"/>
          </w:tcPr>
          <w:p w14:paraId="5F98C7DB"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3380B9B" w14:textId="77777777" w:rsidR="00746DB1" w:rsidRPr="009A4211" w:rsidRDefault="00746DB1" w:rsidP="00C968AB">
            <w:pPr>
              <w:pStyle w:val="TAL"/>
            </w:pPr>
          </w:p>
        </w:tc>
      </w:tr>
      <w:tr w:rsidR="00746DB1" w:rsidRPr="009A4211" w14:paraId="58C74D4B" w14:textId="77777777" w:rsidTr="00046344">
        <w:trPr>
          <w:gridAfter w:val="1"/>
          <w:wAfter w:w="6" w:type="dxa"/>
          <w:jc w:val="center"/>
        </w:trPr>
        <w:tc>
          <w:tcPr>
            <w:tcW w:w="2587" w:type="dxa"/>
          </w:tcPr>
          <w:p w14:paraId="699F6004" w14:textId="77777777" w:rsidR="00746DB1" w:rsidRPr="009A4211" w:rsidRDefault="00746DB1" w:rsidP="00C968AB">
            <w:pPr>
              <w:pStyle w:val="TAL"/>
              <w:rPr>
                <w:rFonts w:cs="v4.2.0"/>
              </w:rPr>
            </w:pPr>
            <w:r w:rsidRPr="009A4211">
              <w:rPr>
                <w:rFonts w:cs="v4.2.0"/>
              </w:rPr>
              <w:t>7.5 Adjacent channel selectivity</w:t>
            </w:r>
          </w:p>
        </w:tc>
        <w:tc>
          <w:tcPr>
            <w:tcW w:w="3875" w:type="dxa"/>
            <w:gridSpan w:val="3"/>
          </w:tcPr>
          <w:p w14:paraId="22337BFB"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2C280FB2" w14:textId="77777777" w:rsidR="00746DB1" w:rsidRPr="009A4211" w:rsidRDefault="00746DB1" w:rsidP="00C968AB">
            <w:pPr>
              <w:pStyle w:val="TAL"/>
            </w:pPr>
            <w:r w:rsidRPr="009A4211">
              <w:t>Wanted signal power + TT</w:t>
            </w:r>
          </w:p>
          <w:p w14:paraId="17EEEC65" w14:textId="77777777" w:rsidR="00746DB1" w:rsidRPr="009A4211" w:rsidRDefault="00746DB1" w:rsidP="00C968AB">
            <w:pPr>
              <w:pStyle w:val="TAL"/>
            </w:pPr>
          </w:p>
          <w:p w14:paraId="43EF922B" w14:textId="77777777" w:rsidR="00746DB1" w:rsidRPr="009A4211" w:rsidRDefault="00746DB1" w:rsidP="00C968AB">
            <w:pPr>
              <w:pStyle w:val="TAL"/>
            </w:pPr>
            <w:r w:rsidRPr="009A4211">
              <w:t>T-put limit unchanged</w:t>
            </w:r>
          </w:p>
        </w:tc>
      </w:tr>
      <w:tr w:rsidR="00746DB1" w:rsidRPr="009A4211" w14:paraId="75B7DACF" w14:textId="77777777" w:rsidTr="00046344">
        <w:trPr>
          <w:gridAfter w:val="1"/>
          <w:wAfter w:w="6" w:type="dxa"/>
          <w:jc w:val="center"/>
        </w:trPr>
        <w:tc>
          <w:tcPr>
            <w:tcW w:w="2587" w:type="dxa"/>
          </w:tcPr>
          <w:p w14:paraId="70ED0FA2" w14:textId="77777777" w:rsidR="00746DB1" w:rsidRPr="009A4211" w:rsidRDefault="00746DB1" w:rsidP="00C968AB">
            <w:pPr>
              <w:pStyle w:val="TAL"/>
              <w:rPr>
                <w:rFonts w:cs="v4.2.0"/>
              </w:rPr>
            </w:pPr>
            <w:r w:rsidRPr="009A4211">
              <w:rPr>
                <w:rFonts w:cs="v4.2.0"/>
              </w:rPr>
              <w:t xml:space="preserve">7.5A.1 </w:t>
            </w:r>
            <w:r w:rsidRPr="009A4211">
              <w:t>Adjacent channel selectivity for CA (2UL CA)</w:t>
            </w:r>
          </w:p>
        </w:tc>
        <w:tc>
          <w:tcPr>
            <w:tcW w:w="3875" w:type="dxa"/>
            <w:gridSpan w:val="3"/>
          </w:tcPr>
          <w:p w14:paraId="517DAE70"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D99F0CD" w14:textId="77777777" w:rsidR="00746DB1" w:rsidRPr="009A4211" w:rsidRDefault="00746DB1" w:rsidP="00C968AB">
            <w:pPr>
              <w:pStyle w:val="TAL"/>
            </w:pPr>
          </w:p>
        </w:tc>
      </w:tr>
      <w:tr w:rsidR="00746DB1" w:rsidRPr="009A4211" w14:paraId="0241A591" w14:textId="77777777" w:rsidTr="00046344">
        <w:trPr>
          <w:gridAfter w:val="1"/>
          <w:wAfter w:w="6" w:type="dxa"/>
          <w:jc w:val="center"/>
        </w:trPr>
        <w:tc>
          <w:tcPr>
            <w:tcW w:w="2587" w:type="dxa"/>
          </w:tcPr>
          <w:p w14:paraId="29523E72" w14:textId="77777777" w:rsidR="00746DB1" w:rsidRPr="009A4211" w:rsidRDefault="00746DB1" w:rsidP="00C968AB">
            <w:pPr>
              <w:pStyle w:val="TAL"/>
              <w:rPr>
                <w:rFonts w:cs="v4.2.0"/>
              </w:rPr>
            </w:pPr>
            <w:r w:rsidRPr="009A4211">
              <w:rPr>
                <w:rFonts w:cs="v4.2.0"/>
              </w:rPr>
              <w:t xml:space="preserve">7.5A.2 </w:t>
            </w:r>
            <w:r w:rsidRPr="009A4211">
              <w:t>Adjacent channel selectivity for CA (3UL CA)</w:t>
            </w:r>
          </w:p>
        </w:tc>
        <w:tc>
          <w:tcPr>
            <w:tcW w:w="3875" w:type="dxa"/>
            <w:gridSpan w:val="3"/>
          </w:tcPr>
          <w:p w14:paraId="53327002"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0FFD956" w14:textId="77777777" w:rsidR="00746DB1" w:rsidRPr="009A4211" w:rsidRDefault="00746DB1" w:rsidP="00C968AB">
            <w:pPr>
              <w:pStyle w:val="TAL"/>
            </w:pPr>
          </w:p>
        </w:tc>
      </w:tr>
      <w:tr w:rsidR="00746DB1" w:rsidRPr="009A4211" w14:paraId="5D903914" w14:textId="77777777" w:rsidTr="00046344">
        <w:trPr>
          <w:gridAfter w:val="1"/>
          <w:wAfter w:w="6" w:type="dxa"/>
          <w:jc w:val="center"/>
        </w:trPr>
        <w:tc>
          <w:tcPr>
            <w:tcW w:w="2587" w:type="dxa"/>
          </w:tcPr>
          <w:p w14:paraId="2B795FAD" w14:textId="77777777" w:rsidR="00746DB1" w:rsidRPr="009A4211" w:rsidRDefault="00746DB1" w:rsidP="00C968AB">
            <w:pPr>
              <w:pStyle w:val="TAL"/>
              <w:rPr>
                <w:rFonts w:cs="v4.2.0"/>
              </w:rPr>
            </w:pPr>
            <w:r w:rsidRPr="009A4211">
              <w:rPr>
                <w:rFonts w:cs="v4.2.0"/>
              </w:rPr>
              <w:t xml:space="preserve">7.5A.3 </w:t>
            </w:r>
            <w:r w:rsidRPr="009A4211">
              <w:t>Adjacent channel selectivity for CA (4UL CA)</w:t>
            </w:r>
          </w:p>
        </w:tc>
        <w:tc>
          <w:tcPr>
            <w:tcW w:w="3875" w:type="dxa"/>
            <w:gridSpan w:val="3"/>
          </w:tcPr>
          <w:p w14:paraId="6A584BEF"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86609BB" w14:textId="77777777" w:rsidR="00746DB1" w:rsidRPr="009A4211" w:rsidRDefault="00746DB1" w:rsidP="00C968AB">
            <w:pPr>
              <w:pStyle w:val="TAL"/>
            </w:pPr>
          </w:p>
        </w:tc>
      </w:tr>
      <w:tr w:rsidR="00746DB1" w:rsidRPr="009A4211" w14:paraId="11D206D0" w14:textId="77777777" w:rsidTr="00046344">
        <w:trPr>
          <w:gridAfter w:val="1"/>
          <w:wAfter w:w="6" w:type="dxa"/>
          <w:jc w:val="center"/>
        </w:trPr>
        <w:tc>
          <w:tcPr>
            <w:tcW w:w="2587" w:type="dxa"/>
          </w:tcPr>
          <w:p w14:paraId="00EA8E8F" w14:textId="77777777" w:rsidR="00746DB1" w:rsidRPr="009A4211" w:rsidRDefault="00746DB1" w:rsidP="00C968AB">
            <w:pPr>
              <w:pStyle w:val="TAL"/>
              <w:rPr>
                <w:rFonts w:cs="v4.2.0"/>
              </w:rPr>
            </w:pPr>
            <w:r w:rsidRPr="009A4211">
              <w:rPr>
                <w:rFonts w:cs="v4.2.0"/>
              </w:rPr>
              <w:t xml:space="preserve">7.5A.4 </w:t>
            </w:r>
            <w:r w:rsidRPr="009A4211">
              <w:t>Adjacent channel selectivity for CA (5UL CA)</w:t>
            </w:r>
          </w:p>
        </w:tc>
        <w:tc>
          <w:tcPr>
            <w:tcW w:w="3875" w:type="dxa"/>
            <w:gridSpan w:val="3"/>
          </w:tcPr>
          <w:p w14:paraId="416BB2B4"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5BB38A6B" w14:textId="77777777" w:rsidR="00746DB1" w:rsidRPr="009A4211" w:rsidRDefault="00746DB1" w:rsidP="00C968AB">
            <w:pPr>
              <w:pStyle w:val="TAL"/>
            </w:pPr>
          </w:p>
        </w:tc>
      </w:tr>
      <w:tr w:rsidR="00746DB1" w:rsidRPr="009A4211" w14:paraId="6806EF9E" w14:textId="77777777" w:rsidTr="00046344">
        <w:trPr>
          <w:gridAfter w:val="1"/>
          <w:wAfter w:w="6" w:type="dxa"/>
          <w:jc w:val="center"/>
        </w:trPr>
        <w:tc>
          <w:tcPr>
            <w:tcW w:w="2587" w:type="dxa"/>
          </w:tcPr>
          <w:p w14:paraId="415C082B" w14:textId="77777777" w:rsidR="00746DB1" w:rsidRPr="009A4211" w:rsidRDefault="00746DB1" w:rsidP="00C968AB">
            <w:pPr>
              <w:pStyle w:val="TAL"/>
              <w:rPr>
                <w:rFonts w:cs="v4.2.0"/>
              </w:rPr>
            </w:pPr>
            <w:r w:rsidRPr="009A4211">
              <w:rPr>
                <w:rFonts w:cs="v4.2.0"/>
              </w:rPr>
              <w:t xml:space="preserve">7.5A.5 </w:t>
            </w:r>
            <w:r w:rsidRPr="009A4211">
              <w:t>Adjacent channel selectivity for CA (6UL CA)</w:t>
            </w:r>
          </w:p>
        </w:tc>
        <w:tc>
          <w:tcPr>
            <w:tcW w:w="3875" w:type="dxa"/>
            <w:gridSpan w:val="3"/>
          </w:tcPr>
          <w:p w14:paraId="02B232B7"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095048D6" w14:textId="77777777" w:rsidR="00746DB1" w:rsidRPr="009A4211" w:rsidRDefault="00746DB1" w:rsidP="00C968AB">
            <w:pPr>
              <w:pStyle w:val="TAL"/>
            </w:pPr>
          </w:p>
        </w:tc>
      </w:tr>
      <w:tr w:rsidR="00746DB1" w:rsidRPr="009A4211" w14:paraId="2948A9BE" w14:textId="77777777" w:rsidTr="00046344">
        <w:trPr>
          <w:gridAfter w:val="1"/>
          <w:wAfter w:w="6" w:type="dxa"/>
          <w:jc w:val="center"/>
        </w:trPr>
        <w:tc>
          <w:tcPr>
            <w:tcW w:w="2587" w:type="dxa"/>
          </w:tcPr>
          <w:p w14:paraId="6D2361DE" w14:textId="77777777" w:rsidR="00746DB1" w:rsidRPr="009A4211" w:rsidRDefault="00746DB1" w:rsidP="00C968AB">
            <w:pPr>
              <w:pStyle w:val="TAL"/>
              <w:rPr>
                <w:rFonts w:cs="v4.2.0"/>
              </w:rPr>
            </w:pPr>
            <w:r w:rsidRPr="009A4211">
              <w:rPr>
                <w:rFonts w:cs="v4.2.0"/>
              </w:rPr>
              <w:t xml:space="preserve">7.5A.6 </w:t>
            </w:r>
            <w:r w:rsidRPr="009A4211">
              <w:t>Adjacent channel selectivity for CA (7UL CA)</w:t>
            </w:r>
          </w:p>
        </w:tc>
        <w:tc>
          <w:tcPr>
            <w:tcW w:w="3875" w:type="dxa"/>
            <w:gridSpan w:val="3"/>
          </w:tcPr>
          <w:p w14:paraId="016E7EA2"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06FCBF6F" w14:textId="77777777" w:rsidR="00746DB1" w:rsidRPr="009A4211" w:rsidRDefault="00746DB1" w:rsidP="00C968AB">
            <w:pPr>
              <w:pStyle w:val="TAL"/>
            </w:pPr>
          </w:p>
        </w:tc>
      </w:tr>
      <w:tr w:rsidR="00746DB1" w:rsidRPr="009A4211" w14:paraId="55253715" w14:textId="77777777" w:rsidTr="00046344">
        <w:trPr>
          <w:gridAfter w:val="1"/>
          <w:wAfter w:w="6" w:type="dxa"/>
          <w:jc w:val="center"/>
        </w:trPr>
        <w:tc>
          <w:tcPr>
            <w:tcW w:w="2587" w:type="dxa"/>
          </w:tcPr>
          <w:p w14:paraId="63A4A7A3" w14:textId="77777777" w:rsidR="00746DB1" w:rsidRPr="009A4211" w:rsidRDefault="00746DB1" w:rsidP="00C968AB">
            <w:pPr>
              <w:pStyle w:val="TAL"/>
              <w:rPr>
                <w:rFonts w:cs="v4.2.0"/>
              </w:rPr>
            </w:pPr>
            <w:r w:rsidRPr="009A4211">
              <w:rPr>
                <w:rFonts w:cs="v4.2.0"/>
              </w:rPr>
              <w:t xml:space="preserve">7.5A.7 </w:t>
            </w:r>
            <w:r w:rsidRPr="009A4211">
              <w:t>Adjacent channel selectivity for CA (8UL CA)</w:t>
            </w:r>
          </w:p>
        </w:tc>
        <w:tc>
          <w:tcPr>
            <w:tcW w:w="3875" w:type="dxa"/>
            <w:gridSpan w:val="3"/>
          </w:tcPr>
          <w:p w14:paraId="3EC016F5" w14:textId="77777777" w:rsidR="00746DB1" w:rsidRPr="009A4211" w:rsidRDefault="00746DB1" w:rsidP="00C968AB">
            <w:pPr>
              <w:pStyle w:val="TAL"/>
              <w:rPr>
                <w:rFonts w:cs="Arial"/>
                <w:bCs/>
                <w:color w:val="000000"/>
                <w:szCs w:val="18"/>
                <w:u w:val="single"/>
              </w:rPr>
            </w:pPr>
            <w:r w:rsidRPr="009A4211">
              <w:rPr>
                <w:rFonts w:cs="Arial"/>
                <w:u w:val="single"/>
              </w:rPr>
              <w:t>TBD</w:t>
            </w:r>
          </w:p>
        </w:tc>
        <w:tc>
          <w:tcPr>
            <w:tcW w:w="3247" w:type="dxa"/>
          </w:tcPr>
          <w:p w14:paraId="6A3D8506" w14:textId="77777777" w:rsidR="00746DB1" w:rsidRPr="009A4211" w:rsidRDefault="00746DB1" w:rsidP="00C968AB">
            <w:pPr>
              <w:pStyle w:val="TAL"/>
            </w:pPr>
          </w:p>
        </w:tc>
      </w:tr>
      <w:tr w:rsidR="00746DB1" w:rsidRPr="009A4211" w14:paraId="2B0C1033" w14:textId="77777777" w:rsidTr="00046344">
        <w:trPr>
          <w:gridAfter w:val="1"/>
          <w:wAfter w:w="6" w:type="dxa"/>
          <w:jc w:val="center"/>
        </w:trPr>
        <w:tc>
          <w:tcPr>
            <w:tcW w:w="2587" w:type="dxa"/>
          </w:tcPr>
          <w:p w14:paraId="0FBEFCCB" w14:textId="77777777" w:rsidR="00746DB1" w:rsidRPr="009A4211" w:rsidRDefault="00746DB1" w:rsidP="00C968AB">
            <w:pPr>
              <w:pStyle w:val="TAL"/>
              <w:rPr>
                <w:rFonts w:cs="v4.2.0"/>
              </w:rPr>
            </w:pPr>
            <w:r w:rsidRPr="009A4211">
              <w:rPr>
                <w:rFonts w:cs="v4.2.0"/>
              </w:rPr>
              <w:t>7.6.2 In-band blocking</w:t>
            </w:r>
          </w:p>
        </w:tc>
        <w:tc>
          <w:tcPr>
            <w:tcW w:w="3875" w:type="dxa"/>
            <w:gridSpan w:val="3"/>
          </w:tcPr>
          <w:p w14:paraId="2CF4BB42"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43C09FB4" w14:textId="77777777" w:rsidR="00746DB1" w:rsidRPr="009A4211" w:rsidRDefault="00746DB1" w:rsidP="00C968AB">
            <w:pPr>
              <w:pStyle w:val="TAL"/>
            </w:pPr>
            <w:r w:rsidRPr="009A4211">
              <w:t>Wanted signal power + TT</w:t>
            </w:r>
          </w:p>
          <w:p w14:paraId="4FBB963B" w14:textId="77777777" w:rsidR="00746DB1" w:rsidRPr="009A4211" w:rsidRDefault="00746DB1" w:rsidP="00C968AB">
            <w:pPr>
              <w:pStyle w:val="TAL"/>
            </w:pPr>
          </w:p>
          <w:p w14:paraId="6A7F271A" w14:textId="77777777" w:rsidR="00746DB1" w:rsidRPr="009A4211" w:rsidRDefault="00746DB1" w:rsidP="00C968AB">
            <w:pPr>
              <w:pStyle w:val="TAL"/>
            </w:pPr>
            <w:r w:rsidRPr="009A4211">
              <w:t>T-put limit unchanged</w:t>
            </w:r>
          </w:p>
        </w:tc>
      </w:tr>
      <w:tr w:rsidR="00746DB1" w:rsidRPr="009A4211" w14:paraId="6FDBA401" w14:textId="77777777" w:rsidTr="00046344">
        <w:trPr>
          <w:gridAfter w:val="1"/>
          <w:wAfter w:w="6" w:type="dxa"/>
          <w:jc w:val="center"/>
        </w:trPr>
        <w:tc>
          <w:tcPr>
            <w:tcW w:w="2587" w:type="dxa"/>
          </w:tcPr>
          <w:p w14:paraId="08D642C2" w14:textId="77777777" w:rsidR="00746DB1" w:rsidRPr="009A4211" w:rsidRDefault="00746DB1" w:rsidP="00C968AB">
            <w:pPr>
              <w:pStyle w:val="TAL"/>
              <w:rPr>
                <w:rFonts w:cs="v4.2.0"/>
              </w:rPr>
            </w:pPr>
            <w:r w:rsidRPr="009A4211">
              <w:rPr>
                <w:rFonts w:cs="v4.2.0"/>
              </w:rPr>
              <w:t xml:space="preserve">7.6A.2.1 </w:t>
            </w:r>
            <w:r w:rsidRPr="009A4211">
              <w:t>In-band blocking for CA (2UL CA)</w:t>
            </w:r>
          </w:p>
        </w:tc>
        <w:tc>
          <w:tcPr>
            <w:tcW w:w="3875" w:type="dxa"/>
            <w:gridSpan w:val="3"/>
          </w:tcPr>
          <w:p w14:paraId="1ECBB1DE"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07735DA1" w14:textId="77777777" w:rsidR="00746DB1" w:rsidRPr="009A4211" w:rsidRDefault="00746DB1" w:rsidP="00C968AB">
            <w:pPr>
              <w:pStyle w:val="TAL"/>
            </w:pPr>
          </w:p>
        </w:tc>
      </w:tr>
      <w:tr w:rsidR="00746DB1" w:rsidRPr="009A4211" w14:paraId="0035EA0A" w14:textId="77777777" w:rsidTr="00046344">
        <w:trPr>
          <w:gridAfter w:val="1"/>
          <w:wAfter w:w="6" w:type="dxa"/>
          <w:jc w:val="center"/>
        </w:trPr>
        <w:tc>
          <w:tcPr>
            <w:tcW w:w="2587" w:type="dxa"/>
          </w:tcPr>
          <w:p w14:paraId="582FB53F" w14:textId="77777777" w:rsidR="00746DB1" w:rsidRPr="009A4211" w:rsidRDefault="00746DB1" w:rsidP="00C968AB">
            <w:pPr>
              <w:pStyle w:val="TAL"/>
              <w:rPr>
                <w:rFonts w:cs="v4.2.0"/>
              </w:rPr>
            </w:pPr>
            <w:r w:rsidRPr="009A4211">
              <w:rPr>
                <w:rFonts w:cs="v4.2.0"/>
              </w:rPr>
              <w:t xml:space="preserve">7.6A.2.2 </w:t>
            </w:r>
            <w:r w:rsidRPr="009A4211">
              <w:t>In-band blocking for CA (3UL CA)</w:t>
            </w:r>
          </w:p>
        </w:tc>
        <w:tc>
          <w:tcPr>
            <w:tcW w:w="3875" w:type="dxa"/>
            <w:gridSpan w:val="3"/>
          </w:tcPr>
          <w:p w14:paraId="39490788"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41B2B77C" w14:textId="77777777" w:rsidR="00746DB1" w:rsidRPr="009A4211" w:rsidRDefault="00746DB1" w:rsidP="00C968AB">
            <w:pPr>
              <w:pStyle w:val="TAL"/>
            </w:pPr>
          </w:p>
        </w:tc>
      </w:tr>
      <w:tr w:rsidR="00746DB1" w:rsidRPr="009A4211" w14:paraId="02BC2BEF" w14:textId="77777777" w:rsidTr="00046344">
        <w:trPr>
          <w:gridAfter w:val="1"/>
          <w:wAfter w:w="6" w:type="dxa"/>
          <w:jc w:val="center"/>
        </w:trPr>
        <w:tc>
          <w:tcPr>
            <w:tcW w:w="2587" w:type="dxa"/>
          </w:tcPr>
          <w:p w14:paraId="2F603AE1" w14:textId="77777777" w:rsidR="00746DB1" w:rsidRPr="009A4211" w:rsidRDefault="00746DB1" w:rsidP="00C968AB">
            <w:pPr>
              <w:pStyle w:val="TAL"/>
              <w:rPr>
                <w:rFonts w:cs="v4.2.0"/>
              </w:rPr>
            </w:pPr>
            <w:r w:rsidRPr="009A4211">
              <w:rPr>
                <w:rFonts w:cs="v4.2.0"/>
              </w:rPr>
              <w:t xml:space="preserve">7.6A.2.3 </w:t>
            </w:r>
            <w:r w:rsidRPr="009A4211">
              <w:t>In-band blocking for CA (4UL CA)</w:t>
            </w:r>
          </w:p>
        </w:tc>
        <w:tc>
          <w:tcPr>
            <w:tcW w:w="3875" w:type="dxa"/>
            <w:gridSpan w:val="3"/>
          </w:tcPr>
          <w:p w14:paraId="19BF9AE4"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66A5D3D3" w14:textId="77777777" w:rsidR="00746DB1" w:rsidRPr="009A4211" w:rsidRDefault="00746DB1" w:rsidP="00C968AB">
            <w:pPr>
              <w:pStyle w:val="TAL"/>
            </w:pPr>
          </w:p>
        </w:tc>
      </w:tr>
      <w:tr w:rsidR="00746DB1" w:rsidRPr="009A4211" w14:paraId="5B137A1A" w14:textId="77777777" w:rsidTr="00046344">
        <w:trPr>
          <w:gridAfter w:val="1"/>
          <w:wAfter w:w="6" w:type="dxa"/>
          <w:jc w:val="center"/>
        </w:trPr>
        <w:tc>
          <w:tcPr>
            <w:tcW w:w="2587" w:type="dxa"/>
          </w:tcPr>
          <w:p w14:paraId="07EE20FB" w14:textId="77777777" w:rsidR="00746DB1" w:rsidRPr="009A4211" w:rsidRDefault="00746DB1" w:rsidP="00C968AB">
            <w:pPr>
              <w:pStyle w:val="TAL"/>
              <w:rPr>
                <w:rFonts w:cs="v4.2.0"/>
              </w:rPr>
            </w:pPr>
            <w:r w:rsidRPr="009A4211">
              <w:rPr>
                <w:rFonts w:cs="v4.2.0"/>
              </w:rPr>
              <w:t xml:space="preserve">7.6A.2.4 </w:t>
            </w:r>
            <w:r w:rsidRPr="009A4211">
              <w:t>In-band blocking for CA (5UL CA)</w:t>
            </w:r>
          </w:p>
        </w:tc>
        <w:tc>
          <w:tcPr>
            <w:tcW w:w="3875" w:type="dxa"/>
            <w:gridSpan w:val="3"/>
          </w:tcPr>
          <w:p w14:paraId="5573F6A8"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CCA61B6" w14:textId="77777777" w:rsidR="00746DB1" w:rsidRPr="009A4211" w:rsidRDefault="00746DB1" w:rsidP="00C968AB">
            <w:pPr>
              <w:pStyle w:val="TAL"/>
            </w:pPr>
          </w:p>
        </w:tc>
      </w:tr>
      <w:tr w:rsidR="00746DB1" w:rsidRPr="009A4211" w14:paraId="69110841" w14:textId="77777777" w:rsidTr="00046344">
        <w:trPr>
          <w:gridAfter w:val="1"/>
          <w:wAfter w:w="6" w:type="dxa"/>
          <w:jc w:val="center"/>
        </w:trPr>
        <w:tc>
          <w:tcPr>
            <w:tcW w:w="2587" w:type="dxa"/>
          </w:tcPr>
          <w:p w14:paraId="1540225F" w14:textId="77777777" w:rsidR="00746DB1" w:rsidRPr="009A4211" w:rsidRDefault="00746DB1" w:rsidP="00C968AB">
            <w:pPr>
              <w:pStyle w:val="TAL"/>
              <w:rPr>
                <w:rFonts w:cs="v4.2.0"/>
              </w:rPr>
            </w:pPr>
            <w:r w:rsidRPr="009A4211">
              <w:rPr>
                <w:rFonts w:cs="v4.2.0"/>
              </w:rPr>
              <w:t xml:space="preserve">7.6A.2.5 </w:t>
            </w:r>
            <w:r w:rsidRPr="009A4211">
              <w:t>In-band blocking for CA (6UL CA)</w:t>
            </w:r>
          </w:p>
        </w:tc>
        <w:tc>
          <w:tcPr>
            <w:tcW w:w="3875" w:type="dxa"/>
            <w:gridSpan w:val="3"/>
          </w:tcPr>
          <w:p w14:paraId="587351B4"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5B125343" w14:textId="77777777" w:rsidR="00746DB1" w:rsidRPr="009A4211" w:rsidRDefault="00746DB1" w:rsidP="00C968AB">
            <w:pPr>
              <w:pStyle w:val="TAL"/>
            </w:pPr>
          </w:p>
        </w:tc>
      </w:tr>
      <w:tr w:rsidR="00746DB1" w:rsidRPr="009A4211" w14:paraId="0CFD21DD" w14:textId="77777777" w:rsidTr="00046344">
        <w:trPr>
          <w:gridAfter w:val="1"/>
          <w:wAfter w:w="6" w:type="dxa"/>
          <w:jc w:val="center"/>
        </w:trPr>
        <w:tc>
          <w:tcPr>
            <w:tcW w:w="2587" w:type="dxa"/>
          </w:tcPr>
          <w:p w14:paraId="4D769A6D" w14:textId="77777777" w:rsidR="00746DB1" w:rsidRPr="009A4211" w:rsidRDefault="00746DB1" w:rsidP="00C968AB">
            <w:pPr>
              <w:pStyle w:val="TAL"/>
              <w:rPr>
                <w:rFonts w:cs="v4.2.0"/>
              </w:rPr>
            </w:pPr>
            <w:r w:rsidRPr="009A4211">
              <w:rPr>
                <w:rFonts w:cs="v4.2.0"/>
              </w:rPr>
              <w:t xml:space="preserve">7.6A.2.6 </w:t>
            </w:r>
            <w:r w:rsidRPr="009A4211">
              <w:t>In-band blocking for CA (7UL CA)</w:t>
            </w:r>
          </w:p>
        </w:tc>
        <w:tc>
          <w:tcPr>
            <w:tcW w:w="3875" w:type="dxa"/>
            <w:gridSpan w:val="3"/>
          </w:tcPr>
          <w:p w14:paraId="5A0F2841"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12882B98" w14:textId="77777777" w:rsidR="00746DB1" w:rsidRPr="009A4211" w:rsidRDefault="00746DB1" w:rsidP="00C968AB">
            <w:pPr>
              <w:pStyle w:val="TAL"/>
            </w:pPr>
          </w:p>
        </w:tc>
      </w:tr>
      <w:tr w:rsidR="00746DB1" w:rsidRPr="009A4211" w14:paraId="22089A51" w14:textId="77777777" w:rsidTr="00046344">
        <w:trPr>
          <w:gridAfter w:val="1"/>
          <w:wAfter w:w="6" w:type="dxa"/>
          <w:jc w:val="center"/>
        </w:trPr>
        <w:tc>
          <w:tcPr>
            <w:tcW w:w="2587" w:type="dxa"/>
          </w:tcPr>
          <w:p w14:paraId="6608E53D" w14:textId="77777777" w:rsidR="00746DB1" w:rsidRPr="009A4211" w:rsidRDefault="00746DB1" w:rsidP="00C968AB">
            <w:pPr>
              <w:pStyle w:val="TAL"/>
              <w:rPr>
                <w:rFonts w:cs="v4.2.0"/>
              </w:rPr>
            </w:pPr>
            <w:r w:rsidRPr="009A4211">
              <w:rPr>
                <w:rFonts w:cs="v4.2.0"/>
              </w:rPr>
              <w:t xml:space="preserve">7.6A.2.7 </w:t>
            </w:r>
            <w:r w:rsidRPr="009A4211">
              <w:t>In-band blocking for CA (8UL CA)</w:t>
            </w:r>
          </w:p>
        </w:tc>
        <w:tc>
          <w:tcPr>
            <w:tcW w:w="3875" w:type="dxa"/>
            <w:gridSpan w:val="3"/>
          </w:tcPr>
          <w:p w14:paraId="7E4F39B6" w14:textId="77777777" w:rsidR="00746DB1" w:rsidRPr="009A4211" w:rsidRDefault="00746DB1" w:rsidP="00C968AB">
            <w:pPr>
              <w:pStyle w:val="TAL"/>
              <w:rPr>
                <w:rFonts w:cs="Arial"/>
                <w:bCs/>
                <w:color w:val="000000"/>
                <w:szCs w:val="18"/>
                <w:u w:val="single"/>
              </w:rPr>
            </w:pPr>
            <w:r w:rsidRPr="009A4211">
              <w:rPr>
                <w:rFonts w:cs="v4.2.0"/>
              </w:rPr>
              <w:t>TBD</w:t>
            </w:r>
          </w:p>
        </w:tc>
        <w:tc>
          <w:tcPr>
            <w:tcW w:w="3247" w:type="dxa"/>
          </w:tcPr>
          <w:p w14:paraId="4065F22E" w14:textId="77777777" w:rsidR="00746DB1" w:rsidRPr="009A4211" w:rsidRDefault="00746DB1" w:rsidP="00C968AB">
            <w:pPr>
              <w:pStyle w:val="TAL"/>
            </w:pPr>
          </w:p>
        </w:tc>
      </w:tr>
      <w:tr w:rsidR="00746DB1" w:rsidRPr="009A4211" w14:paraId="1B7870AC" w14:textId="77777777" w:rsidTr="00046344">
        <w:trPr>
          <w:gridAfter w:val="1"/>
          <w:wAfter w:w="6" w:type="dxa"/>
          <w:jc w:val="center"/>
        </w:trPr>
        <w:tc>
          <w:tcPr>
            <w:tcW w:w="2587" w:type="dxa"/>
          </w:tcPr>
          <w:p w14:paraId="3F14D377" w14:textId="77777777" w:rsidR="00746DB1" w:rsidRPr="009A4211" w:rsidRDefault="00746DB1" w:rsidP="00C968AB">
            <w:pPr>
              <w:pStyle w:val="TAL"/>
              <w:rPr>
                <w:rFonts w:cs="v4.2.0"/>
              </w:rPr>
            </w:pPr>
            <w:r w:rsidRPr="009A4211">
              <w:rPr>
                <w:rFonts w:cs="v4.2.0"/>
              </w:rPr>
              <w:t>7.9 Spurious emissions</w:t>
            </w:r>
          </w:p>
        </w:tc>
        <w:tc>
          <w:tcPr>
            <w:tcW w:w="3875" w:type="dxa"/>
            <w:gridSpan w:val="3"/>
          </w:tcPr>
          <w:p w14:paraId="1D01655B" w14:textId="77777777" w:rsidR="00746DB1" w:rsidRPr="009A4211" w:rsidRDefault="00746DB1" w:rsidP="00C968AB">
            <w:pPr>
              <w:pStyle w:val="TAL"/>
              <w:rPr>
                <w:rFonts w:cs="Arial"/>
                <w:bCs/>
                <w:color w:val="000000"/>
                <w:szCs w:val="18"/>
                <w:u w:val="single"/>
              </w:rPr>
            </w:pPr>
            <w:r w:rsidRPr="009A4211">
              <w:rPr>
                <w:rFonts w:cs="Arial"/>
                <w:bCs/>
                <w:color w:val="000000"/>
                <w:szCs w:val="18"/>
                <w:u w:val="single"/>
              </w:rPr>
              <w:t>0 dB</w:t>
            </w:r>
          </w:p>
        </w:tc>
        <w:tc>
          <w:tcPr>
            <w:tcW w:w="3247" w:type="dxa"/>
          </w:tcPr>
          <w:p w14:paraId="599A27D4" w14:textId="77777777" w:rsidR="00746DB1" w:rsidRPr="009A4211" w:rsidRDefault="00746DB1" w:rsidP="00C968AB">
            <w:pPr>
              <w:pStyle w:val="TAL"/>
            </w:pPr>
            <w:r w:rsidRPr="009A4211">
              <w:t>Minimum requirement + TT</w:t>
            </w:r>
          </w:p>
          <w:p w14:paraId="09F6CCB5" w14:textId="77777777" w:rsidR="00746DB1" w:rsidRPr="009A4211" w:rsidRDefault="00746DB1" w:rsidP="00C968AB">
            <w:pPr>
              <w:pStyle w:val="TAL"/>
            </w:pPr>
          </w:p>
          <w:p w14:paraId="5C17E351" w14:textId="77777777" w:rsidR="00746DB1" w:rsidRPr="009A4211" w:rsidRDefault="00746DB1" w:rsidP="00C968AB">
            <w:pPr>
              <w:pStyle w:val="TAL"/>
            </w:pPr>
            <w:r w:rsidRPr="009A4211">
              <w:t>T-put limit unchanged</w:t>
            </w:r>
          </w:p>
        </w:tc>
      </w:tr>
      <w:tr w:rsidR="00746DB1" w:rsidRPr="009A4211" w14:paraId="3AC62F83" w14:textId="77777777" w:rsidTr="00046344">
        <w:trPr>
          <w:gridAfter w:val="1"/>
          <w:wAfter w:w="6" w:type="dxa"/>
          <w:jc w:val="center"/>
        </w:trPr>
        <w:tc>
          <w:tcPr>
            <w:tcW w:w="9709" w:type="dxa"/>
            <w:gridSpan w:val="5"/>
          </w:tcPr>
          <w:p w14:paraId="76872C94" w14:textId="77777777" w:rsidR="00746DB1" w:rsidRPr="009A4211" w:rsidRDefault="00746DB1" w:rsidP="00C968AB">
            <w:pPr>
              <w:pStyle w:val="TAN"/>
            </w:pPr>
            <w:r w:rsidRPr="009A4211">
              <w:t>NOTE 1:</w:t>
            </w:r>
            <w:r w:rsidRPr="009A4211">
              <w:tab/>
              <w:t>FR2a, FR2b and FR2c are specified in Table F.3.2-1.</w:t>
            </w:r>
          </w:p>
        </w:tc>
      </w:tr>
    </w:tbl>
    <w:p w14:paraId="60199745" w14:textId="77777777" w:rsidR="00746DB1" w:rsidRPr="009A4211" w:rsidRDefault="00746DB1" w:rsidP="00746DB1"/>
    <w:p w14:paraId="743B9421" w14:textId="77777777" w:rsidR="00D72844" w:rsidRDefault="00D72844" w:rsidP="00D72844"/>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59B4B" w14:textId="77777777" w:rsidR="00E60D18" w:rsidRDefault="00E60D18">
      <w:r>
        <w:separator/>
      </w:r>
    </w:p>
  </w:endnote>
  <w:endnote w:type="continuationSeparator" w:id="0">
    <w:p w14:paraId="51CCE61E" w14:textId="77777777" w:rsidR="00E60D18" w:rsidRDefault="00E60D18">
      <w:r>
        <w:continuationSeparator/>
      </w:r>
    </w:p>
  </w:endnote>
  <w:endnote w:type="continuationNotice" w:id="1">
    <w:p w14:paraId="2053CE62" w14:textId="77777777" w:rsidR="00E60D18" w:rsidRDefault="00E60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686614" w14:textId="77777777" w:rsidR="00E60D18" w:rsidRDefault="00E60D18">
      <w:r>
        <w:separator/>
      </w:r>
    </w:p>
  </w:footnote>
  <w:footnote w:type="continuationSeparator" w:id="0">
    <w:p w14:paraId="413B82F0" w14:textId="77777777" w:rsidR="00E60D18" w:rsidRDefault="00E60D18">
      <w:r>
        <w:continuationSeparator/>
      </w:r>
    </w:p>
  </w:footnote>
  <w:footnote w:type="continuationNotice" w:id="1">
    <w:p w14:paraId="5CE23B7A" w14:textId="77777777" w:rsidR="00E60D18" w:rsidRDefault="00E60D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0"/>
  </w:num>
  <w:num w:numId="3">
    <w:abstractNumId w:val="8"/>
  </w:num>
  <w:num w:numId="4">
    <w:abstractNumId w:val="28"/>
  </w:num>
  <w:num w:numId="5">
    <w:abstractNumId w:val="4"/>
  </w:num>
  <w:num w:numId="6">
    <w:abstractNumId w:val="17"/>
  </w:num>
  <w:num w:numId="7">
    <w:abstractNumId w:val="13"/>
  </w:num>
  <w:num w:numId="8">
    <w:abstractNumId w:val="26"/>
  </w:num>
  <w:num w:numId="9">
    <w:abstractNumId w:val="2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31"/>
  </w:num>
  <w:num w:numId="12">
    <w:abstractNumId w:val="10"/>
  </w:num>
  <w:num w:numId="13">
    <w:abstractNumId w:val="5"/>
  </w:num>
  <w:num w:numId="14">
    <w:abstractNumId w:val="2"/>
  </w:num>
  <w:num w:numId="15">
    <w:abstractNumId w:val="16"/>
  </w:num>
  <w:num w:numId="16">
    <w:abstractNumId w:val="14"/>
  </w:num>
  <w:num w:numId="17">
    <w:abstractNumId w:val="15"/>
  </w:num>
  <w:num w:numId="18">
    <w:abstractNumId w:val="11"/>
  </w:num>
  <w:num w:numId="19">
    <w:abstractNumId w:val="25"/>
  </w:num>
  <w:num w:numId="20">
    <w:abstractNumId w:val="0"/>
  </w:num>
  <w:num w:numId="2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1"/>
  </w:num>
  <w:num w:numId="27">
    <w:abstractNumId w:val="22"/>
  </w:num>
  <w:num w:numId="28">
    <w:abstractNumId w:val="23"/>
  </w:num>
  <w:num w:numId="29">
    <w:abstractNumId w:val="19"/>
  </w:num>
  <w:num w:numId="30">
    <w:abstractNumId w:val="7"/>
  </w:num>
  <w:num w:numId="31">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abstractNumId w:val="9"/>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46344"/>
    <w:rsid w:val="0009377E"/>
    <w:rsid w:val="000A6394"/>
    <w:rsid w:val="000B4453"/>
    <w:rsid w:val="000B7FED"/>
    <w:rsid w:val="000C038A"/>
    <w:rsid w:val="000C6598"/>
    <w:rsid w:val="000D44B3"/>
    <w:rsid w:val="000F4804"/>
    <w:rsid w:val="0011410D"/>
    <w:rsid w:val="001229C8"/>
    <w:rsid w:val="00145D43"/>
    <w:rsid w:val="00166CFE"/>
    <w:rsid w:val="00177BB9"/>
    <w:rsid w:val="00192C46"/>
    <w:rsid w:val="001A08B3"/>
    <w:rsid w:val="001A7B60"/>
    <w:rsid w:val="001B52F0"/>
    <w:rsid w:val="001B7A65"/>
    <w:rsid w:val="001C490C"/>
    <w:rsid w:val="001C6F7F"/>
    <w:rsid w:val="001E41F3"/>
    <w:rsid w:val="00215F39"/>
    <w:rsid w:val="0026004D"/>
    <w:rsid w:val="002640DD"/>
    <w:rsid w:val="00275D12"/>
    <w:rsid w:val="00277CF2"/>
    <w:rsid w:val="00284FEB"/>
    <w:rsid w:val="002860C4"/>
    <w:rsid w:val="00287556"/>
    <w:rsid w:val="002A3D63"/>
    <w:rsid w:val="002B5741"/>
    <w:rsid w:val="002C09EF"/>
    <w:rsid w:val="002E472E"/>
    <w:rsid w:val="002F031F"/>
    <w:rsid w:val="00305409"/>
    <w:rsid w:val="00312743"/>
    <w:rsid w:val="00330069"/>
    <w:rsid w:val="003609EF"/>
    <w:rsid w:val="0036231A"/>
    <w:rsid w:val="00363AB1"/>
    <w:rsid w:val="00374284"/>
    <w:rsid w:val="00374DD4"/>
    <w:rsid w:val="003A1377"/>
    <w:rsid w:val="003D5E0B"/>
    <w:rsid w:val="003E1A36"/>
    <w:rsid w:val="003F4EE6"/>
    <w:rsid w:val="003F7D5B"/>
    <w:rsid w:val="00401FA7"/>
    <w:rsid w:val="00403A09"/>
    <w:rsid w:val="00410371"/>
    <w:rsid w:val="00410647"/>
    <w:rsid w:val="004242F1"/>
    <w:rsid w:val="00483F0A"/>
    <w:rsid w:val="004B75B7"/>
    <w:rsid w:val="004D7782"/>
    <w:rsid w:val="004E2B9D"/>
    <w:rsid w:val="0051580D"/>
    <w:rsid w:val="00547111"/>
    <w:rsid w:val="00554F5B"/>
    <w:rsid w:val="00561DB3"/>
    <w:rsid w:val="00570AC4"/>
    <w:rsid w:val="00592D74"/>
    <w:rsid w:val="005D306F"/>
    <w:rsid w:val="005E2C44"/>
    <w:rsid w:val="005F30E0"/>
    <w:rsid w:val="00605007"/>
    <w:rsid w:val="00615EEC"/>
    <w:rsid w:val="00621188"/>
    <w:rsid w:val="006257ED"/>
    <w:rsid w:val="00665C47"/>
    <w:rsid w:val="00695808"/>
    <w:rsid w:val="006B46FB"/>
    <w:rsid w:val="006B55C3"/>
    <w:rsid w:val="006E0D91"/>
    <w:rsid w:val="006E21FB"/>
    <w:rsid w:val="007013DF"/>
    <w:rsid w:val="00724F5E"/>
    <w:rsid w:val="00740F98"/>
    <w:rsid w:val="00743960"/>
    <w:rsid w:val="00746DB1"/>
    <w:rsid w:val="00770C52"/>
    <w:rsid w:val="00792342"/>
    <w:rsid w:val="00796434"/>
    <w:rsid w:val="007977A8"/>
    <w:rsid w:val="007A1D45"/>
    <w:rsid w:val="007B1240"/>
    <w:rsid w:val="007B19F0"/>
    <w:rsid w:val="007B512A"/>
    <w:rsid w:val="007C0E9E"/>
    <w:rsid w:val="007C169C"/>
    <w:rsid w:val="007C2097"/>
    <w:rsid w:val="007D6A07"/>
    <w:rsid w:val="007F0364"/>
    <w:rsid w:val="007F7259"/>
    <w:rsid w:val="008040A8"/>
    <w:rsid w:val="00805179"/>
    <w:rsid w:val="0082655C"/>
    <w:rsid w:val="008279FA"/>
    <w:rsid w:val="008626E7"/>
    <w:rsid w:val="00870EE7"/>
    <w:rsid w:val="008727F2"/>
    <w:rsid w:val="008863B9"/>
    <w:rsid w:val="008A45A6"/>
    <w:rsid w:val="008B6B61"/>
    <w:rsid w:val="008F3789"/>
    <w:rsid w:val="008F686C"/>
    <w:rsid w:val="009148DE"/>
    <w:rsid w:val="00937FB7"/>
    <w:rsid w:val="00941E30"/>
    <w:rsid w:val="009441C9"/>
    <w:rsid w:val="00960B94"/>
    <w:rsid w:val="00967E5C"/>
    <w:rsid w:val="009777D9"/>
    <w:rsid w:val="00991B88"/>
    <w:rsid w:val="009A5753"/>
    <w:rsid w:val="009A579D"/>
    <w:rsid w:val="009B06FE"/>
    <w:rsid w:val="009C0DB3"/>
    <w:rsid w:val="009C5127"/>
    <w:rsid w:val="009C5BE1"/>
    <w:rsid w:val="009E2A53"/>
    <w:rsid w:val="009E3297"/>
    <w:rsid w:val="009F7077"/>
    <w:rsid w:val="009F734F"/>
    <w:rsid w:val="00A246B6"/>
    <w:rsid w:val="00A31181"/>
    <w:rsid w:val="00A41C04"/>
    <w:rsid w:val="00A47E70"/>
    <w:rsid w:val="00A50CF0"/>
    <w:rsid w:val="00A7671C"/>
    <w:rsid w:val="00AA09C5"/>
    <w:rsid w:val="00AA2CBC"/>
    <w:rsid w:val="00AC5820"/>
    <w:rsid w:val="00AD1CD8"/>
    <w:rsid w:val="00AD5589"/>
    <w:rsid w:val="00B0599D"/>
    <w:rsid w:val="00B258BB"/>
    <w:rsid w:val="00B67B97"/>
    <w:rsid w:val="00B735D7"/>
    <w:rsid w:val="00B968C8"/>
    <w:rsid w:val="00BA0FFB"/>
    <w:rsid w:val="00BA1618"/>
    <w:rsid w:val="00BA3EC5"/>
    <w:rsid w:val="00BA51D9"/>
    <w:rsid w:val="00BA7A53"/>
    <w:rsid w:val="00BB5DFC"/>
    <w:rsid w:val="00BD279D"/>
    <w:rsid w:val="00BD4CC7"/>
    <w:rsid w:val="00BD6BB8"/>
    <w:rsid w:val="00BF3E64"/>
    <w:rsid w:val="00C032E1"/>
    <w:rsid w:val="00C03DEE"/>
    <w:rsid w:val="00C208F7"/>
    <w:rsid w:val="00C66BA2"/>
    <w:rsid w:val="00C736C0"/>
    <w:rsid w:val="00C95985"/>
    <w:rsid w:val="00CA6C4A"/>
    <w:rsid w:val="00CB612C"/>
    <w:rsid w:val="00CC5026"/>
    <w:rsid w:val="00CC68D0"/>
    <w:rsid w:val="00CE3C59"/>
    <w:rsid w:val="00CF12CF"/>
    <w:rsid w:val="00D03F9A"/>
    <w:rsid w:val="00D06D51"/>
    <w:rsid w:val="00D24991"/>
    <w:rsid w:val="00D3517C"/>
    <w:rsid w:val="00D50255"/>
    <w:rsid w:val="00D66520"/>
    <w:rsid w:val="00D72844"/>
    <w:rsid w:val="00D9236A"/>
    <w:rsid w:val="00DB45BB"/>
    <w:rsid w:val="00DC457B"/>
    <w:rsid w:val="00DE34CF"/>
    <w:rsid w:val="00DE4C69"/>
    <w:rsid w:val="00E13F3D"/>
    <w:rsid w:val="00E30E19"/>
    <w:rsid w:val="00E34898"/>
    <w:rsid w:val="00E44290"/>
    <w:rsid w:val="00E53B50"/>
    <w:rsid w:val="00E60D18"/>
    <w:rsid w:val="00E7085C"/>
    <w:rsid w:val="00EB09B7"/>
    <w:rsid w:val="00EE7D7C"/>
    <w:rsid w:val="00F15DBA"/>
    <w:rsid w:val="00F24244"/>
    <w:rsid w:val="00F25D98"/>
    <w:rsid w:val="00F25DF5"/>
    <w:rsid w:val="00F300FB"/>
    <w:rsid w:val="00F62260"/>
    <w:rsid w:val="00F903A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77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937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9377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9377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9377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9377E"/>
    <w:pPr>
      <w:ind w:left="1701" w:hanging="1701"/>
      <w:outlineLvl w:val="4"/>
    </w:pPr>
    <w:rPr>
      <w:sz w:val="22"/>
    </w:rPr>
  </w:style>
  <w:style w:type="paragraph" w:styleId="Heading6">
    <w:name w:val="heading 6"/>
    <w:aliases w:val="T1,Header 6"/>
    <w:basedOn w:val="H6"/>
    <w:next w:val="Normal"/>
    <w:link w:val="Heading6Char"/>
    <w:qFormat/>
    <w:rsid w:val="0009377E"/>
    <w:pPr>
      <w:outlineLvl w:val="5"/>
    </w:pPr>
  </w:style>
  <w:style w:type="paragraph" w:styleId="Heading7">
    <w:name w:val="heading 7"/>
    <w:aliases w:val="L7,Header 7"/>
    <w:basedOn w:val="H6"/>
    <w:next w:val="Normal"/>
    <w:link w:val="Heading7Char"/>
    <w:qFormat/>
    <w:rsid w:val="0009377E"/>
    <w:pPr>
      <w:outlineLvl w:val="6"/>
    </w:pPr>
  </w:style>
  <w:style w:type="paragraph" w:styleId="Heading8">
    <w:name w:val="heading 8"/>
    <w:basedOn w:val="Heading1"/>
    <w:next w:val="Normal"/>
    <w:link w:val="Heading8Char"/>
    <w:qFormat/>
    <w:rsid w:val="0009377E"/>
    <w:pPr>
      <w:ind w:left="0" w:firstLine="0"/>
      <w:outlineLvl w:val="7"/>
    </w:pPr>
  </w:style>
  <w:style w:type="paragraph" w:styleId="Heading9">
    <w:name w:val="heading 9"/>
    <w:basedOn w:val="Heading8"/>
    <w:next w:val="Normal"/>
    <w:link w:val="Heading9Char"/>
    <w:qFormat/>
    <w:rsid w:val="0009377E"/>
    <w:pPr>
      <w:outlineLvl w:val="8"/>
    </w:pPr>
  </w:style>
  <w:style w:type="character" w:default="1" w:styleId="DefaultParagraphFont">
    <w:name w:val="Default Paragraph Font"/>
    <w:semiHidden/>
    <w:rsid w:val="000937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9377E"/>
  </w:style>
  <w:style w:type="paragraph" w:styleId="TOC8">
    <w:name w:val="toc 8"/>
    <w:basedOn w:val="TOC1"/>
    <w:rsid w:val="0009377E"/>
    <w:pPr>
      <w:spacing w:before="180"/>
      <w:ind w:left="2693" w:hanging="2693"/>
    </w:pPr>
    <w:rPr>
      <w:b/>
    </w:rPr>
  </w:style>
  <w:style w:type="paragraph" w:styleId="TOC1">
    <w:name w:val="toc 1"/>
    <w:rsid w:val="000937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937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9377E"/>
    <w:pPr>
      <w:ind w:left="1701" w:hanging="1701"/>
    </w:pPr>
  </w:style>
  <w:style w:type="paragraph" w:styleId="TOC4">
    <w:name w:val="toc 4"/>
    <w:basedOn w:val="TOC3"/>
    <w:rsid w:val="0009377E"/>
    <w:pPr>
      <w:ind w:left="1418" w:hanging="1418"/>
    </w:pPr>
  </w:style>
  <w:style w:type="paragraph" w:styleId="TOC3">
    <w:name w:val="toc 3"/>
    <w:basedOn w:val="TOC2"/>
    <w:rsid w:val="0009377E"/>
    <w:pPr>
      <w:ind w:left="1134" w:hanging="1134"/>
    </w:pPr>
  </w:style>
  <w:style w:type="paragraph" w:styleId="TOC2">
    <w:name w:val="toc 2"/>
    <w:basedOn w:val="TOC1"/>
    <w:rsid w:val="0009377E"/>
    <w:pPr>
      <w:keepNext w:val="0"/>
      <w:spacing w:before="0"/>
      <w:ind w:left="851" w:hanging="851"/>
    </w:pPr>
    <w:rPr>
      <w:sz w:val="20"/>
    </w:rPr>
  </w:style>
  <w:style w:type="paragraph" w:styleId="Index2">
    <w:name w:val="index 2"/>
    <w:basedOn w:val="Index1"/>
    <w:rsid w:val="0009377E"/>
    <w:pPr>
      <w:ind w:left="284"/>
    </w:pPr>
  </w:style>
  <w:style w:type="paragraph" w:styleId="Index1">
    <w:name w:val="index 1"/>
    <w:basedOn w:val="Normal"/>
    <w:rsid w:val="0009377E"/>
    <w:pPr>
      <w:keepLines/>
      <w:spacing w:after="0"/>
    </w:pPr>
  </w:style>
  <w:style w:type="paragraph" w:customStyle="1" w:styleId="ZH">
    <w:name w:val="ZH"/>
    <w:rsid w:val="0009377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9377E"/>
    <w:pPr>
      <w:outlineLvl w:val="9"/>
    </w:pPr>
  </w:style>
  <w:style w:type="paragraph" w:styleId="ListNumber2">
    <w:name w:val="List Number 2"/>
    <w:basedOn w:val="ListNumber"/>
    <w:rsid w:val="0009377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9377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937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9377E"/>
    <w:pPr>
      <w:keepLines/>
      <w:spacing w:after="0"/>
      <w:ind w:left="454" w:hanging="454"/>
    </w:pPr>
    <w:rPr>
      <w:sz w:val="16"/>
    </w:rPr>
  </w:style>
  <w:style w:type="paragraph" w:customStyle="1" w:styleId="TAH">
    <w:name w:val="TAH"/>
    <w:basedOn w:val="TAC"/>
    <w:link w:val="TAHCar"/>
    <w:rsid w:val="0009377E"/>
    <w:rPr>
      <w:b/>
    </w:rPr>
  </w:style>
  <w:style w:type="paragraph" w:customStyle="1" w:styleId="TAC">
    <w:name w:val="TAC"/>
    <w:basedOn w:val="TAL"/>
    <w:link w:val="TACChar"/>
    <w:rsid w:val="0009377E"/>
    <w:pPr>
      <w:jc w:val="center"/>
    </w:pPr>
  </w:style>
  <w:style w:type="paragraph" w:customStyle="1" w:styleId="TF">
    <w:name w:val="TF"/>
    <w:aliases w:val="left"/>
    <w:basedOn w:val="TH"/>
    <w:link w:val="TFChar"/>
    <w:rsid w:val="0009377E"/>
    <w:pPr>
      <w:keepNext w:val="0"/>
      <w:spacing w:before="0" w:after="240"/>
    </w:pPr>
  </w:style>
  <w:style w:type="paragraph" w:customStyle="1" w:styleId="NO">
    <w:name w:val="NO"/>
    <w:basedOn w:val="Normal"/>
    <w:link w:val="NOChar"/>
    <w:rsid w:val="0009377E"/>
    <w:pPr>
      <w:keepLines/>
      <w:ind w:left="1135" w:hanging="851"/>
    </w:pPr>
  </w:style>
  <w:style w:type="paragraph" w:styleId="TOC9">
    <w:name w:val="toc 9"/>
    <w:basedOn w:val="TOC8"/>
    <w:rsid w:val="0009377E"/>
    <w:pPr>
      <w:ind w:left="1418" w:hanging="1418"/>
    </w:pPr>
  </w:style>
  <w:style w:type="paragraph" w:customStyle="1" w:styleId="EX">
    <w:name w:val="EX"/>
    <w:basedOn w:val="Normal"/>
    <w:link w:val="EXChar"/>
    <w:rsid w:val="0009377E"/>
    <w:pPr>
      <w:keepLines/>
      <w:ind w:left="1702" w:hanging="1418"/>
    </w:pPr>
  </w:style>
  <w:style w:type="paragraph" w:customStyle="1" w:styleId="FP">
    <w:name w:val="FP"/>
    <w:basedOn w:val="Normal"/>
    <w:rsid w:val="0009377E"/>
    <w:pPr>
      <w:spacing w:after="0"/>
    </w:pPr>
  </w:style>
  <w:style w:type="paragraph" w:customStyle="1" w:styleId="LD">
    <w:name w:val="LD"/>
    <w:rsid w:val="0009377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9377E"/>
    <w:pPr>
      <w:spacing w:after="0"/>
    </w:pPr>
  </w:style>
  <w:style w:type="paragraph" w:customStyle="1" w:styleId="EW">
    <w:name w:val="EW"/>
    <w:basedOn w:val="EX"/>
    <w:rsid w:val="0009377E"/>
    <w:pPr>
      <w:spacing w:after="0"/>
    </w:pPr>
  </w:style>
  <w:style w:type="paragraph" w:styleId="TOC6">
    <w:name w:val="toc 6"/>
    <w:basedOn w:val="TOC5"/>
    <w:next w:val="Normal"/>
    <w:rsid w:val="0009377E"/>
    <w:pPr>
      <w:ind w:left="1985" w:hanging="1985"/>
    </w:pPr>
  </w:style>
  <w:style w:type="paragraph" w:styleId="TOC7">
    <w:name w:val="toc 7"/>
    <w:basedOn w:val="TOC6"/>
    <w:next w:val="Normal"/>
    <w:rsid w:val="0009377E"/>
    <w:pPr>
      <w:ind w:left="2268" w:hanging="2268"/>
    </w:pPr>
  </w:style>
  <w:style w:type="paragraph" w:styleId="ListBullet2">
    <w:name w:val="List Bullet 2"/>
    <w:basedOn w:val="ListBullet"/>
    <w:link w:val="ListBullet2Char"/>
    <w:rsid w:val="0009377E"/>
    <w:pPr>
      <w:ind w:left="851"/>
    </w:pPr>
  </w:style>
  <w:style w:type="paragraph" w:styleId="ListBullet3">
    <w:name w:val="List Bullet 3"/>
    <w:basedOn w:val="ListBullet2"/>
    <w:link w:val="ListBullet3Char"/>
    <w:rsid w:val="0009377E"/>
    <w:pPr>
      <w:ind w:left="1135"/>
    </w:pPr>
  </w:style>
  <w:style w:type="paragraph" w:styleId="ListNumber">
    <w:name w:val="List Number"/>
    <w:basedOn w:val="List"/>
    <w:rsid w:val="0009377E"/>
  </w:style>
  <w:style w:type="paragraph" w:customStyle="1" w:styleId="EQ">
    <w:name w:val="EQ"/>
    <w:basedOn w:val="Normal"/>
    <w:next w:val="Normal"/>
    <w:link w:val="EQChar"/>
    <w:rsid w:val="0009377E"/>
    <w:pPr>
      <w:keepLines/>
      <w:tabs>
        <w:tab w:val="center" w:pos="4536"/>
        <w:tab w:val="right" w:pos="9072"/>
      </w:tabs>
    </w:pPr>
    <w:rPr>
      <w:noProof/>
    </w:rPr>
  </w:style>
  <w:style w:type="paragraph" w:customStyle="1" w:styleId="TH">
    <w:name w:val="TH"/>
    <w:basedOn w:val="Normal"/>
    <w:link w:val="THChar"/>
    <w:rsid w:val="0009377E"/>
    <w:pPr>
      <w:keepNext/>
      <w:keepLines/>
      <w:spacing w:before="60"/>
      <w:jc w:val="center"/>
    </w:pPr>
    <w:rPr>
      <w:rFonts w:ascii="Arial" w:hAnsi="Arial"/>
      <w:b/>
    </w:rPr>
  </w:style>
  <w:style w:type="paragraph" w:customStyle="1" w:styleId="NF">
    <w:name w:val="NF"/>
    <w:basedOn w:val="NO"/>
    <w:rsid w:val="0009377E"/>
    <w:pPr>
      <w:keepNext/>
      <w:spacing w:after="0"/>
    </w:pPr>
    <w:rPr>
      <w:rFonts w:ascii="Arial" w:hAnsi="Arial"/>
      <w:sz w:val="18"/>
    </w:rPr>
  </w:style>
  <w:style w:type="paragraph" w:customStyle="1" w:styleId="PL">
    <w:name w:val="PL"/>
    <w:link w:val="PLChar"/>
    <w:rsid w:val="000937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9377E"/>
    <w:pPr>
      <w:jc w:val="right"/>
    </w:pPr>
  </w:style>
  <w:style w:type="paragraph" w:customStyle="1" w:styleId="H6">
    <w:name w:val="H6"/>
    <w:basedOn w:val="Heading5"/>
    <w:next w:val="Normal"/>
    <w:link w:val="H6Char"/>
    <w:rsid w:val="0009377E"/>
    <w:pPr>
      <w:ind w:left="1985" w:hanging="1985"/>
      <w:outlineLvl w:val="9"/>
    </w:pPr>
    <w:rPr>
      <w:sz w:val="20"/>
    </w:rPr>
  </w:style>
  <w:style w:type="paragraph" w:customStyle="1" w:styleId="TAN">
    <w:name w:val="TAN"/>
    <w:basedOn w:val="TAL"/>
    <w:link w:val="TANChar"/>
    <w:rsid w:val="0009377E"/>
    <w:pPr>
      <w:ind w:left="851" w:hanging="851"/>
    </w:pPr>
  </w:style>
  <w:style w:type="paragraph" w:customStyle="1" w:styleId="TAL">
    <w:name w:val="TAL"/>
    <w:basedOn w:val="Normal"/>
    <w:link w:val="TALChar"/>
    <w:rsid w:val="0009377E"/>
    <w:pPr>
      <w:keepNext/>
      <w:keepLines/>
      <w:spacing w:after="0"/>
    </w:pPr>
    <w:rPr>
      <w:rFonts w:ascii="Arial" w:hAnsi="Arial"/>
      <w:sz w:val="18"/>
    </w:rPr>
  </w:style>
  <w:style w:type="paragraph" w:customStyle="1" w:styleId="ZA">
    <w:name w:val="ZA"/>
    <w:rsid w:val="000937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937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9377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937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9377E"/>
    <w:pPr>
      <w:framePr w:wrap="notBeside" w:y="16161"/>
    </w:pPr>
  </w:style>
  <w:style w:type="character" w:customStyle="1" w:styleId="ZGSM">
    <w:name w:val="ZGSM"/>
    <w:rsid w:val="0009377E"/>
  </w:style>
  <w:style w:type="paragraph" w:styleId="List2">
    <w:name w:val="List 2"/>
    <w:basedOn w:val="List"/>
    <w:link w:val="List2Char"/>
    <w:rsid w:val="0009377E"/>
    <w:pPr>
      <w:ind w:left="851"/>
    </w:pPr>
  </w:style>
  <w:style w:type="paragraph" w:customStyle="1" w:styleId="ZG">
    <w:name w:val="ZG"/>
    <w:rsid w:val="0009377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9377E"/>
    <w:pPr>
      <w:ind w:left="1135"/>
    </w:pPr>
  </w:style>
  <w:style w:type="paragraph" w:styleId="List4">
    <w:name w:val="List 4"/>
    <w:basedOn w:val="List3"/>
    <w:rsid w:val="0009377E"/>
    <w:pPr>
      <w:ind w:left="1418"/>
    </w:pPr>
  </w:style>
  <w:style w:type="paragraph" w:styleId="List5">
    <w:name w:val="List 5"/>
    <w:basedOn w:val="List4"/>
    <w:rsid w:val="0009377E"/>
    <w:pPr>
      <w:ind w:left="1702"/>
    </w:pPr>
  </w:style>
  <w:style w:type="paragraph" w:customStyle="1" w:styleId="EditorsNote">
    <w:name w:val="Editor's Note"/>
    <w:aliases w:val="EN,Editor's Noteormal"/>
    <w:basedOn w:val="NO"/>
    <w:link w:val="EditorsNoteChar"/>
    <w:rsid w:val="0009377E"/>
    <w:rPr>
      <w:color w:val="FF0000"/>
    </w:rPr>
  </w:style>
  <w:style w:type="paragraph" w:styleId="List">
    <w:name w:val="List"/>
    <w:basedOn w:val="Normal"/>
    <w:link w:val="ListChar"/>
    <w:rsid w:val="0009377E"/>
    <w:pPr>
      <w:ind w:left="568" w:hanging="284"/>
    </w:pPr>
  </w:style>
  <w:style w:type="paragraph" w:styleId="ListBullet">
    <w:name w:val="List Bullet"/>
    <w:basedOn w:val="List"/>
    <w:link w:val="ListBulletChar"/>
    <w:rsid w:val="0009377E"/>
  </w:style>
  <w:style w:type="paragraph" w:styleId="ListBullet4">
    <w:name w:val="List Bullet 4"/>
    <w:basedOn w:val="ListBullet3"/>
    <w:rsid w:val="0009377E"/>
    <w:pPr>
      <w:ind w:left="1418"/>
    </w:pPr>
  </w:style>
  <w:style w:type="paragraph" w:styleId="ListBullet5">
    <w:name w:val="List Bullet 5"/>
    <w:basedOn w:val="ListBullet4"/>
    <w:rsid w:val="0009377E"/>
    <w:pPr>
      <w:ind w:left="1702"/>
    </w:pPr>
  </w:style>
  <w:style w:type="paragraph" w:customStyle="1" w:styleId="B10">
    <w:name w:val="B1"/>
    <w:basedOn w:val="List"/>
    <w:link w:val="B1Zchn"/>
    <w:rsid w:val="0009377E"/>
  </w:style>
  <w:style w:type="paragraph" w:customStyle="1" w:styleId="B20">
    <w:name w:val="B2"/>
    <w:basedOn w:val="List2"/>
    <w:link w:val="B2Char"/>
    <w:rsid w:val="0009377E"/>
  </w:style>
  <w:style w:type="paragraph" w:customStyle="1" w:styleId="B30">
    <w:name w:val="B3"/>
    <w:basedOn w:val="List3"/>
    <w:link w:val="B3Char"/>
    <w:rsid w:val="0009377E"/>
  </w:style>
  <w:style w:type="paragraph" w:customStyle="1" w:styleId="B4">
    <w:name w:val="B4"/>
    <w:basedOn w:val="List4"/>
    <w:link w:val="B4Char"/>
    <w:rsid w:val="0009377E"/>
  </w:style>
  <w:style w:type="paragraph" w:customStyle="1" w:styleId="B5">
    <w:name w:val="B5"/>
    <w:basedOn w:val="List5"/>
    <w:link w:val="B5Char"/>
    <w:rsid w:val="0009377E"/>
  </w:style>
  <w:style w:type="paragraph" w:styleId="Footer">
    <w:name w:val="footer"/>
    <w:aliases w:val="footer odd,footer,fo,pie de página"/>
    <w:basedOn w:val="Header"/>
    <w:link w:val="FooterChar"/>
    <w:rsid w:val="0009377E"/>
    <w:pPr>
      <w:jc w:val="center"/>
    </w:pPr>
    <w:rPr>
      <w:i/>
    </w:rPr>
  </w:style>
  <w:style w:type="paragraph" w:customStyle="1" w:styleId="ZTD">
    <w:name w:val="ZTD"/>
    <w:basedOn w:val="ZB"/>
    <w:rsid w:val="0009377E"/>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9E2A53"/>
    <w:rPr>
      <w:lang w:eastAsia="en-GB"/>
    </w:rPr>
  </w:style>
  <w:style w:type="paragraph" w:customStyle="1" w:styleId="Guidance">
    <w:name w:val="Guidance"/>
    <w:basedOn w:val="Normal"/>
    <w:link w:val="GuidanceChar"/>
    <w:rsid w:val="009E2A53"/>
    <w:rPr>
      <w:i/>
      <w:color w:val="0000FF"/>
      <w:lang w:eastAsia="en-GB"/>
    </w:rPr>
  </w:style>
  <w:style w:type="character" w:customStyle="1" w:styleId="B1Zchn">
    <w:name w:val="B1 Zchn"/>
    <w:link w:val="B10"/>
    <w:qFormat/>
    <w:rsid w:val="009E2A53"/>
    <w:rPr>
      <w:rFonts w:ascii="Times New Roman" w:hAnsi="Times New Roman"/>
      <w:lang w:val="en-GB" w:eastAsia="en-US"/>
    </w:rPr>
  </w:style>
  <w:style w:type="character" w:customStyle="1" w:styleId="B2Char">
    <w:name w:val="B2 Char"/>
    <w:link w:val="B20"/>
    <w:rsid w:val="009E2A53"/>
    <w:rPr>
      <w:rFonts w:ascii="Times New Roman" w:hAnsi="Times New Roman"/>
      <w:lang w:val="en-GB" w:eastAsia="en-US"/>
    </w:rPr>
  </w:style>
  <w:style w:type="character" w:customStyle="1" w:styleId="B2Car">
    <w:name w:val="B2 Car"/>
    <w:rsid w:val="009E2A53"/>
    <w:rPr>
      <w:lang w:val="en-GB" w:eastAsia="en-US"/>
    </w:rPr>
  </w:style>
  <w:style w:type="character" w:customStyle="1" w:styleId="CommentTextChar">
    <w:name w:val="Comment Text Char"/>
    <w:link w:val="CommentText"/>
    <w:rsid w:val="009E2A53"/>
    <w:rPr>
      <w:rFonts w:ascii="Times New Roman" w:hAnsi="Times New Roman"/>
      <w:lang w:val="en-GB" w:eastAsia="en-US"/>
    </w:rPr>
  </w:style>
  <w:style w:type="character" w:customStyle="1" w:styleId="CommentSubjectChar">
    <w:name w:val="Comment Subject Char"/>
    <w:link w:val="CommentSubject"/>
    <w:rsid w:val="009E2A53"/>
    <w:rPr>
      <w:rFonts w:ascii="Times New Roman" w:hAnsi="Times New Roman"/>
      <w:b/>
      <w:bCs/>
      <w:lang w:val="en-GB" w:eastAsia="en-US"/>
    </w:rPr>
  </w:style>
  <w:style w:type="character" w:customStyle="1" w:styleId="BalloonTextChar">
    <w:name w:val="Balloon Text Char"/>
    <w:link w:val="BalloonText"/>
    <w:rsid w:val="009E2A53"/>
    <w:rPr>
      <w:rFonts w:ascii="Tahoma" w:hAnsi="Tahoma" w:cs="Tahoma"/>
      <w:sz w:val="16"/>
      <w:szCs w:val="16"/>
      <w:lang w:val="en-GB" w:eastAsia="en-US"/>
    </w:rPr>
  </w:style>
  <w:style w:type="character" w:customStyle="1" w:styleId="TALChar">
    <w:name w:val="TAL Char"/>
    <w:link w:val="TAL"/>
    <w:qFormat/>
    <w:rsid w:val="009E2A53"/>
    <w:rPr>
      <w:rFonts w:ascii="Arial" w:hAnsi="Arial"/>
      <w:sz w:val="18"/>
      <w:lang w:val="en-GB" w:eastAsia="en-US"/>
    </w:rPr>
  </w:style>
  <w:style w:type="paragraph" w:styleId="Revision">
    <w:name w:val="Revision"/>
    <w:hidden/>
    <w:rsid w:val="009E2A53"/>
    <w:rPr>
      <w:rFonts w:ascii="Times New Roman" w:eastAsia="MS Mincho" w:hAnsi="Times New Roman"/>
      <w:lang w:val="en-GB" w:eastAsia="en-US"/>
    </w:rPr>
  </w:style>
  <w:style w:type="character" w:customStyle="1" w:styleId="B1Char">
    <w:name w:val="B1 Char"/>
    <w:rsid w:val="009E2A53"/>
    <w:rPr>
      <w:lang w:val="en-GB" w:eastAsia="en-US" w:bidi="ar-SA"/>
    </w:rPr>
  </w:style>
  <w:style w:type="character" w:customStyle="1" w:styleId="EXChar">
    <w:name w:val="EX Char"/>
    <w:link w:val="EX"/>
    <w:rsid w:val="009E2A53"/>
    <w:rPr>
      <w:rFonts w:ascii="Times New Roman" w:hAnsi="Times New Roman"/>
      <w:lang w:val="en-GB" w:eastAsia="en-US"/>
    </w:rPr>
  </w:style>
  <w:style w:type="character" w:customStyle="1" w:styleId="TAHCar">
    <w:name w:val="TAH Car"/>
    <w:link w:val="TAH"/>
    <w:qFormat/>
    <w:rsid w:val="009E2A53"/>
    <w:rPr>
      <w:rFonts w:ascii="Arial" w:hAnsi="Arial"/>
      <w:b/>
      <w:sz w:val="18"/>
      <w:lang w:val="en-GB" w:eastAsia="en-US"/>
    </w:rPr>
  </w:style>
  <w:style w:type="character" w:customStyle="1" w:styleId="NOChar">
    <w:name w:val="NO Char"/>
    <w:link w:val="NO"/>
    <w:qFormat/>
    <w:rsid w:val="009E2A53"/>
    <w:rPr>
      <w:rFonts w:ascii="Times New Roman" w:hAnsi="Times New Roman"/>
      <w:lang w:val="en-GB" w:eastAsia="en-US"/>
    </w:rPr>
  </w:style>
  <w:style w:type="character" w:customStyle="1" w:styleId="TACChar">
    <w:name w:val="TAC Char"/>
    <w:link w:val="TAC"/>
    <w:qFormat/>
    <w:rsid w:val="009E2A53"/>
    <w:rPr>
      <w:rFonts w:ascii="Arial" w:hAnsi="Arial"/>
      <w:sz w:val="18"/>
      <w:lang w:val="en-GB" w:eastAsia="en-US"/>
    </w:rPr>
  </w:style>
  <w:style w:type="character" w:customStyle="1" w:styleId="THChar">
    <w:name w:val="TH Char"/>
    <w:link w:val="TH"/>
    <w:qFormat/>
    <w:rsid w:val="009E2A53"/>
    <w:rPr>
      <w:rFonts w:ascii="Arial" w:hAnsi="Arial"/>
      <w:b/>
      <w:lang w:val="en-GB" w:eastAsia="en-US"/>
    </w:rPr>
  </w:style>
  <w:style w:type="character" w:customStyle="1" w:styleId="TFChar">
    <w:name w:val="TF Char"/>
    <w:link w:val="TF"/>
    <w:qFormat/>
    <w:rsid w:val="009E2A53"/>
    <w:rPr>
      <w:rFonts w:ascii="Arial" w:hAnsi="Arial"/>
      <w:b/>
      <w:lang w:val="en-GB" w:eastAsia="en-US"/>
    </w:rPr>
  </w:style>
  <w:style w:type="character" w:customStyle="1" w:styleId="TALCar">
    <w:name w:val="TAL Car"/>
    <w:qFormat/>
    <w:rsid w:val="009E2A53"/>
    <w:rPr>
      <w:rFonts w:ascii="Arial" w:hAnsi="Arial"/>
      <w:sz w:val="18"/>
      <w:lang w:val="en-GB" w:eastAsia="en-US"/>
    </w:rPr>
  </w:style>
  <w:style w:type="paragraph" w:customStyle="1" w:styleId="TableText">
    <w:name w:val="TableText"/>
    <w:basedOn w:val="BodyTextIndent"/>
    <w:rsid w:val="009E2A5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9E2A53"/>
    <w:pPr>
      <w:spacing w:after="120"/>
      <w:ind w:leftChars="200" w:left="420"/>
    </w:pPr>
    <w:rPr>
      <w:lang w:eastAsia="en-GB"/>
    </w:rPr>
  </w:style>
  <w:style w:type="character" w:customStyle="1" w:styleId="BodyTextIndentChar">
    <w:name w:val="Body Text Indent Char"/>
    <w:basedOn w:val="DefaultParagraphFont"/>
    <w:link w:val="BodyTextIndent"/>
    <w:rsid w:val="009E2A53"/>
    <w:rPr>
      <w:rFonts w:ascii="Times New Roman" w:hAnsi="Times New Roman"/>
      <w:lang w:val="en-GB" w:eastAsia="en-GB"/>
    </w:rPr>
  </w:style>
  <w:style w:type="character" w:customStyle="1" w:styleId="EditorsNoteChar">
    <w:name w:val="Editor's Note Char"/>
    <w:link w:val="EditorsNote"/>
    <w:qFormat/>
    <w:rsid w:val="009E2A53"/>
    <w:rPr>
      <w:rFonts w:ascii="Times New Roman" w:hAnsi="Times New Roman"/>
      <w:color w:val="FF0000"/>
      <w:lang w:val="en-GB" w:eastAsia="en-US"/>
    </w:rPr>
  </w:style>
  <w:style w:type="character" w:customStyle="1" w:styleId="TACCar">
    <w:name w:val="TAC Car"/>
    <w:qFormat/>
    <w:rsid w:val="009E2A53"/>
    <w:rPr>
      <w:rFonts w:ascii="Arial" w:hAnsi="Arial"/>
      <w:sz w:val="18"/>
      <w:lang w:val="en-GB" w:eastAsia="en-US"/>
    </w:rPr>
  </w:style>
  <w:style w:type="character" w:customStyle="1" w:styleId="H6Char">
    <w:name w:val="H6 Char"/>
    <w:link w:val="H6"/>
    <w:qFormat/>
    <w:rsid w:val="009E2A53"/>
    <w:rPr>
      <w:rFonts w:ascii="Arial" w:hAnsi="Arial"/>
      <w:lang w:val="en-GB" w:eastAsia="en-US"/>
    </w:rPr>
  </w:style>
  <w:style w:type="character" w:customStyle="1" w:styleId="TANChar">
    <w:name w:val="TAN Char"/>
    <w:link w:val="TAN"/>
    <w:qFormat/>
    <w:rsid w:val="009E2A53"/>
    <w:rPr>
      <w:rFonts w:ascii="Arial" w:hAnsi="Arial"/>
      <w:sz w:val="18"/>
      <w:lang w:val="en-GB" w:eastAsia="en-US"/>
    </w:rPr>
  </w:style>
  <w:style w:type="character" w:customStyle="1" w:styleId="DocumentMapChar">
    <w:name w:val="Document Map Char"/>
    <w:link w:val="DocumentMap"/>
    <w:rsid w:val="009E2A53"/>
    <w:rPr>
      <w:rFonts w:ascii="Tahoma" w:hAnsi="Tahoma" w:cs="Tahoma"/>
      <w:shd w:val="clear" w:color="auto" w:fill="000080"/>
      <w:lang w:val="en-GB" w:eastAsia="en-US"/>
    </w:rPr>
  </w:style>
  <w:style w:type="character" w:customStyle="1" w:styleId="TAL0">
    <w:name w:val="TAL (文字)"/>
    <w:rsid w:val="009E2A53"/>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E2A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E2A53"/>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E2A53"/>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9E2A53"/>
    <w:rPr>
      <w:rFonts w:ascii="Arial" w:hAnsi="Arial"/>
      <w:sz w:val="32"/>
      <w:lang w:val="en-GB" w:eastAsia="en-US"/>
    </w:rPr>
  </w:style>
  <w:style w:type="character" w:customStyle="1" w:styleId="B2Char1">
    <w:name w:val="B2 Char1"/>
    <w:rsid w:val="009E2A53"/>
    <w:rPr>
      <w:rFonts w:ascii="Times New Roman" w:hAnsi="Times New Roman"/>
      <w:lang w:val="en-GB" w:eastAsia="en-US"/>
    </w:rPr>
  </w:style>
  <w:style w:type="character" w:customStyle="1" w:styleId="ListChar">
    <w:name w:val="List Char"/>
    <w:link w:val="List"/>
    <w:rsid w:val="009E2A53"/>
    <w:rPr>
      <w:rFonts w:ascii="Times New Roman" w:hAnsi="Times New Roman"/>
      <w:lang w:val="en-GB" w:eastAsia="en-US"/>
    </w:rPr>
  </w:style>
  <w:style w:type="character" w:customStyle="1" w:styleId="EditorsNoteCarCar">
    <w:name w:val="Editor's Note Car Car"/>
    <w:rsid w:val="009E2A53"/>
    <w:rPr>
      <w:rFonts w:ascii="Times New Roman" w:hAnsi="Times New Roman"/>
      <w:color w:val="FF0000"/>
      <w:lang w:val="en-GB" w:eastAsia="en-US"/>
    </w:rPr>
  </w:style>
  <w:style w:type="character" w:customStyle="1" w:styleId="EQChar">
    <w:name w:val="EQ Char"/>
    <w:link w:val="EQ"/>
    <w:qFormat/>
    <w:locked/>
    <w:rsid w:val="009E2A53"/>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E2A53"/>
    <w:rPr>
      <w:rFonts w:ascii="Times New Roman" w:hAnsi="Times New Roman"/>
      <w:sz w:val="16"/>
      <w:lang w:val="en-GB" w:eastAsia="en-US"/>
    </w:rPr>
  </w:style>
  <w:style w:type="paragraph" w:customStyle="1" w:styleId="Default">
    <w:name w:val="Default"/>
    <w:rsid w:val="009E2A5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9E2A53"/>
  </w:style>
  <w:style w:type="table" w:styleId="TableGrid">
    <w:name w:val="Table Grid"/>
    <w:aliases w:val="SGS Table Basic 1"/>
    <w:basedOn w:val="TableNormal"/>
    <w:rsid w:val="009E2A5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E2A53"/>
    <w:rPr>
      <w:color w:val="808080"/>
      <w:shd w:val="clear" w:color="auto" w:fill="E6E6E6"/>
    </w:rPr>
  </w:style>
  <w:style w:type="paragraph" w:customStyle="1" w:styleId="B1">
    <w:name w:val="B1+"/>
    <w:basedOn w:val="B10"/>
    <w:rsid w:val="009E2A53"/>
    <w:pPr>
      <w:numPr>
        <w:numId w:val="3"/>
      </w:numPr>
    </w:pPr>
    <w:rPr>
      <w:rFonts w:eastAsia="SimSun"/>
      <w:lang w:eastAsia="x-none"/>
    </w:rPr>
  </w:style>
  <w:style w:type="character" w:styleId="SubtleReference">
    <w:name w:val="Subtle Reference"/>
    <w:uiPriority w:val="31"/>
    <w:qFormat/>
    <w:rsid w:val="009E2A53"/>
    <w:rPr>
      <w:smallCaps/>
      <w:color w:val="5A5A5A"/>
    </w:rPr>
  </w:style>
  <w:style w:type="paragraph" w:customStyle="1" w:styleId="B2">
    <w:name w:val="B2+"/>
    <w:basedOn w:val="B20"/>
    <w:rsid w:val="009E2A53"/>
    <w:pPr>
      <w:numPr>
        <w:numId w:val="4"/>
      </w:numPr>
    </w:pPr>
    <w:rPr>
      <w:rFonts w:eastAsia="SimSun"/>
      <w:lang w:eastAsia="x-none"/>
    </w:rPr>
  </w:style>
  <w:style w:type="paragraph" w:customStyle="1" w:styleId="B3">
    <w:name w:val="B3+"/>
    <w:basedOn w:val="B30"/>
    <w:rsid w:val="009E2A53"/>
    <w:pPr>
      <w:numPr>
        <w:numId w:val="5"/>
      </w:numPr>
      <w:tabs>
        <w:tab w:val="left" w:pos="1134"/>
      </w:tabs>
    </w:pPr>
    <w:rPr>
      <w:rFonts w:eastAsia="SimSun"/>
      <w:lang w:eastAsia="en-GB"/>
    </w:rPr>
  </w:style>
  <w:style w:type="paragraph" w:customStyle="1" w:styleId="BL">
    <w:name w:val="BL"/>
    <w:basedOn w:val="Normal"/>
    <w:rsid w:val="009E2A53"/>
    <w:pPr>
      <w:numPr>
        <w:numId w:val="6"/>
      </w:numPr>
      <w:tabs>
        <w:tab w:val="left" w:pos="851"/>
      </w:tabs>
    </w:pPr>
    <w:rPr>
      <w:rFonts w:eastAsia="SimSun"/>
      <w:lang w:eastAsia="en-GB"/>
    </w:rPr>
  </w:style>
  <w:style w:type="paragraph" w:customStyle="1" w:styleId="BN">
    <w:name w:val="BN"/>
    <w:basedOn w:val="Normal"/>
    <w:rsid w:val="009E2A53"/>
    <w:pPr>
      <w:numPr>
        <w:numId w:val="7"/>
      </w:numPr>
    </w:pPr>
    <w:rPr>
      <w:rFonts w:eastAsia="SimSun"/>
      <w:lang w:eastAsia="en-GB"/>
    </w:rPr>
  </w:style>
  <w:style w:type="paragraph" w:customStyle="1" w:styleId="FL">
    <w:name w:val="FL"/>
    <w:basedOn w:val="Normal"/>
    <w:rsid w:val="009E2A53"/>
    <w:pPr>
      <w:keepNext/>
      <w:keepLines/>
      <w:spacing w:before="60"/>
      <w:jc w:val="center"/>
    </w:pPr>
    <w:rPr>
      <w:rFonts w:ascii="Arial" w:eastAsia="SimSun" w:hAnsi="Arial"/>
      <w:b/>
      <w:lang w:eastAsia="en-GB"/>
    </w:rPr>
  </w:style>
  <w:style w:type="paragraph" w:customStyle="1" w:styleId="TB1">
    <w:name w:val="TB1"/>
    <w:basedOn w:val="Normal"/>
    <w:qFormat/>
    <w:rsid w:val="009E2A53"/>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9E2A53"/>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9E2A53"/>
    <w:rPr>
      <w:rFonts w:ascii="Arial" w:hAnsi="Arial"/>
      <w:b/>
      <w:noProof/>
      <w:sz w:val="18"/>
      <w:lang w:val="en-US" w:eastAsia="en-US"/>
    </w:rPr>
  </w:style>
  <w:style w:type="paragraph" w:styleId="NormalWeb">
    <w:name w:val="Normal (Web)"/>
    <w:basedOn w:val="Normal"/>
    <w:unhideWhenUsed/>
    <w:rsid w:val="009E2A53"/>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9E2A53"/>
    <w:rPr>
      <w:rFonts w:eastAsia="SimSun"/>
      <w:b/>
      <w:bCs/>
      <w:lang w:eastAsia="en-GB"/>
    </w:rPr>
  </w:style>
  <w:style w:type="character" w:customStyle="1" w:styleId="fontstyle01">
    <w:name w:val="fontstyle01"/>
    <w:rsid w:val="009E2A53"/>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9E2A53"/>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E2A53"/>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9E2A53"/>
    <w:rPr>
      <w:rFonts w:ascii="Times New Roman" w:eastAsia="SimSun" w:hAnsi="Times New Roman"/>
      <w:b/>
      <w:bCs/>
      <w:lang w:val="en-GB" w:eastAsia="en-GB"/>
    </w:rPr>
  </w:style>
  <w:style w:type="character" w:customStyle="1" w:styleId="GuidanceChar">
    <w:name w:val="Guidance Char"/>
    <w:link w:val="Guidance"/>
    <w:rsid w:val="009E2A53"/>
    <w:rPr>
      <w:rFonts w:ascii="Times New Roman" w:hAnsi="Times New Roman"/>
      <w:i/>
      <w:color w:val="0000FF"/>
      <w:lang w:val="en-GB" w:eastAsia="en-GB"/>
    </w:rPr>
  </w:style>
  <w:style w:type="character" w:styleId="HTMLAcronym">
    <w:name w:val="HTML Acronym"/>
    <w:uiPriority w:val="99"/>
    <w:unhideWhenUsed/>
    <w:rsid w:val="009E2A53"/>
  </w:style>
  <w:style w:type="character" w:customStyle="1" w:styleId="Heading7Char">
    <w:name w:val="Heading 7 Char"/>
    <w:aliases w:val="L7 Char,Header 7 Char"/>
    <w:link w:val="Heading7"/>
    <w:rsid w:val="009E2A53"/>
    <w:rPr>
      <w:rFonts w:ascii="Arial" w:hAnsi="Arial"/>
      <w:lang w:val="en-GB" w:eastAsia="en-US"/>
    </w:rPr>
  </w:style>
  <w:style w:type="character" w:customStyle="1" w:styleId="PLChar">
    <w:name w:val="PL Char"/>
    <w:link w:val="PL"/>
    <w:rsid w:val="009E2A53"/>
    <w:rPr>
      <w:rFonts w:ascii="Courier New" w:hAnsi="Courier New"/>
      <w:noProof/>
      <w:sz w:val="16"/>
      <w:lang w:val="en-US" w:eastAsia="en-US"/>
    </w:rPr>
  </w:style>
  <w:style w:type="paragraph" w:customStyle="1" w:styleId="ZK">
    <w:name w:val="ZK"/>
    <w:rsid w:val="009E2A5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2A53"/>
    <w:pPr>
      <w:spacing w:line="360" w:lineRule="atLeast"/>
      <w:jc w:val="center"/>
    </w:pPr>
    <w:rPr>
      <w:rFonts w:ascii="Times New Roman" w:eastAsia="MS Mincho" w:hAnsi="Times New Roman"/>
      <w:lang w:val="en-GB" w:eastAsia="en-US"/>
    </w:rPr>
  </w:style>
  <w:style w:type="paragraph" w:customStyle="1" w:styleId="2">
    <w:name w:val="修订2"/>
    <w:hidden/>
    <w:semiHidden/>
    <w:rsid w:val="009E2A53"/>
    <w:rPr>
      <w:rFonts w:ascii="Times New Roman" w:eastAsia="Batang" w:hAnsi="Times New Roman"/>
      <w:lang w:val="en-GB" w:eastAsia="en-US"/>
    </w:rPr>
  </w:style>
  <w:style w:type="character" w:customStyle="1" w:styleId="CharChar4">
    <w:name w:val="Char Char4"/>
    <w:rsid w:val="009E2A53"/>
    <w:rPr>
      <w:rFonts w:ascii="Arial" w:hAnsi="Arial"/>
      <w:sz w:val="24"/>
      <w:lang w:val="en-GB" w:eastAsia="en-US" w:bidi="ar-SA"/>
    </w:rPr>
  </w:style>
  <w:style w:type="character" w:customStyle="1" w:styleId="CharChar3">
    <w:name w:val="Char Char3"/>
    <w:rsid w:val="009E2A53"/>
    <w:rPr>
      <w:rFonts w:ascii="Arial" w:hAnsi="Arial"/>
      <w:sz w:val="22"/>
      <w:lang w:val="en-GB" w:eastAsia="en-US" w:bidi="ar-SA"/>
    </w:rPr>
  </w:style>
  <w:style w:type="character" w:customStyle="1" w:styleId="CharChar2">
    <w:name w:val="Char Char2"/>
    <w:rsid w:val="009E2A53"/>
    <w:rPr>
      <w:rFonts w:ascii="Arial" w:hAnsi="Arial"/>
      <w:lang w:val="en-GB" w:eastAsia="en-US" w:bidi="ar-SA"/>
    </w:rPr>
  </w:style>
  <w:style w:type="character" w:customStyle="1" w:styleId="CharChar5">
    <w:name w:val="Char Char5"/>
    <w:rsid w:val="009E2A53"/>
    <w:rPr>
      <w:rFonts w:ascii="Arial" w:hAnsi="Arial"/>
      <w:sz w:val="28"/>
      <w:lang w:val="en-GB" w:eastAsia="en-US" w:bidi="ar-SA"/>
    </w:rPr>
  </w:style>
  <w:style w:type="paragraph" w:customStyle="1" w:styleId="StyleTAC">
    <w:name w:val="Style TAC +"/>
    <w:basedOn w:val="TAC"/>
    <w:next w:val="TAC"/>
    <w:link w:val="StyleTACChar"/>
    <w:autoRedefine/>
    <w:rsid w:val="009E2A53"/>
    <w:rPr>
      <w:rFonts w:eastAsia="SimSun"/>
      <w:kern w:val="2"/>
      <w:lang w:eastAsia="ko-KR"/>
    </w:rPr>
  </w:style>
  <w:style w:type="character" w:customStyle="1" w:styleId="StyleTACChar">
    <w:name w:val="Style TAC + Char"/>
    <w:link w:val="StyleTAC"/>
    <w:rsid w:val="009E2A53"/>
    <w:rPr>
      <w:rFonts w:ascii="Arial" w:eastAsia="SimSun" w:hAnsi="Arial"/>
      <w:kern w:val="2"/>
      <w:sz w:val="18"/>
      <w:lang w:val="en-GB" w:eastAsia="ko-KR"/>
    </w:rPr>
  </w:style>
  <w:style w:type="character" w:customStyle="1" w:styleId="Heading6Char">
    <w:name w:val="Heading 6 Char"/>
    <w:aliases w:val="T1 Char,Header 6 Char"/>
    <w:link w:val="Heading6"/>
    <w:rsid w:val="009E2A53"/>
    <w:rPr>
      <w:rFonts w:ascii="Arial" w:hAnsi="Arial"/>
      <w:lang w:val="en-GB" w:eastAsia="en-US"/>
    </w:rPr>
  </w:style>
  <w:style w:type="character" w:customStyle="1" w:styleId="B1Char1">
    <w:name w:val="B1 Char1"/>
    <w:qFormat/>
    <w:rsid w:val="009E2A5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E2A5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E2A53"/>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E2A53"/>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E2A53"/>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2A53"/>
    <w:rPr>
      <w:rFonts w:ascii="Arial" w:hAnsi="Arial"/>
      <w:sz w:val="32"/>
      <w:lang w:val="en-GB"/>
    </w:rPr>
  </w:style>
  <w:style w:type="paragraph" w:customStyle="1" w:styleId="4">
    <w:name w:val="(文字) (文字)4"/>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9E2A53"/>
    <w:rPr>
      <w:rFonts w:ascii="Arial" w:hAnsi="Arial"/>
      <w:sz w:val="36"/>
      <w:lang w:val="en-GB" w:eastAsia="en-US"/>
    </w:rPr>
  </w:style>
  <w:style w:type="paragraph" w:customStyle="1" w:styleId="Separation">
    <w:name w:val="Separation"/>
    <w:basedOn w:val="Heading1"/>
    <w:next w:val="Normal"/>
    <w:rsid w:val="009E2A53"/>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2A53"/>
    <w:rPr>
      <w:rFonts w:ascii="Arial" w:hAnsi="Arial"/>
      <w:sz w:val="36"/>
      <w:lang w:val="en-GB"/>
    </w:rPr>
  </w:style>
  <w:style w:type="paragraph" w:styleId="IndexHeading">
    <w:name w:val="index heading"/>
    <w:basedOn w:val="Normal"/>
    <w:next w:val="Normal"/>
    <w:rsid w:val="009E2A53"/>
    <w:pPr>
      <w:pBdr>
        <w:top w:val="single" w:sz="12" w:space="0" w:color="auto"/>
      </w:pBdr>
      <w:spacing w:before="360" w:after="240"/>
    </w:pPr>
    <w:rPr>
      <w:b/>
      <w:i/>
      <w:sz w:val="26"/>
      <w:lang w:eastAsia="en-GB"/>
    </w:rPr>
  </w:style>
  <w:style w:type="paragraph" w:styleId="PlainText">
    <w:name w:val="Plain Text"/>
    <w:basedOn w:val="Normal"/>
    <w:link w:val="PlainTextChar"/>
    <w:rsid w:val="009E2A53"/>
    <w:rPr>
      <w:rFonts w:ascii="Courier New" w:hAnsi="Courier New"/>
      <w:lang w:val="nb-NO" w:eastAsia="en-GB"/>
    </w:rPr>
  </w:style>
  <w:style w:type="character" w:customStyle="1" w:styleId="PlainTextChar">
    <w:name w:val="Plain Text Char"/>
    <w:basedOn w:val="DefaultParagraphFont"/>
    <w:link w:val="PlainText"/>
    <w:rsid w:val="009E2A53"/>
    <w:rPr>
      <w:rFonts w:ascii="Courier New" w:hAnsi="Courier New"/>
      <w:lang w:val="nb-NO" w:eastAsia="en-GB"/>
    </w:rPr>
  </w:style>
  <w:style w:type="paragraph" w:styleId="BodyText2">
    <w:name w:val="Body Text 2"/>
    <w:basedOn w:val="Normal"/>
    <w:link w:val="BodyText2Char"/>
    <w:rsid w:val="009E2A53"/>
    <w:rPr>
      <w:i/>
      <w:lang w:eastAsia="en-GB"/>
    </w:rPr>
  </w:style>
  <w:style w:type="character" w:customStyle="1" w:styleId="BodyText2Char">
    <w:name w:val="Body Text 2 Char"/>
    <w:basedOn w:val="DefaultParagraphFont"/>
    <w:link w:val="BodyText2"/>
    <w:rsid w:val="009E2A53"/>
    <w:rPr>
      <w:rFonts w:ascii="Times New Roman" w:hAnsi="Times New Roman"/>
      <w:i/>
      <w:lang w:val="en-GB" w:eastAsia="en-GB"/>
    </w:rPr>
  </w:style>
  <w:style w:type="paragraph" w:styleId="BodyText3">
    <w:name w:val="Body Text 3"/>
    <w:basedOn w:val="Normal"/>
    <w:link w:val="BodyText3Char"/>
    <w:rsid w:val="009E2A53"/>
    <w:pPr>
      <w:keepNext/>
      <w:keepLines/>
    </w:pPr>
    <w:rPr>
      <w:rFonts w:eastAsia="Osaka"/>
      <w:color w:val="000000"/>
      <w:lang w:eastAsia="en-GB"/>
    </w:rPr>
  </w:style>
  <w:style w:type="character" w:customStyle="1" w:styleId="BodyText3Char">
    <w:name w:val="Body Text 3 Char"/>
    <w:basedOn w:val="DefaultParagraphFont"/>
    <w:link w:val="BodyText3"/>
    <w:rsid w:val="009E2A53"/>
    <w:rPr>
      <w:rFonts w:ascii="Times New Roman" w:eastAsia="Osaka" w:hAnsi="Times New Roman"/>
      <w:color w:val="000000"/>
      <w:lang w:val="en-GB" w:eastAsia="en-GB"/>
    </w:rPr>
  </w:style>
  <w:style w:type="character" w:styleId="PageNumber">
    <w:name w:val="page number"/>
    <w:basedOn w:val="DefaultParagraphFont"/>
    <w:rsid w:val="009E2A53"/>
  </w:style>
  <w:style w:type="paragraph" w:customStyle="1" w:styleId="CharCharCharCharChar">
    <w:name w:val="Char Char Char Char Char"/>
    <w:semiHidden/>
    <w:rsid w:val="009E2A53"/>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E2A53"/>
  </w:style>
  <w:style w:type="paragraph" w:customStyle="1" w:styleId="CharCharChar">
    <w:name w:val="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E2A53"/>
    <w:rPr>
      <w:lang w:val="en-GB" w:eastAsia="ja-JP" w:bidi="ar-SA"/>
    </w:rPr>
  </w:style>
  <w:style w:type="paragraph" w:customStyle="1" w:styleId="1Char">
    <w:name w:val="(文字) (文字)1 Char (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E2A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E2A5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E2A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2A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2A53"/>
    <w:rPr>
      <w:rFonts w:ascii="Arial" w:hAnsi="Arial"/>
      <w:sz w:val="32"/>
      <w:lang w:val="en-GB" w:eastAsia="ja-JP" w:bidi="ar-SA"/>
    </w:rPr>
  </w:style>
  <w:style w:type="character" w:customStyle="1" w:styleId="AndreaLeonardi">
    <w:name w:val="Andrea Leonardi"/>
    <w:semiHidden/>
    <w:rsid w:val="009E2A53"/>
    <w:rPr>
      <w:rFonts w:ascii="Arial" w:hAnsi="Arial" w:cs="Arial"/>
      <w:color w:val="auto"/>
      <w:sz w:val="20"/>
      <w:szCs w:val="20"/>
    </w:rPr>
  </w:style>
  <w:style w:type="character" w:customStyle="1" w:styleId="NOCharChar">
    <w:name w:val="NO Char Char"/>
    <w:rsid w:val="009E2A53"/>
    <w:rPr>
      <w:lang w:val="en-GB" w:eastAsia="en-US" w:bidi="ar-SA"/>
    </w:rPr>
  </w:style>
  <w:style w:type="character" w:customStyle="1" w:styleId="NOZchn">
    <w:name w:val="NO Zchn"/>
    <w:rsid w:val="009E2A53"/>
    <w:rPr>
      <w:lang w:val="en-GB" w:eastAsia="en-US" w:bidi="ar-SA"/>
    </w:rPr>
  </w:style>
  <w:style w:type="paragraph" w:customStyle="1" w:styleId="CharCharCharCharCharChar">
    <w:name w:val="Char Char Char Char Char Ch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2A53"/>
    <w:rPr>
      <w:rFonts w:ascii="Arial" w:hAnsi="Arial"/>
      <w:sz w:val="36"/>
      <w:lang w:val="en-GB" w:eastAsia="en-US" w:bidi="ar-SA"/>
    </w:rPr>
  </w:style>
  <w:style w:type="paragraph" w:customStyle="1" w:styleId="ZchnZchn1">
    <w:name w:val="Zchn Zchn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2A53"/>
    <w:rPr>
      <w:rFonts w:ascii="Arial" w:hAnsi="Arial"/>
      <w:sz w:val="32"/>
      <w:lang w:val="en-GB" w:eastAsia="en-US" w:bidi="ar-SA"/>
    </w:rPr>
  </w:style>
  <w:style w:type="paragraph" w:customStyle="1" w:styleId="20">
    <w:name w:val="(文字) (文字)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2A53"/>
    <w:rPr>
      <w:rFonts w:ascii="Arial" w:hAnsi="Arial"/>
      <w:sz w:val="32"/>
      <w:lang w:val="en-GB" w:eastAsia="en-US" w:bidi="ar-SA"/>
    </w:rPr>
  </w:style>
  <w:style w:type="paragraph" w:customStyle="1" w:styleId="3">
    <w:name w:val="(文字) (文字)3"/>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E2A53"/>
    <w:rPr>
      <w:rFonts w:ascii="Arial" w:hAnsi="Arial"/>
      <w:lang w:val="en-GB" w:eastAsia="en-US" w:bidi="ar-SA"/>
    </w:rPr>
  </w:style>
  <w:style w:type="paragraph" w:customStyle="1" w:styleId="10">
    <w:name w:val="(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E2A53"/>
    <w:pPr>
      <w:ind w:leftChars="100" w:left="400" w:hangingChars="100" w:hanging="200"/>
    </w:pPr>
    <w:rPr>
      <w:lang w:eastAsia="en-GB"/>
    </w:rPr>
  </w:style>
  <w:style w:type="character" w:customStyle="1" w:styleId="BodyTextIndent2Char">
    <w:name w:val="Body Text Indent 2 Char"/>
    <w:basedOn w:val="DefaultParagraphFont"/>
    <w:link w:val="BodyTextIndent2"/>
    <w:rsid w:val="009E2A53"/>
    <w:rPr>
      <w:rFonts w:ascii="Times New Roman" w:hAnsi="Times New Roman"/>
      <w:lang w:val="en-GB" w:eastAsia="en-GB"/>
    </w:rPr>
  </w:style>
  <w:style w:type="paragraph" w:styleId="NormalIndent">
    <w:name w:val="Normal Indent"/>
    <w:aliases w:val="d"/>
    <w:basedOn w:val="Normal"/>
    <w:rsid w:val="009E2A53"/>
    <w:pPr>
      <w:spacing w:after="0"/>
      <w:ind w:left="851"/>
    </w:pPr>
    <w:rPr>
      <w:lang w:val="it-IT" w:eastAsia="en-GB"/>
    </w:rPr>
  </w:style>
  <w:style w:type="paragraph" w:styleId="ListNumber5">
    <w:name w:val="List Number 5"/>
    <w:basedOn w:val="Normal"/>
    <w:rsid w:val="009E2A53"/>
    <w:pPr>
      <w:tabs>
        <w:tab w:val="num" w:pos="851"/>
        <w:tab w:val="num" w:pos="1800"/>
      </w:tabs>
      <w:ind w:left="1800" w:hanging="851"/>
    </w:pPr>
    <w:rPr>
      <w:lang w:eastAsia="en-GB"/>
    </w:rPr>
  </w:style>
  <w:style w:type="paragraph" w:styleId="ListNumber3">
    <w:name w:val="List Number 3"/>
    <w:basedOn w:val="Normal"/>
    <w:rsid w:val="009E2A53"/>
    <w:pPr>
      <w:numPr>
        <w:numId w:val="13"/>
      </w:numPr>
      <w:tabs>
        <w:tab w:val="num" w:pos="926"/>
      </w:tabs>
      <w:ind w:left="926"/>
    </w:pPr>
    <w:rPr>
      <w:lang w:eastAsia="en-GB"/>
    </w:rPr>
  </w:style>
  <w:style w:type="paragraph" w:styleId="ListNumber4">
    <w:name w:val="List Number 4"/>
    <w:basedOn w:val="Normal"/>
    <w:rsid w:val="009E2A53"/>
    <w:pPr>
      <w:numPr>
        <w:numId w:val="12"/>
      </w:numPr>
      <w:tabs>
        <w:tab w:val="num" w:pos="1209"/>
      </w:tabs>
      <w:ind w:left="1209"/>
    </w:pPr>
    <w:rPr>
      <w:lang w:eastAsia="en-GB"/>
    </w:rPr>
  </w:style>
  <w:style w:type="character" w:styleId="Strong">
    <w:name w:val="Strong"/>
    <w:aliases w:val="Level 2"/>
    <w:qFormat/>
    <w:rsid w:val="009E2A53"/>
    <w:rPr>
      <w:b/>
      <w:bCs/>
    </w:rPr>
  </w:style>
  <w:style w:type="character" w:customStyle="1" w:styleId="CharChar7">
    <w:name w:val="Char Char7"/>
    <w:rsid w:val="009E2A53"/>
    <w:rPr>
      <w:rFonts w:ascii="Tahoma" w:hAnsi="Tahoma" w:cs="Tahoma"/>
      <w:shd w:val="clear" w:color="auto" w:fill="000080"/>
      <w:lang w:val="en-GB" w:eastAsia="en-US"/>
    </w:rPr>
  </w:style>
  <w:style w:type="character" w:customStyle="1" w:styleId="ZchnZchn5">
    <w:name w:val="Zchn Zchn5"/>
    <w:rsid w:val="009E2A53"/>
    <w:rPr>
      <w:rFonts w:ascii="Courier New" w:eastAsia="Batang" w:hAnsi="Courier New"/>
      <w:lang w:val="nb-NO" w:eastAsia="en-US" w:bidi="ar-SA"/>
    </w:rPr>
  </w:style>
  <w:style w:type="character" w:customStyle="1" w:styleId="CharChar10">
    <w:name w:val="Char Char10"/>
    <w:semiHidden/>
    <w:rsid w:val="009E2A53"/>
    <w:rPr>
      <w:rFonts w:ascii="Times New Roman" w:hAnsi="Times New Roman"/>
      <w:lang w:val="en-GB" w:eastAsia="en-US"/>
    </w:rPr>
  </w:style>
  <w:style w:type="character" w:customStyle="1" w:styleId="CharChar9">
    <w:name w:val="Char Char9"/>
    <w:rsid w:val="009E2A53"/>
    <w:rPr>
      <w:rFonts w:ascii="Tahoma" w:hAnsi="Tahoma" w:cs="Tahoma"/>
      <w:sz w:val="16"/>
      <w:szCs w:val="16"/>
      <w:lang w:val="en-GB" w:eastAsia="en-US"/>
    </w:rPr>
  </w:style>
  <w:style w:type="character" w:customStyle="1" w:styleId="CharChar8">
    <w:name w:val="Char Char8"/>
    <w:semiHidden/>
    <w:rsid w:val="009E2A53"/>
    <w:rPr>
      <w:rFonts w:ascii="Times New Roman" w:hAnsi="Times New Roman"/>
      <w:b/>
      <w:bCs/>
      <w:lang w:val="en-GB" w:eastAsia="en-US"/>
    </w:rPr>
  </w:style>
  <w:style w:type="paragraph" w:styleId="EndnoteText">
    <w:name w:val="endnote text"/>
    <w:basedOn w:val="Normal"/>
    <w:link w:val="EndnoteTextChar"/>
    <w:rsid w:val="009E2A53"/>
    <w:pPr>
      <w:snapToGrid w:val="0"/>
    </w:pPr>
    <w:rPr>
      <w:rFonts w:eastAsia="SimSun"/>
      <w:lang w:eastAsia="en-GB"/>
    </w:rPr>
  </w:style>
  <w:style w:type="character" w:customStyle="1" w:styleId="EndnoteTextChar">
    <w:name w:val="Endnote Text Char"/>
    <w:basedOn w:val="DefaultParagraphFont"/>
    <w:link w:val="EndnoteText"/>
    <w:rsid w:val="009E2A53"/>
    <w:rPr>
      <w:rFonts w:ascii="Times New Roman" w:eastAsia="SimSun" w:hAnsi="Times New Roman"/>
      <w:lang w:val="en-GB" w:eastAsia="en-GB"/>
    </w:rPr>
  </w:style>
  <w:style w:type="character" w:styleId="EndnoteReference">
    <w:name w:val="endnote reference"/>
    <w:rsid w:val="009E2A53"/>
    <w:rPr>
      <w:vertAlign w:val="superscript"/>
    </w:rPr>
  </w:style>
  <w:style w:type="character" w:customStyle="1" w:styleId="btChar3">
    <w:name w:val="bt Char3"/>
    <w:aliases w:val="bt Car Char Char3"/>
    <w:rsid w:val="009E2A53"/>
    <w:rPr>
      <w:lang w:val="en-GB" w:eastAsia="ja-JP" w:bidi="ar-SA"/>
    </w:rPr>
  </w:style>
  <w:style w:type="paragraph" w:styleId="Title">
    <w:name w:val="Title"/>
    <w:aliases w:val="Section Header"/>
    <w:basedOn w:val="Normal"/>
    <w:next w:val="Normal"/>
    <w:link w:val="TitleChar"/>
    <w:qFormat/>
    <w:rsid w:val="009E2A53"/>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9E2A53"/>
    <w:rPr>
      <w:rFonts w:ascii="Courier New" w:hAnsi="Courier New"/>
      <w:lang w:val="nb-NO" w:eastAsia="en-GB"/>
    </w:rPr>
  </w:style>
  <w:style w:type="paragraph" w:styleId="Date">
    <w:name w:val="Date"/>
    <w:basedOn w:val="Normal"/>
    <w:next w:val="Normal"/>
    <w:link w:val="DateChar"/>
    <w:rsid w:val="009E2A53"/>
    <w:rPr>
      <w:lang w:eastAsia="en-GB"/>
    </w:rPr>
  </w:style>
  <w:style w:type="character" w:customStyle="1" w:styleId="DateChar">
    <w:name w:val="Date Char"/>
    <w:basedOn w:val="DefaultParagraphFont"/>
    <w:link w:val="Date"/>
    <w:rsid w:val="009E2A53"/>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2A53"/>
    <w:rPr>
      <w:rFonts w:ascii="Arial" w:hAnsi="Arial"/>
      <w:sz w:val="24"/>
      <w:lang w:val="en-GB"/>
    </w:rPr>
  </w:style>
  <w:style w:type="paragraph" w:customStyle="1" w:styleId="AutoCorrect">
    <w:name w:val="AutoCorrect"/>
    <w:rsid w:val="009E2A53"/>
    <w:rPr>
      <w:rFonts w:ascii="Times New Roman" w:hAnsi="Times New Roman"/>
      <w:sz w:val="24"/>
      <w:szCs w:val="24"/>
      <w:lang w:val="en-GB" w:eastAsia="ko-KR"/>
    </w:rPr>
  </w:style>
  <w:style w:type="paragraph" w:customStyle="1" w:styleId="-PAGE-">
    <w:name w:val="- PAGE -"/>
    <w:rsid w:val="009E2A53"/>
    <w:rPr>
      <w:rFonts w:ascii="Times New Roman" w:hAnsi="Times New Roman"/>
      <w:sz w:val="24"/>
      <w:szCs w:val="24"/>
      <w:lang w:val="en-GB" w:eastAsia="ko-KR"/>
    </w:rPr>
  </w:style>
  <w:style w:type="paragraph" w:customStyle="1" w:styleId="PageXofY">
    <w:name w:val="Page X of Y"/>
    <w:rsid w:val="009E2A53"/>
    <w:rPr>
      <w:rFonts w:ascii="Times New Roman" w:hAnsi="Times New Roman"/>
      <w:sz w:val="24"/>
      <w:szCs w:val="24"/>
      <w:lang w:val="en-GB" w:eastAsia="ko-KR"/>
    </w:rPr>
  </w:style>
  <w:style w:type="paragraph" w:customStyle="1" w:styleId="Createdby">
    <w:name w:val="Created by"/>
    <w:rsid w:val="009E2A53"/>
    <w:rPr>
      <w:rFonts w:ascii="Times New Roman" w:hAnsi="Times New Roman"/>
      <w:sz w:val="24"/>
      <w:szCs w:val="24"/>
      <w:lang w:val="en-GB" w:eastAsia="ko-KR"/>
    </w:rPr>
  </w:style>
  <w:style w:type="paragraph" w:customStyle="1" w:styleId="Createdon">
    <w:name w:val="Created on"/>
    <w:rsid w:val="009E2A53"/>
    <w:rPr>
      <w:rFonts w:ascii="Times New Roman" w:hAnsi="Times New Roman"/>
      <w:sz w:val="24"/>
      <w:szCs w:val="24"/>
      <w:lang w:val="en-GB" w:eastAsia="ko-KR"/>
    </w:rPr>
  </w:style>
  <w:style w:type="paragraph" w:customStyle="1" w:styleId="Lastprinted">
    <w:name w:val="Last printed"/>
    <w:rsid w:val="009E2A53"/>
    <w:rPr>
      <w:rFonts w:ascii="Times New Roman" w:hAnsi="Times New Roman"/>
      <w:sz w:val="24"/>
      <w:szCs w:val="24"/>
      <w:lang w:val="en-GB" w:eastAsia="ko-KR"/>
    </w:rPr>
  </w:style>
  <w:style w:type="paragraph" w:customStyle="1" w:styleId="Lastsavedby">
    <w:name w:val="Last saved by"/>
    <w:rsid w:val="009E2A53"/>
    <w:rPr>
      <w:rFonts w:ascii="Times New Roman" w:hAnsi="Times New Roman"/>
      <w:sz w:val="24"/>
      <w:szCs w:val="24"/>
      <w:lang w:val="en-GB" w:eastAsia="ko-KR"/>
    </w:rPr>
  </w:style>
  <w:style w:type="paragraph" w:customStyle="1" w:styleId="Filename">
    <w:name w:val="Filename"/>
    <w:rsid w:val="009E2A53"/>
    <w:rPr>
      <w:rFonts w:ascii="Times New Roman" w:hAnsi="Times New Roman"/>
      <w:sz w:val="24"/>
      <w:szCs w:val="24"/>
      <w:lang w:val="en-GB" w:eastAsia="ko-KR"/>
    </w:rPr>
  </w:style>
  <w:style w:type="paragraph" w:customStyle="1" w:styleId="Filenameandpath">
    <w:name w:val="Filename and path"/>
    <w:rsid w:val="009E2A53"/>
    <w:rPr>
      <w:rFonts w:ascii="Times New Roman" w:hAnsi="Times New Roman"/>
      <w:sz w:val="24"/>
      <w:szCs w:val="24"/>
      <w:lang w:val="en-GB" w:eastAsia="ko-KR"/>
    </w:rPr>
  </w:style>
  <w:style w:type="paragraph" w:customStyle="1" w:styleId="AuthorPageDate">
    <w:name w:val="Author  Page #  Date"/>
    <w:rsid w:val="009E2A53"/>
    <w:rPr>
      <w:rFonts w:ascii="Times New Roman" w:hAnsi="Times New Roman"/>
      <w:sz w:val="24"/>
      <w:szCs w:val="24"/>
      <w:lang w:val="en-GB" w:eastAsia="ko-KR"/>
    </w:rPr>
  </w:style>
  <w:style w:type="paragraph" w:customStyle="1" w:styleId="ConfidentialPageDate">
    <w:name w:val="Confidential  Page #  Date"/>
    <w:rsid w:val="009E2A53"/>
    <w:rPr>
      <w:rFonts w:ascii="Times New Roman" w:hAnsi="Times New Roman"/>
      <w:sz w:val="24"/>
      <w:szCs w:val="24"/>
      <w:lang w:val="en-GB" w:eastAsia="ko-KR"/>
    </w:rPr>
  </w:style>
  <w:style w:type="paragraph" w:customStyle="1" w:styleId="INDENT1">
    <w:name w:val="INDENT1"/>
    <w:basedOn w:val="Normal"/>
    <w:rsid w:val="009E2A53"/>
    <w:pPr>
      <w:ind w:left="851"/>
    </w:pPr>
    <w:rPr>
      <w:lang w:eastAsia="en-GB"/>
    </w:rPr>
  </w:style>
  <w:style w:type="paragraph" w:customStyle="1" w:styleId="INDENT2">
    <w:name w:val="INDENT2"/>
    <w:basedOn w:val="Normal"/>
    <w:rsid w:val="009E2A53"/>
    <w:pPr>
      <w:ind w:left="1135" w:hanging="284"/>
    </w:pPr>
    <w:rPr>
      <w:lang w:eastAsia="en-GB"/>
    </w:rPr>
  </w:style>
  <w:style w:type="paragraph" w:customStyle="1" w:styleId="INDENT3">
    <w:name w:val="INDENT3"/>
    <w:basedOn w:val="Normal"/>
    <w:rsid w:val="009E2A53"/>
    <w:pPr>
      <w:ind w:left="1701" w:hanging="567"/>
    </w:pPr>
    <w:rPr>
      <w:lang w:eastAsia="en-GB"/>
    </w:rPr>
  </w:style>
  <w:style w:type="paragraph" w:customStyle="1" w:styleId="FigureTitle">
    <w:name w:val="Figure_Title"/>
    <w:basedOn w:val="Normal"/>
    <w:next w:val="Normal"/>
    <w:rsid w:val="009E2A53"/>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9E2A53"/>
    <w:pPr>
      <w:keepNext/>
      <w:keepLines/>
    </w:pPr>
    <w:rPr>
      <w:b/>
      <w:lang w:eastAsia="en-GB"/>
    </w:rPr>
  </w:style>
  <w:style w:type="paragraph" w:customStyle="1" w:styleId="enumlev2">
    <w:name w:val="enumlev2"/>
    <w:basedOn w:val="Normal"/>
    <w:rsid w:val="009E2A53"/>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9E2A53"/>
    <w:pPr>
      <w:keepNext/>
      <w:keepLines/>
      <w:spacing w:before="240"/>
      <w:ind w:left="1418"/>
    </w:pPr>
    <w:rPr>
      <w:rFonts w:ascii="Arial" w:hAnsi="Arial"/>
      <w:b/>
      <w:sz w:val="36"/>
      <w:lang w:val="en-US" w:eastAsia="en-GB"/>
    </w:rPr>
  </w:style>
  <w:style w:type="paragraph" w:customStyle="1" w:styleId="Figure">
    <w:name w:val="Figure"/>
    <w:basedOn w:val="Normal"/>
    <w:rsid w:val="009E2A53"/>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9E2A53"/>
    <w:pPr>
      <w:tabs>
        <w:tab w:val="center" w:pos="4820"/>
        <w:tab w:val="right" w:pos="9640"/>
      </w:tabs>
    </w:pPr>
    <w:rPr>
      <w:lang w:eastAsia="en-GB"/>
    </w:rPr>
  </w:style>
  <w:style w:type="table" w:customStyle="1" w:styleId="TableGrid1">
    <w:name w:val="Table Grid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E2A53"/>
    <w:pPr>
      <w:tabs>
        <w:tab w:val="left" w:pos="1418"/>
      </w:tabs>
      <w:spacing w:after="120"/>
    </w:pPr>
    <w:rPr>
      <w:rFonts w:ascii="Arial" w:hAnsi="Arial"/>
      <w:sz w:val="24"/>
      <w:lang w:val="fr-FR" w:eastAsia="en-GB"/>
    </w:rPr>
  </w:style>
  <w:style w:type="paragraph" w:customStyle="1" w:styleId="p20">
    <w:name w:val="p20"/>
    <w:basedOn w:val="Normal"/>
    <w:rsid w:val="009E2A53"/>
    <w:pPr>
      <w:snapToGrid w:val="0"/>
      <w:spacing w:after="0"/>
    </w:pPr>
    <w:rPr>
      <w:rFonts w:ascii="Arial" w:eastAsia="SimSun" w:hAnsi="Arial" w:cs="Arial"/>
      <w:sz w:val="18"/>
      <w:szCs w:val="18"/>
      <w:lang w:val="en-US" w:eastAsia="zh-CN"/>
    </w:rPr>
  </w:style>
  <w:style w:type="paragraph" w:customStyle="1" w:styleId="ATC">
    <w:name w:val="ATC"/>
    <w:basedOn w:val="Normal"/>
    <w:rsid w:val="009E2A53"/>
    <w:rPr>
      <w:lang w:eastAsia="en-GB"/>
    </w:rPr>
  </w:style>
  <w:style w:type="paragraph" w:customStyle="1" w:styleId="TaOC">
    <w:name w:val="TaOC"/>
    <w:basedOn w:val="TAC"/>
    <w:rsid w:val="009E2A53"/>
    <w:rPr>
      <w:szCs w:val="18"/>
      <w:lang w:eastAsia="en-GB"/>
    </w:rPr>
  </w:style>
  <w:style w:type="paragraph" w:customStyle="1" w:styleId="1CharChar1Char">
    <w:name w:val="(文字) (文字)1 Char (文字) (文字) Char (文字) (文字)1 Char (文字) (文字)"/>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E2A5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E2A5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2A53"/>
    <w:rPr>
      <w:rFonts w:ascii="Arial" w:hAnsi="Arial"/>
      <w:sz w:val="28"/>
      <w:lang w:val="en-GB" w:eastAsia="en-US" w:bidi="ar-SA"/>
    </w:rPr>
  </w:style>
  <w:style w:type="character" w:customStyle="1" w:styleId="T1Char3">
    <w:name w:val="T1 Char3"/>
    <w:aliases w:val="Header 6 Char Char3"/>
    <w:rsid w:val="009E2A53"/>
    <w:rPr>
      <w:rFonts w:ascii="Arial" w:hAnsi="Arial"/>
      <w:lang w:val="en-GB" w:eastAsia="en-US" w:bidi="ar-SA"/>
    </w:rPr>
  </w:style>
  <w:style w:type="table" w:customStyle="1" w:styleId="Tabellengitternetz1">
    <w:name w:val="Tabellengitternetz1"/>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E2A53"/>
    <w:pPr>
      <w:tabs>
        <w:tab w:val="num" w:pos="928"/>
      </w:tabs>
      <w:ind w:left="928" w:hanging="360"/>
    </w:pPr>
    <w:rPr>
      <w:rFonts w:eastAsia="Batang"/>
      <w:lang w:eastAsia="en-GB"/>
    </w:rPr>
  </w:style>
  <w:style w:type="table" w:customStyle="1" w:styleId="TableGrid2">
    <w:name w:val="Table Grid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E2A53"/>
    <w:pPr>
      <w:keepNext w:val="0"/>
      <w:keepLines w:val="0"/>
      <w:spacing w:before="240"/>
      <w:ind w:left="1980" w:hanging="1980"/>
    </w:pPr>
    <w:rPr>
      <w:bCs/>
      <w:lang w:eastAsia="x-none"/>
    </w:rPr>
  </w:style>
  <w:style w:type="paragraph" w:customStyle="1" w:styleId="StyleHeading6After9pt">
    <w:name w:val="Style Heading 6 + After:  9 pt"/>
    <w:basedOn w:val="Heading6"/>
    <w:rsid w:val="009E2A53"/>
    <w:pPr>
      <w:keepNext w:val="0"/>
      <w:keepLines w:val="0"/>
      <w:spacing w:before="240"/>
      <w:ind w:left="0" w:firstLine="0"/>
    </w:pPr>
    <w:rPr>
      <w:bCs/>
      <w:lang w:eastAsia="x-none"/>
    </w:rPr>
  </w:style>
  <w:style w:type="table" w:customStyle="1" w:styleId="TableGrid3">
    <w:name w:val="Table Grid3"/>
    <w:basedOn w:val="TableNormal"/>
    <w:next w:val="TableGrid"/>
    <w:rsid w:val="009E2A5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E2A53"/>
    <w:rPr>
      <w:rFonts w:ascii="Tahoma" w:hAnsi="Tahoma" w:cs="Tahoma"/>
      <w:sz w:val="16"/>
      <w:szCs w:val="16"/>
      <w:lang w:eastAsia="en-GB"/>
    </w:rPr>
  </w:style>
  <w:style w:type="paragraph" w:customStyle="1" w:styleId="JK-text-simpledoc">
    <w:name w:val="JK - text - simple doc"/>
    <w:basedOn w:val="BodyText"/>
    <w:autoRedefine/>
    <w:rsid w:val="009E2A53"/>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E2A53"/>
    <w:pPr>
      <w:spacing w:before="100" w:beforeAutospacing="1" w:after="100" w:afterAutospacing="1"/>
    </w:pPr>
    <w:rPr>
      <w:sz w:val="24"/>
      <w:szCs w:val="24"/>
      <w:lang w:val="en-US" w:eastAsia="en-GB"/>
    </w:rPr>
  </w:style>
  <w:style w:type="paragraph" w:customStyle="1" w:styleId="11">
    <w:name w:val="吹き出し1"/>
    <w:basedOn w:val="Normal"/>
    <w:rsid w:val="009E2A53"/>
    <w:rPr>
      <w:rFonts w:ascii="Tahoma" w:hAnsi="Tahoma" w:cs="Tahoma"/>
      <w:sz w:val="16"/>
      <w:szCs w:val="16"/>
      <w:lang w:eastAsia="en-GB"/>
    </w:rPr>
  </w:style>
  <w:style w:type="paragraph" w:customStyle="1" w:styleId="ZchnZchn">
    <w:name w:val="Zchn Zchn"/>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9E2A53"/>
    <w:rPr>
      <w:rFonts w:ascii="Tahoma" w:hAnsi="Tahoma" w:cs="Tahoma"/>
      <w:sz w:val="16"/>
      <w:szCs w:val="16"/>
      <w:lang w:eastAsia="en-GB"/>
    </w:rPr>
  </w:style>
  <w:style w:type="paragraph" w:customStyle="1" w:styleId="Note">
    <w:name w:val="Note"/>
    <w:basedOn w:val="B10"/>
    <w:rsid w:val="009E2A53"/>
    <w:rPr>
      <w:lang w:eastAsia="en-GB"/>
    </w:rPr>
  </w:style>
  <w:style w:type="paragraph" w:customStyle="1" w:styleId="tabletext0">
    <w:name w:val="table text"/>
    <w:basedOn w:val="Normal"/>
    <w:next w:val="Normal"/>
    <w:rsid w:val="009E2A53"/>
    <w:rPr>
      <w:i/>
      <w:lang w:eastAsia="en-GB"/>
    </w:rPr>
  </w:style>
  <w:style w:type="paragraph" w:customStyle="1" w:styleId="TOC91">
    <w:name w:val="TOC 91"/>
    <w:basedOn w:val="TOC8"/>
    <w:rsid w:val="009E2A53"/>
    <w:pPr>
      <w:ind w:left="1418" w:hanging="1418"/>
    </w:pPr>
    <w:rPr>
      <w:bCs/>
      <w:szCs w:val="22"/>
      <w:lang w:eastAsia="en-GB"/>
    </w:rPr>
  </w:style>
  <w:style w:type="paragraph" w:customStyle="1" w:styleId="Caption1">
    <w:name w:val="Caption1"/>
    <w:basedOn w:val="Normal"/>
    <w:next w:val="Normal"/>
    <w:rsid w:val="009E2A53"/>
    <w:pPr>
      <w:spacing w:before="120" w:after="120"/>
    </w:pPr>
    <w:rPr>
      <w:b/>
      <w:lang w:eastAsia="en-GB"/>
    </w:rPr>
  </w:style>
  <w:style w:type="paragraph" w:customStyle="1" w:styleId="HE">
    <w:name w:val="HE"/>
    <w:basedOn w:val="Normal"/>
    <w:rsid w:val="009E2A53"/>
    <w:pPr>
      <w:spacing w:after="0"/>
    </w:pPr>
    <w:rPr>
      <w:b/>
      <w:lang w:eastAsia="en-GB"/>
    </w:rPr>
  </w:style>
  <w:style w:type="paragraph" w:customStyle="1" w:styleId="HO">
    <w:name w:val="HO"/>
    <w:basedOn w:val="Normal"/>
    <w:rsid w:val="009E2A53"/>
    <w:pPr>
      <w:spacing w:after="0"/>
      <w:jc w:val="right"/>
    </w:pPr>
    <w:rPr>
      <w:b/>
      <w:lang w:eastAsia="en-GB"/>
    </w:rPr>
  </w:style>
  <w:style w:type="paragraph" w:customStyle="1" w:styleId="WP">
    <w:name w:val="WP"/>
    <w:basedOn w:val="Normal"/>
    <w:rsid w:val="009E2A53"/>
    <w:pPr>
      <w:spacing w:after="0"/>
      <w:jc w:val="both"/>
    </w:pPr>
    <w:rPr>
      <w:lang w:eastAsia="en-GB"/>
    </w:rPr>
  </w:style>
  <w:style w:type="paragraph" w:customStyle="1" w:styleId="FooterCentred">
    <w:name w:val="FooterCentred"/>
    <w:basedOn w:val="Footer"/>
    <w:rsid w:val="009E2A53"/>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9E2A53"/>
    <w:rPr>
      <w:lang w:eastAsia="en-GB"/>
    </w:rPr>
  </w:style>
  <w:style w:type="paragraph" w:customStyle="1" w:styleId="NumberedList">
    <w:name w:val="Numbered List"/>
    <w:basedOn w:val="Para1"/>
    <w:rsid w:val="009E2A53"/>
    <w:pPr>
      <w:tabs>
        <w:tab w:val="left" w:pos="360"/>
      </w:tabs>
      <w:ind w:left="360" w:hanging="360"/>
    </w:pPr>
  </w:style>
  <w:style w:type="paragraph" w:customStyle="1" w:styleId="Para1">
    <w:name w:val="Para1"/>
    <w:basedOn w:val="Normal"/>
    <w:rsid w:val="009E2A53"/>
    <w:pPr>
      <w:spacing w:before="120" w:after="120"/>
    </w:pPr>
    <w:rPr>
      <w:lang w:val="en-US" w:eastAsia="en-GB"/>
    </w:rPr>
  </w:style>
  <w:style w:type="paragraph" w:customStyle="1" w:styleId="Teststep">
    <w:name w:val="Test step"/>
    <w:basedOn w:val="Normal"/>
    <w:rsid w:val="009E2A53"/>
    <w:pPr>
      <w:tabs>
        <w:tab w:val="left" w:pos="720"/>
      </w:tabs>
      <w:spacing w:after="0"/>
      <w:ind w:left="720" w:hanging="720"/>
    </w:pPr>
    <w:rPr>
      <w:lang w:eastAsia="en-GB"/>
    </w:rPr>
  </w:style>
  <w:style w:type="paragraph" w:customStyle="1" w:styleId="TableTitle">
    <w:name w:val="TableTitle"/>
    <w:basedOn w:val="BodyText2"/>
    <w:next w:val="BodyText2"/>
    <w:rsid w:val="009E2A53"/>
    <w:pPr>
      <w:keepNext/>
      <w:keepLines/>
      <w:spacing w:after="60"/>
      <w:ind w:left="210"/>
      <w:jc w:val="center"/>
    </w:pPr>
    <w:rPr>
      <w:rFonts w:eastAsia="MS Mincho"/>
      <w:b/>
      <w:i w:val="0"/>
    </w:rPr>
  </w:style>
  <w:style w:type="paragraph" w:customStyle="1" w:styleId="TableofFigures1">
    <w:name w:val="Table of Figures1"/>
    <w:basedOn w:val="Normal"/>
    <w:next w:val="Normal"/>
    <w:rsid w:val="009E2A53"/>
    <w:pPr>
      <w:ind w:left="400" w:hanging="400"/>
      <w:jc w:val="center"/>
    </w:pPr>
    <w:rPr>
      <w:b/>
      <w:lang w:eastAsia="en-GB"/>
    </w:rPr>
  </w:style>
  <w:style w:type="paragraph" w:customStyle="1" w:styleId="table">
    <w:name w:val="table"/>
    <w:basedOn w:val="Normal"/>
    <w:next w:val="Normal"/>
    <w:rsid w:val="009E2A53"/>
    <w:pPr>
      <w:spacing w:after="0"/>
      <w:jc w:val="center"/>
    </w:pPr>
    <w:rPr>
      <w:lang w:val="en-US" w:eastAsia="en-GB"/>
    </w:rPr>
  </w:style>
  <w:style w:type="paragraph" w:customStyle="1" w:styleId="t2">
    <w:name w:val="t2"/>
    <w:basedOn w:val="Normal"/>
    <w:rsid w:val="009E2A53"/>
    <w:pPr>
      <w:spacing w:after="0"/>
    </w:pPr>
    <w:rPr>
      <w:lang w:eastAsia="en-GB"/>
    </w:rPr>
  </w:style>
  <w:style w:type="paragraph" w:customStyle="1" w:styleId="CommentNokia">
    <w:name w:val="Comment Nokia"/>
    <w:basedOn w:val="Normal"/>
    <w:rsid w:val="009E2A53"/>
    <w:pPr>
      <w:tabs>
        <w:tab w:val="left" w:pos="360"/>
      </w:tabs>
      <w:ind w:left="360" w:hanging="360"/>
    </w:pPr>
    <w:rPr>
      <w:sz w:val="22"/>
      <w:lang w:val="en-US" w:eastAsia="en-GB"/>
    </w:rPr>
  </w:style>
  <w:style w:type="paragraph" w:customStyle="1" w:styleId="Copyright">
    <w:name w:val="Copyright"/>
    <w:basedOn w:val="Normal"/>
    <w:rsid w:val="009E2A53"/>
    <w:pPr>
      <w:spacing w:after="0"/>
      <w:jc w:val="center"/>
    </w:pPr>
    <w:rPr>
      <w:rFonts w:ascii="Arial" w:hAnsi="Arial"/>
      <w:b/>
      <w:sz w:val="16"/>
      <w:lang w:eastAsia="en-GB"/>
    </w:rPr>
  </w:style>
  <w:style w:type="paragraph" w:customStyle="1" w:styleId="Tdoctable">
    <w:name w:val="Tdoc_table"/>
    <w:rsid w:val="009E2A5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E2A53"/>
    <w:pPr>
      <w:spacing w:before="120"/>
      <w:outlineLvl w:val="2"/>
    </w:pPr>
    <w:rPr>
      <w:sz w:val="28"/>
    </w:rPr>
  </w:style>
  <w:style w:type="paragraph" w:customStyle="1" w:styleId="Heading2Head2A2">
    <w:name w:val="Heading 2.Head2A.2"/>
    <w:basedOn w:val="Heading1"/>
    <w:next w:val="Normal"/>
    <w:rsid w:val="009E2A5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9E2A53"/>
    <w:pPr>
      <w:spacing w:after="220"/>
    </w:pPr>
    <w:rPr>
      <w:b/>
      <w:lang w:val="en-US" w:eastAsia="en-GB"/>
    </w:rPr>
  </w:style>
  <w:style w:type="paragraph" w:customStyle="1" w:styleId="berschrift2Head2A2">
    <w:name w:val="Überschrift 2.Head2A.2"/>
    <w:basedOn w:val="Heading1"/>
    <w:next w:val="Normal"/>
    <w:rsid w:val="009E2A53"/>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9E2A53"/>
    <w:pPr>
      <w:spacing w:before="120"/>
      <w:outlineLvl w:val="2"/>
    </w:pPr>
    <w:rPr>
      <w:sz w:val="28"/>
      <w:szCs w:val="32"/>
      <w:lang w:eastAsia="de-DE"/>
    </w:rPr>
  </w:style>
  <w:style w:type="paragraph" w:customStyle="1" w:styleId="Reference">
    <w:name w:val="Reference"/>
    <w:basedOn w:val="Normal"/>
    <w:rsid w:val="009E2A53"/>
    <w:pPr>
      <w:numPr>
        <w:numId w:val="10"/>
      </w:numPr>
      <w:spacing w:after="0"/>
    </w:pPr>
    <w:rPr>
      <w:lang w:eastAsia="en-GB"/>
    </w:rPr>
  </w:style>
  <w:style w:type="paragraph" w:customStyle="1" w:styleId="Bullets">
    <w:name w:val="Bullets"/>
    <w:basedOn w:val="BodyText"/>
    <w:rsid w:val="009E2A53"/>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9E2A53"/>
    <w:pPr>
      <w:spacing w:after="220"/>
      <w:ind w:left="1298"/>
    </w:pPr>
    <w:rPr>
      <w:rFonts w:ascii="Arial" w:eastAsia="SimSun" w:hAnsi="Arial"/>
      <w:lang w:val="en-US" w:eastAsia="en-GB"/>
    </w:rPr>
  </w:style>
  <w:style w:type="numbering" w:customStyle="1" w:styleId="12">
    <w:name w:val="无列表1"/>
    <w:next w:val="NoList"/>
    <w:semiHidden/>
    <w:rsid w:val="009E2A53"/>
  </w:style>
  <w:style w:type="paragraph" w:customStyle="1" w:styleId="1030302">
    <w:name w:val="样式 样式 标题 1 + 两端对齐 段前: 0.3 行 段后: 0.3 行 行距: 单倍行距 + 段前: 0.2 行 段后: ..."/>
    <w:basedOn w:val="Normal"/>
    <w:autoRedefine/>
    <w:rsid w:val="009E2A5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E2A53"/>
    <w:pPr>
      <w:keepNext/>
      <w:keepLines/>
      <w:spacing w:after="0"/>
      <w:ind w:right="134"/>
      <w:jc w:val="right"/>
    </w:pPr>
    <w:rPr>
      <w:rFonts w:ascii="Arial" w:hAnsi="Arial" w:cs="Arial"/>
      <w:sz w:val="18"/>
      <w:szCs w:val="18"/>
      <w:lang w:val="en-US" w:eastAsia="en-GB"/>
    </w:rPr>
  </w:style>
  <w:style w:type="character" w:customStyle="1" w:styleId="CharChar29">
    <w:name w:val="Char Char29"/>
    <w:rsid w:val="009E2A53"/>
    <w:rPr>
      <w:rFonts w:ascii="Arial" w:hAnsi="Arial"/>
      <w:sz w:val="36"/>
      <w:lang w:val="en-GB" w:eastAsia="en-US" w:bidi="ar-SA"/>
    </w:rPr>
  </w:style>
  <w:style w:type="character" w:customStyle="1" w:styleId="CharChar28">
    <w:name w:val="Char Char28"/>
    <w:rsid w:val="009E2A53"/>
    <w:rPr>
      <w:rFonts w:ascii="Arial" w:hAnsi="Arial"/>
      <w:sz w:val="32"/>
      <w:lang w:val="en-GB"/>
    </w:rPr>
  </w:style>
  <w:style w:type="character" w:customStyle="1" w:styleId="msoins00">
    <w:name w:val="msoins0"/>
    <w:rsid w:val="009E2A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E2A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E2A53"/>
    <w:rPr>
      <w:rFonts w:ascii="Arial" w:hAnsi="Arial"/>
      <w:sz w:val="22"/>
      <w:lang w:val="en-GB" w:eastAsia="en-GB" w:bidi="ar-SA"/>
    </w:rPr>
  </w:style>
  <w:style w:type="character" w:customStyle="1" w:styleId="Heading8Char">
    <w:name w:val="Heading 8 Char"/>
    <w:link w:val="Heading8"/>
    <w:rsid w:val="009E2A53"/>
    <w:rPr>
      <w:rFonts w:ascii="Arial" w:hAnsi="Arial"/>
      <w:sz w:val="36"/>
      <w:lang w:val="en-GB" w:eastAsia="en-US"/>
    </w:rPr>
  </w:style>
  <w:style w:type="character" w:customStyle="1" w:styleId="Heading9Char">
    <w:name w:val="Heading 9 Char"/>
    <w:link w:val="Heading9"/>
    <w:rsid w:val="009E2A53"/>
    <w:rPr>
      <w:rFonts w:ascii="Arial" w:hAnsi="Arial"/>
      <w:sz w:val="36"/>
      <w:lang w:val="en-GB" w:eastAsia="en-US"/>
    </w:rPr>
  </w:style>
  <w:style w:type="character" w:customStyle="1" w:styleId="B3Char">
    <w:name w:val="B3 Char"/>
    <w:link w:val="B30"/>
    <w:rsid w:val="009E2A53"/>
    <w:rPr>
      <w:rFonts w:ascii="Times New Roman" w:hAnsi="Times New Roman"/>
      <w:lang w:val="en-GB" w:eastAsia="en-US"/>
    </w:rPr>
  </w:style>
  <w:style w:type="character" w:customStyle="1" w:styleId="B4Char">
    <w:name w:val="B4 Char"/>
    <w:link w:val="B4"/>
    <w:rsid w:val="009E2A53"/>
    <w:rPr>
      <w:rFonts w:ascii="Times New Roman" w:hAnsi="Times New Roman"/>
      <w:lang w:val="en-GB" w:eastAsia="en-US"/>
    </w:rPr>
  </w:style>
  <w:style w:type="character" w:customStyle="1" w:styleId="B5Char">
    <w:name w:val="B5 Char"/>
    <w:link w:val="B5"/>
    <w:rsid w:val="009E2A53"/>
    <w:rPr>
      <w:rFonts w:ascii="Times New Roman" w:hAnsi="Times New Roman"/>
      <w:lang w:val="en-GB" w:eastAsia="en-US"/>
    </w:rPr>
  </w:style>
  <w:style w:type="character" w:customStyle="1" w:styleId="FooterChar">
    <w:name w:val="Footer Char"/>
    <w:aliases w:val="footer odd Char,footer Char,fo Char,pie de página Char"/>
    <w:link w:val="Footer"/>
    <w:rsid w:val="009E2A53"/>
    <w:rPr>
      <w:rFonts w:ascii="Arial" w:hAnsi="Arial"/>
      <w:b/>
      <w:i/>
      <w:noProof/>
      <w:sz w:val="18"/>
      <w:lang w:val="en-US" w:eastAsia="en-US"/>
    </w:rPr>
  </w:style>
  <w:style w:type="character" w:customStyle="1" w:styleId="CharChar21">
    <w:name w:val="Char Char21"/>
    <w:rsid w:val="009E2A53"/>
    <w:rPr>
      <w:rFonts w:ascii="Times New Roman" w:hAnsi="Times New Roman"/>
      <w:lang w:val="en-GB" w:eastAsia="en-US"/>
    </w:rPr>
  </w:style>
  <w:style w:type="paragraph" w:customStyle="1" w:styleId="13">
    <w:name w:val="修订1"/>
    <w:hidden/>
    <w:semiHidden/>
    <w:rsid w:val="009E2A53"/>
    <w:rPr>
      <w:rFonts w:ascii="Times New Roman" w:eastAsia="Batang" w:hAnsi="Times New Roman"/>
      <w:lang w:val="en-GB" w:eastAsia="en-US"/>
    </w:rPr>
  </w:style>
  <w:style w:type="character" w:customStyle="1" w:styleId="HeadingChar">
    <w:name w:val="Heading Char"/>
    <w:link w:val="Heading"/>
    <w:rsid w:val="009E2A53"/>
    <w:rPr>
      <w:rFonts w:ascii="Arial" w:eastAsia="SimSun" w:hAnsi="Arial"/>
      <w:b/>
      <w:sz w:val="22"/>
      <w:lang w:val="en-US" w:eastAsia="en-US"/>
    </w:rPr>
  </w:style>
  <w:style w:type="paragraph" w:customStyle="1" w:styleId="B6">
    <w:name w:val="B6"/>
    <w:basedOn w:val="B5"/>
    <w:link w:val="B6Char"/>
    <w:rsid w:val="009E2A53"/>
    <w:pPr>
      <w:ind w:left="1985"/>
    </w:pPr>
    <w:rPr>
      <w:rFonts w:eastAsia="SimSun"/>
      <w:lang w:eastAsia="x-none"/>
    </w:rPr>
  </w:style>
  <w:style w:type="character" w:customStyle="1" w:styleId="B6Char">
    <w:name w:val="B6 Char"/>
    <w:link w:val="B6"/>
    <w:rsid w:val="009E2A53"/>
    <w:rPr>
      <w:rFonts w:ascii="Times New Roman" w:eastAsia="SimSun" w:hAnsi="Times New Roman"/>
      <w:lang w:val="en-GB" w:eastAsia="x-none"/>
    </w:rPr>
  </w:style>
  <w:style w:type="character" w:customStyle="1" w:styleId="CharChar6">
    <w:name w:val="Char Char6"/>
    <w:rsid w:val="009E2A53"/>
    <w:rPr>
      <w:rFonts w:ascii="Arial" w:eastAsia="SimSun" w:hAnsi="Arial"/>
      <w:sz w:val="32"/>
      <w:lang w:val="en-GB" w:eastAsia="en-US" w:bidi="ar-SA"/>
    </w:rPr>
  </w:style>
  <w:style w:type="character" w:customStyle="1" w:styleId="CharChar16">
    <w:name w:val="Char Char16"/>
    <w:rsid w:val="009E2A53"/>
    <w:rPr>
      <w:rFonts w:ascii="Arial" w:eastAsia="SimSun" w:hAnsi="Arial"/>
      <w:lang w:val="en-GB" w:eastAsia="en-US" w:bidi="ar-SA"/>
    </w:rPr>
  </w:style>
  <w:style w:type="character" w:customStyle="1" w:styleId="CharChar14">
    <w:name w:val="Char Char14"/>
    <w:rsid w:val="009E2A53"/>
    <w:rPr>
      <w:rFonts w:ascii="Arial" w:eastAsia="SimSun" w:hAnsi="Arial"/>
      <w:sz w:val="36"/>
      <w:lang w:val="en-GB" w:eastAsia="en-US" w:bidi="ar-SA"/>
    </w:rPr>
  </w:style>
  <w:style w:type="paragraph" w:customStyle="1" w:styleId="a3">
    <w:name w:val="変更箇所"/>
    <w:hidden/>
    <w:semiHidden/>
    <w:rsid w:val="009E2A53"/>
    <w:rPr>
      <w:rFonts w:ascii="Times New Roman" w:eastAsia="MS Mincho" w:hAnsi="Times New Roman"/>
      <w:lang w:val="en-GB" w:eastAsia="en-US"/>
    </w:rPr>
  </w:style>
  <w:style w:type="paragraph" w:customStyle="1" w:styleId="CarCar1CharCharCarCar">
    <w:name w:val="Car Car1 Char Char Car C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9E2A53"/>
    <w:rPr>
      <w:rFonts w:eastAsia="SimSun"/>
      <w:i/>
      <w:iCs/>
      <w:lang w:eastAsia="x-none"/>
    </w:rPr>
  </w:style>
  <w:style w:type="character" w:customStyle="1" w:styleId="B1LatinItaliqueCar">
    <w:name w:val="B1 + (Latin) Italique Car"/>
    <w:link w:val="B1LatinItalique"/>
    <w:rsid w:val="009E2A53"/>
    <w:rPr>
      <w:rFonts w:ascii="Times New Roman" w:eastAsia="SimSun" w:hAnsi="Times New Roman"/>
      <w:i/>
      <w:iCs/>
      <w:lang w:val="en-GB" w:eastAsia="x-none"/>
    </w:rPr>
  </w:style>
  <w:style w:type="paragraph" w:styleId="NoteHeading">
    <w:name w:val="Note Heading"/>
    <w:basedOn w:val="Normal"/>
    <w:next w:val="Normal"/>
    <w:link w:val="NoteHeadingChar"/>
    <w:rsid w:val="009E2A53"/>
    <w:rPr>
      <w:lang w:eastAsia="en-GB"/>
    </w:rPr>
  </w:style>
  <w:style w:type="character" w:customStyle="1" w:styleId="NoteHeadingChar">
    <w:name w:val="Note Heading Char"/>
    <w:basedOn w:val="DefaultParagraphFont"/>
    <w:link w:val="NoteHeading"/>
    <w:rsid w:val="009E2A53"/>
    <w:rPr>
      <w:rFonts w:ascii="Times New Roman" w:hAnsi="Times New Roman"/>
      <w:lang w:val="en-GB" w:eastAsia="en-GB"/>
    </w:rPr>
  </w:style>
  <w:style w:type="character" w:customStyle="1" w:styleId="CharChar25">
    <w:name w:val="Char Char25"/>
    <w:rsid w:val="009E2A53"/>
    <w:rPr>
      <w:rFonts w:ascii="Arial" w:hAnsi="Arial"/>
      <w:lang w:val="en-GB" w:eastAsia="en-US"/>
    </w:rPr>
  </w:style>
  <w:style w:type="character" w:customStyle="1" w:styleId="CharChar24">
    <w:name w:val="Char Char24"/>
    <w:rsid w:val="009E2A53"/>
    <w:rPr>
      <w:rFonts w:ascii="Arial" w:hAnsi="Arial"/>
      <w:sz w:val="36"/>
      <w:lang w:val="en-GB" w:eastAsia="en-US"/>
    </w:rPr>
  </w:style>
  <w:style w:type="character" w:customStyle="1" w:styleId="CharChar17">
    <w:name w:val="Char Char17"/>
    <w:rsid w:val="009E2A53"/>
    <w:rPr>
      <w:rFonts w:ascii="Tahoma" w:hAnsi="Tahoma" w:cs="Tahoma"/>
      <w:shd w:val="clear" w:color="auto" w:fill="000080"/>
      <w:lang w:val="en-GB" w:eastAsia="en-US"/>
    </w:rPr>
  </w:style>
  <w:style w:type="character" w:customStyle="1" w:styleId="CharChar19">
    <w:name w:val="Char Char19"/>
    <w:rsid w:val="009E2A53"/>
    <w:rPr>
      <w:rFonts w:ascii="Times New Roman" w:hAnsi="Times New Roman"/>
      <w:lang w:val="en-GB"/>
    </w:rPr>
  </w:style>
  <w:style w:type="character" w:customStyle="1" w:styleId="CharChar20">
    <w:name w:val="Char Char20"/>
    <w:rsid w:val="009E2A53"/>
    <w:rPr>
      <w:rFonts w:ascii="Tahoma" w:hAnsi="Tahoma" w:cs="Tahoma"/>
      <w:sz w:val="16"/>
      <w:szCs w:val="16"/>
      <w:lang w:val="en-GB" w:eastAsia="en-US"/>
    </w:rPr>
  </w:style>
  <w:style w:type="paragraph" w:customStyle="1" w:styleId="a4">
    <w:name w:val="수정"/>
    <w:hidden/>
    <w:semiHidden/>
    <w:rsid w:val="009E2A53"/>
    <w:rPr>
      <w:rFonts w:ascii="Times New Roman" w:eastAsia="Batang" w:hAnsi="Times New Roman"/>
      <w:lang w:val="en-GB" w:eastAsia="en-US"/>
    </w:rPr>
  </w:style>
  <w:style w:type="character" w:customStyle="1" w:styleId="CharChar30">
    <w:name w:val="Char Char30"/>
    <w:rsid w:val="009E2A53"/>
    <w:rPr>
      <w:rFonts w:ascii="Arial" w:hAnsi="Arial"/>
      <w:lang w:val="en-GB" w:eastAsia="en-US"/>
    </w:rPr>
  </w:style>
  <w:style w:type="character" w:customStyle="1" w:styleId="CharChar26">
    <w:name w:val="Char Char26"/>
    <w:rsid w:val="009E2A53"/>
    <w:rPr>
      <w:rFonts w:ascii="Times New Roman" w:hAnsi="Times New Roman"/>
      <w:lang w:val="en-GB" w:eastAsia="en-US"/>
    </w:rPr>
  </w:style>
  <w:style w:type="character" w:customStyle="1" w:styleId="CharChar27">
    <w:name w:val="Char Char27"/>
    <w:rsid w:val="009E2A53"/>
    <w:rPr>
      <w:rFonts w:ascii="Arial" w:hAnsi="Arial"/>
      <w:b/>
      <w:i/>
      <w:noProof/>
      <w:sz w:val="18"/>
      <w:lang w:val="en-GB" w:eastAsia="en-US"/>
    </w:rPr>
  </w:style>
  <w:style w:type="paragraph" w:customStyle="1" w:styleId="Objetducommentaire">
    <w:name w:val="Objet du commentaire"/>
    <w:basedOn w:val="CommentText"/>
    <w:next w:val="CommentText"/>
    <w:semiHidden/>
    <w:rsid w:val="009E2A53"/>
    <w:rPr>
      <w:rFonts w:eastAsia="PMingLiU"/>
      <w:b/>
      <w:bCs/>
      <w:lang w:eastAsia="x-none"/>
    </w:rPr>
  </w:style>
  <w:style w:type="paragraph" w:customStyle="1" w:styleId="Textedebulles">
    <w:name w:val="Texte de bulles"/>
    <w:basedOn w:val="Normal"/>
    <w:semiHidden/>
    <w:rsid w:val="009E2A53"/>
    <w:rPr>
      <w:rFonts w:ascii="Tahoma" w:eastAsia="PMingLiU" w:hAnsi="Tahoma" w:cs="Tahoma"/>
      <w:sz w:val="16"/>
      <w:szCs w:val="16"/>
      <w:lang w:eastAsia="en-GB"/>
    </w:rPr>
  </w:style>
  <w:style w:type="character" w:customStyle="1" w:styleId="salin1c">
    <w:name w:val="salin1c"/>
    <w:semiHidden/>
    <w:rsid w:val="009E2A53"/>
    <w:rPr>
      <w:rFonts w:ascii="Arial" w:hAnsi="Arial" w:cs="Arial"/>
      <w:color w:val="auto"/>
      <w:sz w:val="20"/>
      <w:szCs w:val="20"/>
    </w:rPr>
  </w:style>
  <w:style w:type="paragraph" w:customStyle="1" w:styleId="TALCharChar">
    <w:name w:val="TAL Char Char"/>
    <w:basedOn w:val="Normal"/>
    <w:link w:val="TALCharCharChar"/>
    <w:rsid w:val="009E2A53"/>
    <w:pPr>
      <w:keepNext/>
      <w:keepLines/>
      <w:spacing w:after="0"/>
    </w:pPr>
    <w:rPr>
      <w:rFonts w:ascii="Arial" w:hAnsi="Arial"/>
      <w:sz w:val="18"/>
      <w:lang w:eastAsia="x-none"/>
    </w:rPr>
  </w:style>
  <w:style w:type="character" w:customStyle="1" w:styleId="TALCharCharChar">
    <w:name w:val="TAL Char Char Char"/>
    <w:link w:val="TALCharChar"/>
    <w:rsid w:val="009E2A53"/>
    <w:rPr>
      <w:rFonts w:ascii="Arial" w:hAnsi="Arial"/>
      <w:sz w:val="18"/>
      <w:lang w:val="en-GB" w:eastAsia="x-none"/>
    </w:rPr>
  </w:style>
  <w:style w:type="paragraph" w:customStyle="1" w:styleId="Arial">
    <w:name w:val="正文 + Arial"/>
    <w:aliases w:val="8 磅,加粗,段后: 0 磅"/>
    <w:basedOn w:val="TAL"/>
    <w:rsid w:val="009E2A53"/>
    <w:rPr>
      <w:rFonts w:eastAsia="SimSun"/>
      <w:sz w:val="16"/>
      <w:szCs w:val="16"/>
      <w:lang w:eastAsia="x-none"/>
    </w:rPr>
  </w:style>
  <w:style w:type="numbering" w:customStyle="1" w:styleId="NoList1">
    <w:name w:val="No List1"/>
    <w:next w:val="NoList"/>
    <w:semiHidden/>
    <w:rsid w:val="009E2A53"/>
  </w:style>
  <w:style w:type="paragraph" w:customStyle="1" w:styleId="xl22">
    <w:name w:val="xl22"/>
    <w:basedOn w:val="Normal"/>
    <w:rsid w:val="009E2A5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E2A5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E2A5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E2A5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E2A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E2A5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E2A5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E2A5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E2A5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E2A53"/>
    <w:rPr>
      <w:rFonts w:ascii="Times New Roman" w:eastAsia="PMingLiU" w:hAnsi="Times New Roman"/>
      <w:lang w:val="en-GB" w:eastAsia="en-GB"/>
    </w:rPr>
    <w:tblPr/>
  </w:style>
  <w:style w:type="character" w:customStyle="1" w:styleId="EXCar">
    <w:name w:val="EX Car"/>
    <w:rsid w:val="009E2A53"/>
    <w:rPr>
      <w:lang w:val="en-GB"/>
    </w:rPr>
  </w:style>
  <w:style w:type="character" w:customStyle="1" w:styleId="MTDisplayEquationZchn">
    <w:name w:val="MTDisplayEquation Zchn"/>
    <w:link w:val="MTDisplayEquation"/>
    <w:rsid w:val="009E2A53"/>
    <w:rPr>
      <w:rFonts w:ascii="Times New Roman" w:hAnsi="Times New Roman"/>
      <w:lang w:val="en-GB" w:eastAsia="en-GB"/>
    </w:rPr>
  </w:style>
  <w:style w:type="character" w:customStyle="1" w:styleId="TF0">
    <w:name w:val="TF字符"/>
    <w:aliases w:val="left字符"/>
    <w:rsid w:val="009E2A53"/>
    <w:rPr>
      <w:rFonts w:ascii="Arial" w:hAnsi="Arial"/>
      <w:b/>
      <w:lang w:val="en-GB" w:eastAsia="en-US"/>
    </w:rPr>
  </w:style>
  <w:style w:type="paragraph" w:customStyle="1" w:styleId="a5">
    <w:name w:val="修订"/>
    <w:hidden/>
    <w:semiHidden/>
    <w:rsid w:val="009E2A53"/>
    <w:rPr>
      <w:rFonts w:ascii="Times New Roman" w:eastAsia="Batang" w:hAnsi="Times New Roman"/>
      <w:lang w:val="en-GB" w:eastAsia="en-US"/>
    </w:rPr>
  </w:style>
  <w:style w:type="character" w:customStyle="1" w:styleId="ListBullet2Char">
    <w:name w:val="List Bullet 2 Char"/>
    <w:link w:val="ListBullet2"/>
    <w:rsid w:val="009E2A53"/>
    <w:rPr>
      <w:rFonts w:ascii="Times New Roman" w:hAnsi="Times New Roman"/>
      <w:lang w:val="en-GB" w:eastAsia="en-US"/>
    </w:rPr>
  </w:style>
  <w:style w:type="paragraph" w:customStyle="1" w:styleId="-31">
    <w:name w:val="深色列表 - 着色 31"/>
    <w:hidden/>
    <w:uiPriority w:val="99"/>
    <w:semiHidden/>
    <w:rsid w:val="009E2A53"/>
    <w:rPr>
      <w:rFonts w:ascii="Times New Roman" w:eastAsia="MS Mincho" w:hAnsi="Times New Roman"/>
      <w:lang w:val="en-GB" w:eastAsia="en-US"/>
    </w:rPr>
  </w:style>
  <w:style w:type="character" w:customStyle="1" w:styleId="Heading6Char3">
    <w:name w:val="Heading 6 Char3"/>
    <w:aliases w:val="T1 Char10,Header 6 Char1"/>
    <w:rsid w:val="009E2A53"/>
    <w:rPr>
      <w:rFonts w:ascii="Arial" w:hAnsi="Arial"/>
      <w:lang w:val="en-GB"/>
    </w:rPr>
  </w:style>
  <w:style w:type="character" w:customStyle="1" w:styleId="1-11">
    <w:name w:val="网格表 1 浅色 - 着色 11"/>
    <w:uiPriority w:val="31"/>
    <w:qFormat/>
    <w:rsid w:val="009E2A53"/>
    <w:rPr>
      <w:smallCaps/>
      <w:color w:val="5A5A5A"/>
    </w:rPr>
  </w:style>
  <w:style w:type="paragraph" w:customStyle="1" w:styleId="a6">
    <w:name w:val="样式 页眉"/>
    <w:basedOn w:val="Header"/>
    <w:link w:val="Char"/>
    <w:rsid w:val="009E2A53"/>
    <w:rPr>
      <w:rFonts w:eastAsia="Arial"/>
      <w:bCs/>
      <w:sz w:val="22"/>
      <w:lang w:val="en-GB"/>
    </w:rPr>
  </w:style>
  <w:style w:type="character" w:customStyle="1" w:styleId="Char">
    <w:name w:val="样式 页眉 Char"/>
    <w:link w:val="a6"/>
    <w:rsid w:val="009E2A53"/>
    <w:rPr>
      <w:rFonts w:ascii="Arial" w:eastAsia="Arial" w:hAnsi="Arial"/>
      <w:b/>
      <w:bCs/>
      <w:noProof/>
      <w:sz w:val="22"/>
      <w:lang w:val="en-GB" w:eastAsia="en-US"/>
    </w:rPr>
  </w:style>
  <w:style w:type="paragraph" w:customStyle="1" w:styleId="-310">
    <w:name w:val="彩色底纹 - 着色 31"/>
    <w:basedOn w:val="Normal"/>
    <w:uiPriority w:val="34"/>
    <w:qFormat/>
    <w:rsid w:val="009E2A53"/>
    <w:pPr>
      <w:ind w:left="720"/>
      <w:contextualSpacing/>
    </w:pPr>
    <w:rPr>
      <w:rFonts w:eastAsia="SimSun"/>
    </w:rPr>
  </w:style>
  <w:style w:type="character" w:customStyle="1" w:styleId="T1Char1">
    <w:name w:val="T1 Char1"/>
    <w:aliases w:val="Header 6 Char Char1,Heading 6 Char1"/>
    <w:rsid w:val="009E2A5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9E2A5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9E2A53"/>
    <w:rPr>
      <w:rFonts w:ascii="Arial" w:hAnsi="Arial"/>
      <w:sz w:val="22"/>
      <w:lang w:val="en-GB" w:eastAsia="ja-JP" w:bidi="ar-SA"/>
    </w:rPr>
  </w:style>
  <w:style w:type="table" w:customStyle="1" w:styleId="TableGrid11">
    <w:name w:val="Table Grid11"/>
    <w:basedOn w:val="TableNormal"/>
    <w:next w:val="TableGrid"/>
    <w:rsid w:val="009E2A5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9E2A53"/>
    <w:pPr>
      <w:tabs>
        <w:tab w:val="num" w:pos="45"/>
      </w:tabs>
      <w:ind w:left="405" w:hanging="405"/>
    </w:pPr>
    <w:rPr>
      <w:rFonts w:eastAsia="Arial"/>
    </w:rPr>
  </w:style>
  <w:style w:type="paragraph" w:styleId="TableofFigures">
    <w:name w:val="table of figures"/>
    <w:basedOn w:val="Normal"/>
    <w:next w:val="Normal"/>
    <w:rsid w:val="009E2A53"/>
    <w:pPr>
      <w:ind w:left="400" w:hanging="400"/>
      <w:jc w:val="center"/>
    </w:pPr>
    <w:rPr>
      <w:b/>
    </w:rPr>
  </w:style>
  <w:style w:type="paragraph" w:styleId="BodyTextIndent3">
    <w:name w:val="Body Text Indent 3"/>
    <w:basedOn w:val="Normal"/>
    <w:link w:val="BodyTextIndent3Char"/>
    <w:rsid w:val="009E2A53"/>
    <w:pPr>
      <w:ind w:left="1080"/>
    </w:pPr>
  </w:style>
  <w:style w:type="character" w:customStyle="1" w:styleId="BodyTextIndent3Char">
    <w:name w:val="Body Text Indent 3 Char"/>
    <w:basedOn w:val="DefaultParagraphFont"/>
    <w:link w:val="BodyTextIndent3"/>
    <w:rsid w:val="009E2A53"/>
    <w:rPr>
      <w:rFonts w:ascii="Times New Roman" w:hAnsi="Times New Roman"/>
      <w:lang w:val="en-GB" w:eastAsia="en-US"/>
    </w:rPr>
  </w:style>
  <w:style w:type="paragraph" w:customStyle="1" w:styleId="MotorolaResponse1">
    <w:name w:val="Motorola Response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E2A5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E2A53"/>
    <w:rPr>
      <w:rFonts w:ascii="Times New Roman" w:eastAsia="Batang" w:hAnsi="Times New Roman"/>
      <w:sz w:val="24"/>
      <w:lang w:eastAsia="en-US"/>
    </w:rPr>
  </w:style>
  <w:style w:type="paragraph" w:customStyle="1" w:styleId="FBCharCharCharChar1">
    <w:name w:val="FB Char Char Char Char1"/>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E2A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9E2A5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9E2A53"/>
    <w:rPr>
      <w:rFonts w:ascii="Arial" w:eastAsia="Arial" w:hAnsi="Arial"/>
      <w:sz w:val="28"/>
      <w:lang w:val="en-GB" w:eastAsia="en-US"/>
    </w:rPr>
  </w:style>
  <w:style w:type="paragraph" w:customStyle="1" w:styleId="a">
    <w:name w:val="表格题注"/>
    <w:next w:val="Normal"/>
    <w:rsid w:val="009E2A53"/>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9E2A53"/>
    <w:pPr>
      <w:numPr>
        <w:numId w:val="17"/>
      </w:numPr>
      <w:jc w:val="center"/>
    </w:pPr>
    <w:rPr>
      <w:rFonts w:ascii="Times New Roman" w:hAnsi="Times New Roman"/>
      <w:b/>
      <w:lang w:val="en-GB" w:eastAsia="zh-CN"/>
    </w:rPr>
  </w:style>
  <w:style w:type="character" w:customStyle="1" w:styleId="textbodybold1">
    <w:name w:val="textbodybold1"/>
    <w:rsid w:val="009E2A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E2A5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9E2A53"/>
    <w:rPr>
      <w:vanish w:val="0"/>
      <w:color w:val="FF0000"/>
      <w:lang w:eastAsia="en-US"/>
    </w:rPr>
  </w:style>
  <w:style w:type="character" w:customStyle="1" w:styleId="List2Char">
    <w:name w:val="List 2 Char"/>
    <w:link w:val="List2"/>
    <w:rsid w:val="009E2A53"/>
    <w:rPr>
      <w:rFonts w:ascii="Times New Roman" w:hAnsi="Times New Roman"/>
      <w:lang w:val="en-GB" w:eastAsia="en-US"/>
    </w:rPr>
  </w:style>
  <w:style w:type="character" w:customStyle="1" w:styleId="ListBullet3Char">
    <w:name w:val="List Bullet 3 Char"/>
    <w:link w:val="ListBullet3"/>
    <w:rsid w:val="009E2A53"/>
    <w:rPr>
      <w:rFonts w:ascii="Times New Roman" w:hAnsi="Times New Roman"/>
      <w:lang w:val="en-GB" w:eastAsia="en-US"/>
    </w:rPr>
  </w:style>
  <w:style w:type="character" w:customStyle="1" w:styleId="ListBulletChar">
    <w:name w:val="List Bullet Char"/>
    <w:link w:val="ListBullet"/>
    <w:rsid w:val="009E2A53"/>
    <w:rPr>
      <w:rFonts w:ascii="Times New Roman" w:hAnsi="Times New Roman"/>
      <w:lang w:val="en-GB" w:eastAsia="en-US"/>
    </w:rPr>
  </w:style>
  <w:style w:type="character" w:customStyle="1" w:styleId="1Char0">
    <w:name w:val="样式1 Char"/>
    <w:link w:val="1"/>
    <w:rsid w:val="009E2A53"/>
    <w:rPr>
      <w:rFonts w:ascii="Arial" w:hAnsi="Arial"/>
      <w:sz w:val="18"/>
      <w:lang w:val="x-none"/>
    </w:rPr>
  </w:style>
  <w:style w:type="character" w:customStyle="1" w:styleId="superscript">
    <w:name w:val="superscript"/>
    <w:aliases w:val="+"/>
    <w:rsid w:val="009E2A53"/>
    <w:rPr>
      <w:rFonts w:ascii="Bookman" w:hAnsi="Bookman"/>
      <w:position w:val="6"/>
      <w:sz w:val="18"/>
    </w:rPr>
  </w:style>
  <w:style w:type="character" w:customStyle="1" w:styleId="NOChar1">
    <w:name w:val="NO Char1"/>
    <w:rsid w:val="009E2A53"/>
    <w:rPr>
      <w:rFonts w:eastAsia="MS Mincho"/>
      <w:lang w:val="en-GB" w:eastAsia="en-US" w:bidi="ar-SA"/>
    </w:rPr>
  </w:style>
  <w:style w:type="paragraph" w:customStyle="1" w:styleId="textintend1">
    <w:name w:val="text intend 1"/>
    <w:basedOn w:val="text"/>
    <w:rsid w:val="009E2A53"/>
    <w:pPr>
      <w:widowControl/>
      <w:tabs>
        <w:tab w:val="left" w:pos="992"/>
      </w:tabs>
      <w:spacing w:after="120"/>
      <w:ind w:left="992" w:hanging="425"/>
    </w:pPr>
    <w:rPr>
      <w:rFonts w:eastAsia="MS Mincho"/>
      <w:lang w:val="en-US"/>
    </w:rPr>
  </w:style>
  <w:style w:type="paragraph" w:customStyle="1" w:styleId="TabList">
    <w:name w:val="TabList"/>
    <w:basedOn w:val="Normal"/>
    <w:rsid w:val="009E2A53"/>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9E2A53"/>
    <w:rPr>
      <w:lang w:val="en-GB"/>
    </w:rPr>
  </w:style>
  <w:style w:type="character" w:customStyle="1" w:styleId="EndnoteTextChar1">
    <w:name w:val="Endnote Text Char1"/>
    <w:uiPriority w:val="99"/>
    <w:rsid w:val="009E2A53"/>
    <w:rPr>
      <w:lang w:val="en-GB"/>
    </w:rPr>
  </w:style>
  <w:style w:type="character" w:customStyle="1" w:styleId="TitleChar1">
    <w:name w:val="Title Char1"/>
    <w:rsid w:val="009E2A53"/>
    <w:rPr>
      <w:rFonts w:ascii="Cambria" w:eastAsia="Times New Roman" w:hAnsi="Cambria" w:cs="Times New Roman"/>
      <w:b/>
      <w:bCs/>
      <w:kern w:val="28"/>
      <w:sz w:val="32"/>
      <w:szCs w:val="32"/>
      <w:lang w:val="en-GB"/>
    </w:rPr>
  </w:style>
  <w:style w:type="paragraph" w:customStyle="1" w:styleId="textintend2">
    <w:name w:val="text intend 2"/>
    <w:basedOn w:val="text"/>
    <w:rsid w:val="009E2A53"/>
    <w:pPr>
      <w:widowControl/>
      <w:tabs>
        <w:tab w:val="left" w:pos="1418"/>
      </w:tabs>
      <w:spacing w:after="120"/>
      <w:ind w:left="1418" w:hanging="426"/>
    </w:pPr>
    <w:rPr>
      <w:rFonts w:eastAsia="MS Mincho"/>
      <w:lang w:val="en-US"/>
    </w:rPr>
  </w:style>
  <w:style w:type="character" w:customStyle="1" w:styleId="BodyTextIndent2Char1">
    <w:name w:val="Body Text Indent 2 Char1"/>
    <w:rsid w:val="009E2A53"/>
    <w:rPr>
      <w:lang w:val="en-GB"/>
    </w:rPr>
  </w:style>
  <w:style w:type="character" w:customStyle="1" w:styleId="BodyTextIndentChar1">
    <w:name w:val="Body Text Indent Char1"/>
    <w:rsid w:val="009E2A53"/>
    <w:rPr>
      <w:lang w:val="en-GB"/>
    </w:rPr>
  </w:style>
  <w:style w:type="character" w:customStyle="1" w:styleId="BodyText3Char1">
    <w:name w:val="Body Text 3 Char1"/>
    <w:rsid w:val="009E2A53"/>
    <w:rPr>
      <w:sz w:val="16"/>
      <w:szCs w:val="16"/>
      <w:lang w:val="en-GB"/>
    </w:rPr>
  </w:style>
  <w:style w:type="paragraph" w:customStyle="1" w:styleId="text">
    <w:name w:val="text"/>
    <w:basedOn w:val="Normal"/>
    <w:rsid w:val="009E2A53"/>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9E2A5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9E2A53"/>
    <w:pPr>
      <w:widowControl/>
      <w:tabs>
        <w:tab w:val="left" w:pos="1843"/>
      </w:tabs>
      <w:spacing w:after="120"/>
      <w:ind w:left="1843" w:hanging="425"/>
    </w:pPr>
    <w:rPr>
      <w:rFonts w:eastAsia="MS Mincho"/>
      <w:lang w:val="en-US"/>
    </w:rPr>
  </w:style>
  <w:style w:type="paragraph" w:customStyle="1" w:styleId="normalpuce">
    <w:name w:val="normal puce"/>
    <w:basedOn w:val="Normal"/>
    <w:rsid w:val="009E2A53"/>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9E2A53"/>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9E2A53"/>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9E2A53"/>
    <w:pPr>
      <w:numPr>
        <w:numId w:val="18"/>
      </w:numPr>
    </w:pPr>
    <w:rPr>
      <w:lang w:val="x-none" w:eastAsia="fr-FR"/>
    </w:rPr>
  </w:style>
  <w:style w:type="paragraph" w:customStyle="1" w:styleId="TdocText">
    <w:name w:val="Tdoc_Text"/>
    <w:basedOn w:val="Normal"/>
    <w:rsid w:val="009E2A53"/>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9E2A53"/>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9E2A53"/>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9E2A53"/>
    <w:pPr>
      <w:ind w:left="720"/>
      <w:contextualSpacing/>
    </w:pPr>
    <w:rPr>
      <w:rFonts w:eastAsia="SimSun"/>
    </w:rPr>
  </w:style>
  <w:style w:type="paragraph" w:customStyle="1" w:styleId="LightList-Accent31">
    <w:name w:val="Light List - Accent 31"/>
    <w:semiHidden/>
    <w:rsid w:val="009E2A53"/>
    <w:rPr>
      <w:rFonts w:ascii="Times New Roman" w:eastAsia="Batang" w:hAnsi="Times New Roman"/>
      <w:lang w:val="en-GB" w:eastAsia="en-US"/>
    </w:rPr>
  </w:style>
  <w:style w:type="numbering" w:customStyle="1" w:styleId="14">
    <w:name w:val="リストなし1"/>
    <w:next w:val="NoList"/>
    <w:uiPriority w:val="99"/>
    <w:semiHidden/>
    <w:unhideWhenUsed/>
    <w:rsid w:val="009E2A53"/>
  </w:style>
  <w:style w:type="paragraph" w:customStyle="1" w:styleId="81">
    <w:name w:val="表 (赤)  81"/>
    <w:basedOn w:val="Normal"/>
    <w:uiPriority w:val="34"/>
    <w:qFormat/>
    <w:rsid w:val="009E2A53"/>
    <w:pPr>
      <w:ind w:left="720"/>
      <w:contextualSpacing/>
    </w:pPr>
    <w:rPr>
      <w:rFonts w:eastAsia="SimSun"/>
      <w:lang w:eastAsia="en-GB"/>
    </w:rPr>
  </w:style>
  <w:style w:type="paragraph" w:customStyle="1" w:styleId="note0">
    <w:name w:val="note"/>
    <w:basedOn w:val="Normal"/>
    <w:rsid w:val="009E2A5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E2A53"/>
    <w:rPr>
      <w:rFonts w:ascii="Times New Roman" w:eastAsia="SimSun" w:hAnsi="Times New Roman"/>
      <w:lang w:val="en-GB" w:eastAsia="en-US"/>
    </w:rPr>
  </w:style>
  <w:style w:type="character" w:customStyle="1" w:styleId="-21">
    <w:name w:val="浅色网格 - 着色 21"/>
    <w:uiPriority w:val="99"/>
    <w:unhideWhenUsed/>
    <w:rsid w:val="009E2A53"/>
    <w:rPr>
      <w:color w:val="808080"/>
    </w:rPr>
  </w:style>
  <w:style w:type="paragraph" w:customStyle="1" w:styleId="LGTdoc">
    <w:name w:val="LGTdoc_본문"/>
    <w:basedOn w:val="Normal"/>
    <w:rsid w:val="009E2A5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E2A53"/>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9E2A53"/>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9E2A53"/>
    <w:rPr>
      <w:rFonts w:ascii="Arial" w:eastAsia="SimSun" w:hAnsi="Arial"/>
      <w:szCs w:val="24"/>
      <w:lang w:val="en-GB" w:eastAsia="en-US"/>
    </w:rPr>
  </w:style>
  <w:style w:type="paragraph" w:customStyle="1" w:styleId="Text1">
    <w:name w:val="Text 1"/>
    <w:basedOn w:val="Normal"/>
    <w:rsid w:val="009E2A5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9E2A53"/>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9E2A53"/>
  </w:style>
  <w:style w:type="paragraph" w:customStyle="1" w:styleId="cita">
    <w:name w:val="cita"/>
    <w:basedOn w:val="Normal"/>
    <w:rsid w:val="009E2A5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9E2A5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9E2A53"/>
    <w:rPr>
      <w:rFonts w:eastAsia="SimSun"/>
      <w:szCs w:val="36"/>
      <w:lang w:eastAsia="zh-CN"/>
    </w:rPr>
  </w:style>
  <w:style w:type="paragraph" w:customStyle="1" w:styleId="Atl">
    <w:name w:val="Atl"/>
    <w:basedOn w:val="Normal"/>
    <w:rsid w:val="009E2A53"/>
    <w:rPr>
      <w:rFonts w:eastAsia="MS Mincho" w:cs="v4.2.0"/>
      <w:lang w:eastAsia="en-GB"/>
    </w:rPr>
  </w:style>
  <w:style w:type="paragraph" w:customStyle="1" w:styleId="CharCharCharCharCharCharCharCharCharCharCharCharChar">
    <w:name w:val="Char 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E2A53"/>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9E2A53"/>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9E2A53"/>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9E2A53"/>
    <w:rPr>
      <w:vanish w:val="0"/>
      <w:webHidden w:val="0"/>
      <w:color w:val="000000"/>
      <w:specVanish w:val="0"/>
    </w:rPr>
  </w:style>
  <w:style w:type="paragraph" w:customStyle="1" w:styleId="Equation">
    <w:name w:val="Equation"/>
    <w:basedOn w:val="Normal"/>
    <w:next w:val="Normal"/>
    <w:link w:val="EquationChar"/>
    <w:qFormat/>
    <w:rsid w:val="009E2A5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9E2A53"/>
    <w:rPr>
      <w:rFonts w:ascii="Times New Roman" w:eastAsia="SimSun" w:hAnsi="Times New Roman"/>
      <w:sz w:val="22"/>
      <w:szCs w:val="22"/>
      <w:lang w:val="x-none" w:eastAsia="x-none"/>
    </w:rPr>
  </w:style>
  <w:style w:type="character" w:customStyle="1" w:styleId="shorttext">
    <w:name w:val="short_text"/>
    <w:rsid w:val="009E2A53"/>
  </w:style>
  <w:style w:type="character" w:customStyle="1" w:styleId="UnresolvedMention1">
    <w:name w:val="Unresolved Mention1"/>
    <w:uiPriority w:val="99"/>
    <w:semiHidden/>
    <w:unhideWhenUsed/>
    <w:rsid w:val="009E2A5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9E2A53"/>
    <w:rPr>
      <w:sz w:val="18"/>
      <w:szCs w:val="18"/>
      <w:lang w:val="en-GB" w:eastAsia="en-US"/>
    </w:rPr>
  </w:style>
  <w:style w:type="character" w:customStyle="1" w:styleId="Char10">
    <w:name w:val="页脚 Char1"/>
    <w:aliases w:val="footer odd Char1,footer Char1,fo Char1,pie de página Char1"/>
    <w:rsid w:val="009E2A53"/>
    <w:rPr>
      <w:sz w:val="18"/>
      <w:szCs w:val="18"/>
      <w:lang w:val="en-GB" w:eastAsia="en-US"/>
    </w:rPr>
  </w:style>
  <w:style w:type="paragraph" w:customStyle="1" w:styleId="2-21">
    <w:name w:val="中等深浅列表 2 - 着色 21"/>
    <w:uiPriority w:val="99"/>
    <w:semiHidden/>
    <w:rsid w:val="009E2A53"/>
    <w:rPr>
      <w:rFonts w:ascii="Times New Roman" w:eastAsia="SimSun" w:hAnsi="Times New Roman"/>
      <w:lang w:val="en-GB" w:eastAsia="en-US"/>
    </w:rPr>
  </w:style>
  <w:style w:type="paragraph" w:customStyle="1" w:styleId="1-21">
    <w:name w:val="中等深浅网格 1 - 着色 21"/>
    <w:basedOn w:val="Normal"/>
    <w:uiPriority w:val="34"/>
    <w:qFormat/>
    <w:rsid w:val="009E2A53"/>
    <w:pPr>
      <w:ind w:left="720"/>
      <w:contextualSpacing/>
      <w:textAlignment w:val="auto"/>
    </w:pPr>
    <w:rPr>
      <w:rFonts w:eastAsia="SimSun"/>
    </w:rPr>
  </w:style>
  <w:style w:type="character" w:customStyle="1" w:styleId="-11">
    <w:name w:val="浅色网格 - 着色 11"/>
    <w:uiPriority w:val="99"/>
    <w:rsid w:val="009E2A53"/>
    <w:rPr>
      <w:color w:val="808080"/>
    </w:rPr>
  </w:style>
  <w:style w:type="character" w:customStyle="1" w:styleId="UnresolvedMention2">
    <w:name w:val="Unresolved Mention2"/>
    <w:uiPriority w:val="99"/>
    <w:semiHidden/>
    <w:rsid w:val="009E2A53"/>
    <w:rPr>
      <w:color w:val="808080"/>
      <w:shd w:val="clear" w:color="auto" w:fill="E6E6E6"/>
    </w:rPr>
  </w:style>
  <w:style w:type="paragraph" w:customStyle="1" w:styleId="-110">
    <w:name w:val="彩色底纹 - 着色 11"/>
    <w:hidden/>
    <w:uiPriority w:val="99"/>
    <w:semiHidden/>
    <w:rsid w:val="009E2A53"/>
    <w:rPr>
      <w:rFonts w:ascii="Times New Roman" w:eastAsia="SimSun" w:hAnsi="Times New Roman"/>
      <w:lang w:val="en-GB" w:eastAsia="en-US"/>
    </w:rPr>
  </w:style>
  <w:style w:type="character" w:customStyle="1" w:styleId="UnresolvedMention3">
    <w:name w:val="Unresolved Mention3"/>
    <w:uiPriority w:val="99"/>
    <w:semiHidden/>
    <w:unhideWhenUsed/>
    <w:rsid w:val="009E2A53"/>
    <w:rPr>
      <w:color w:val="808080"/>
      <w:shd w:val="clear" w:color="auto" w:fill="E6E6E6"/>
    </w:rPr>
  </w:style>
  <w:style w:type="character" w:customStyle="1" w:styleId="a7">
    <w:name w:val="未处理的提及"/>
    <w:uiPriority w:val="52"/>
    <w:rsid w:val="009E2A53"/>
    <w:rPr>
      <w:color w:val="808080"/>
      <w:shd w:val="clear" w:color="auto" w:fill="E6E6E6"/>
    </w:rPr>
  </w:style>
  <w:style w:type="paragraph" w:customStyle="1" w:styleId="91">
    <w:name w:val="目录 91"/>
    <w:basedOn w:val="TOC8"/>
    <w:rsid w:val="009E2A53"/>
    <w:pPr>
      <w:ind w:left="1418" w:hanging="1418"/>
    </w:pPr>
    <w:rPr>
      <w:rFonts w:eastAsia="MS Mincho"/>
      <w:bCs/>
      <w:szCs w:val="22"/>
      <w:lang w:eastAsia="en-GB"/>
    </w:rPr>
  </w:style>
  <w:style w:type="paragraph" w:customStyle="1" w:styleId="15">
    <w:name w:val="题注1"/>
    <w:basedOn w:val="Normal"/>
    <w:next w:val="Normal"/>
    <w:rsid w:val="009E2A53"/>
    <w:pPr>
      <w:spacing w:before="120" w:after="120"/>
    </w:pPr>
    <w:rPr>
      <w:rFonts w:eastAsia="MS Mincho"/>
      <w:b/>
      <w:lang w:eastAsia="en-GB"/>
    </w:rPr>
  </w:style>
  <w:style w:type="paragraph" w:customStyle="1" w:styleId="17">
    <w:name w:val="图表目录1"/>
    <w:basedOn w:val="Normal"/>
    <w:next w:val="Normal"/>
    <w:rsid w:val="009E2A53"/>
    <w:pPr>
      <w:ind w:left="400" w:hanging="400"/>
      <w:jc w:val="center"/>
    </w:pPr>
    <w:rPr>
      <w:rFonts w:eastAsia="MS Mincho"/>
      <w:b/>
      <w:lang w:eastAsia="en-GB"/>
    </w:rPr>
  </w:style>
  <w:style w:type="paragraph" w:styleId="HTMLPreformatted">
    <w:name w:val="HTML Preformatted"/>
    <w:basedOn w:val="Normal"/>
    <w:link w:val="HTMLPreformattedChar"/>
    <w:unhideWhenUsed/>
    <w:rsid w:val="009E2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9E2A53"/>
    <w:rPr>
      <w:rFonts w:ascii="Courier New" w:eastAsia="MS Mincho" w:hAnsi="Courier New"/>
      <w:lang w:val="en-GB" w:eastAsia="en-GB"/>
    </w:rPr>
  </w:style>
  <w:style w:type="character" w:styleId="HTMLTypewriter">
    <w:name w:val="HTML Typewriter"/>
    <w:unhideWhenUsed/>
    <w:rsid w:val="009E2A53"/>
    <w:rPr>
      <w:rFonts w:ascii="Courier New" w:eastAsia="Times New Roman" w:hAnsi="Courier New" w:cs="Courier New" w:hint="default"/>
      <w:sz w:val="24"/>
      <w:szCs w:val="24"/>
    </w:rPr>
  </w:style>
  <w:style w:type="character" w:customStyle="1" w:styleId="List3Char">
    <w:name w:val="List 3 Char"/>
    <w:link w:val="List3"/>
    <w:locked/>
    <w:rsid w:val="009E2A53"/>
    <w:rPr>
      <w:rFonts w:ascii="Times New Roman" w:hAnsi="Times New Roman"/>
      <w:lang w:val="en-GB" w:eastAsia="en-US"/>
    </w:rPr>
  </w:style>
  <w:style w:type="character" w:customStyle="1" w:styleId="Char11">
    <w:name w:val="标题 Char1"/>
    <w:aliases w:val="Section Header Char1"/>
    <w:rsid w:val="009E2A53"/>
    <w:rPr>
      <w:rFonts w:ascii="Cambria" w:hAnsi="Cambria" w:cs="Times New Roman"/>
      <w:b/>
      <w:bCs/>
      <w:sz w:val="32"/>
      <w:szCs w:val="32"/>
      <w:lang w:val="en-GB" w:eastAsia="en-US"/>
    </w:rPr>
  </w:style>
  <w:style w:type="paragraph" w:styleId="Subtitle">
    <w:name w:val="Subtitle"/>
    <w:basedOn w:val="Normal"/>
    <w:next w:val="Normal"/>
    <w:link w:val="SubtitleChar"/>
    <w:qFormat/>
    <w:rsid w:val="009E2A5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9E2A53"/>
    <w:rPr>
      <w:rFonts w:ascii="Cambria" w:eastAsia="PMingLiU" w:hAnsi="Cambria"/>
      <w:i/>
      <w:iCs/>
      <w:sz w:val="24"/>
      <w:szCs w:val="24"/>
      <w:lang w:val="en-GB" w:eastAsia="en-US"/>
    </w:rPr>
  </w:style>
  <w:style w:type="character" w:customStyle="1" w:styleId="NoSpacingChar">
    <w:name w:val="No Spacing Char"/>
    <w:link w:val="NoSpacing"/>
    <w:uiPriority w:val="1"/>
    <w:locked/>
    <w:rsid w:val="009E2A53"/>
    <w:rPr>
      <w:rFonts w:ascii="Arial" w:eastAsia="PMingLiU" w:hAnsi="Arial" w:cs="Arial"/>
    </w:rPr>
  </w:style>
  <w:style w:type="paragraph" w:styleId="NoSpacing">
    <w:name w:val="No Spacing"/>
    <w:basedOn w:val="Normal"/>
    <w:link w:val="NoSpacingChar"/>
    <w:uiPriority w:val="1"/>
    <w:qFormat/>
    <w:rsid w:val="009E2A53"/>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9E2A53"/>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9E2A5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E2A5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9E2A5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9E2A53"/>
    <w:rPr>
      <w:rFonts w:ascii="Arial" w:eastAsia="SimSun" w:hAnsi="Arial"/>
      <w:lang w:val="en-US" w:eastAsia="en-GB"/>
    </w:rPr>
  </w:style>
  <w:style w:type="paragraph" w:customStyle="1" w:styleId="Revision1">
    <w:name w:val="Revision1"/>
    <w:semiHidden/>
    <w:rsid w:val="009E2A53"/>
    <w:rPr>
      <w:rFonts w:ascii="Times New Roman" w:eastAsia="Batang" w:hAnsi="Times New Roman"/>
      <w:lang w:val="en-GB" w:eastAsia="en-US"/>
    </w:rPr>
  </w:style>
  <w:style w:type="paragraph" w:customStyle="1" w:styleId="7">
    <w:name w:val="修订7"/>
    <w:semiHidden/>
    <w:rsid w:val="009E2A53"/>
    <w:rPr>
      <w:rFonts w:ascii="Times New Roman" w:eastAsia="Batang" w:hAnsi="Times New Roman"/>
      <w:lang w:val="en-GB" w:eastAsia="en-US"/>
    </w:rPr>
  </w:style>
  <w:style w:type="paragraph" w:customStyle="1" w:styleId="31">
    <w:name w:val="吹き出し3"/>
    <w:basedOn w:val="Normal"/>
    <w:semiHidden/>
    <w:rsid w:val="009E2A53"/>
    <w:pPr>
      <w:textAlignment w:val="auto"/>
    </w:pPr>
    <w:rPr>
      <w:rFonts w:ascii="Tahoma" w:eastAsia="MS Mincho" w:hAnsi="Tahoma" w:cs="Tahoma"/>
      <w:sz w:val="16"/>
      <w:szCs w:val="16"/>
      <w:lang w:eastAsia="en-GB"/>
    </w:rPr>
  </w:style>
  <w:style w:type="paragraph" w:customStyle="1" w:styleId="18">
    <w:name w:val="无间隔1"/>
    <w:qFormat/>
    <w:rsid w:val="009E2A53"/>
    <w:rPr>
      <w:rFonts w:ascii="Times New Roman" w:eastAsia="SimSun" w:hAnsi="Times New Roman"/>
      <w:lang w:val="en-GB" w:eastAsia="en-US"/>
    </w:rPr>
  </w:style>
  <w:style w:type="paragraph" w:customStyle="1" w:styleId="Arial0">
    <w:name w:val="Arial"/>
    <w:basedOn w:val="Normal"/>
    <w:rsid w:val="009E2A53"/>
    <w:pPr>
      <w:tabs>
        <w:tab w:val="right" w:pos="9639"/>
      </w:tabs>
      <w:textAlignment w:val="auto"/>
    </w:pPr>
    <w:rPr>
      <w:b/>
      <w:bCs/>
      <w:lang w:val="fr-FR"/>
    </w:rPr>
  </w:style>
  <w:style w:type="paragraph" w:customStyle="1" w:styleId="6">
    <w:name w:val="无间隔6"/>
    <w:qFormat/>
    <w:rsid w:val="009E2A53"/>
    <w:rPr>
      <w:rFonts w:ascii="Times New Roman" w:eastAsia="SimSun" w:hAnsi="Times New Roman"/>
      <w:lang w:val="en-GB" w:eastAsia="en-US"/>
    </w:rPr>
  </w:style>
  <w:style w:type="paragraph" w:customStyle="1" w:styleId="MO">
    <w:name w:val="MO"/>
    <w:basedOn w:val="Normal"/>
    <w:qFormat/>
    <w:rsid w:val="009E2A53"/>
    <w:pPr>
      <w:overflowPunct/>
      <w:autoSpaceDE/>
      <w:autoSpaceDN/>
      <w:adjustRightInd/>
      <w:textAlignment w:val="auto"/>
    </w:pPr>
    <w:rPr>
      <w:rFonts w:eastAsia="SimSun"/>
      <w:lang w:eastAsia="en-GB"/>
    </w:rPr>
  </w:style>
  <w:style w:type="paragraph" w:customStyle="1" w:styleId="Heading">
    <w:name w:val="Heading"/>
    <w:next w:val="Normal"/>
    <w:link w:val="HeadingChar"/>
    <w:rsid w:val="009E2A53"/>
    <w:pPr>
      <w:spacing w:before="360"/>
      <w:ind w:left="2552"/>
    </w:pPr>
    <w:rPr>
      <w:rFonts w:ascii="Arial" w:eastAsia="SimSun" w:hAnsi="Arial"/>
      <w:b/>
      <w:sz w:val="22"/>
      <w:lang w:val="en-US" w:eastAsia="en-US"/>
    </w:rPr>
  </w:style>
  <w:style w:type="paragraph" w:customStyle="1" w:styleId="19">
    <w:name w:val="수정1"/>
    <w:semiHidden/>
    <w:rsid w:val="009E2A53"/>
    <w:rPr>
      <w:rFonts w:ascii="Times New Roman" w:eastAsia="Batang" w:hAnsi="Times New Roman"/>
      <w:lang w:val="en-GB" w:eastAsia="en-US"/>
    </w:rPr>
  </w:style>
  <w:style w:type="paragraph" w:customStyle="1" w:styleId="IBN">
    <w:name w:val="IBN"/>
    <w:basedOn w:val="Normal"/>
    <w:rsid w:val="009E2A53"/>
    <w:pPr>
      <w:tabs>
        <w:tab w:val="left" w:pos="567"/>
      </w:tabs>
      <w:overflowPunct/>
      <w:autoSpaceDE/>
      <w:autoSpaceDN/>
      <w:adjustRightInd/>
      <w:textAlignment w:val="auto"/>
    </w:pPr>
    <w:rPr>
      <w:rFonts w:eastAsia="SimSun"/>
    </w:rPr>
  </w:style>
  <w:style w:type="character" w:customStyle="1" w:styleId="1e9ptCar">
    <w:name w:val="1e) 9 pt Car"/>
    <w:link w:val="1e9pt"/>
    <w:locked/>
    <w:rsid w:val="009E2A53"/>
    <w:rPr>
      <w:noProof/>
      <w:szCs w:val="18"/>
    </w:rPr>
  </w:style>
  <w:style w:type="paragraph" w:customStyle="1" w:styleId="1e9pt">
    <w:name w:val="1e) 9 pt"/>
    <w:basedOn w:val="B10"/>
    <w:link w:val="1e9ptCar"/>
    <w:rsid w:val="009E2A53"/>
    <w:pPr>
      <w:textAlignment w:val="auto"/>
    </w:pPr>
    <w:rPr>
      <w:rFonts w:ascii="CG Times (WN)" w:hAnsi="CG Times (WN)"/>
      <w:noProof/>
      <w:szCs w:val="18"/>
      <w:lang w:val="fr-FR" w:eastAsia="fr-FR"/>
    </w:rPr>
  </w:style>
  <w:style w:type="paragraph" w:customStyle="1" w:styleId="Npr">
    <w:name w:val="Npr"/>
    <w:basedOn w:val="Normal"/>
    <w:rsid w:val="009E2A53"/>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9E2A53"/>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9E2A53"/>
  </w:style>
  <w:style w:type="paragraph" w:customStyle="1" w:styleId="NormalLatinItalique">
    <w:name w:val="Normal + (Latin) Italique"/>
    <w:basedOn w:val="Normal"/>
    <w:link w:val="NormalLatinItaliqueCar"/>
    <w:rsid w:val="009E2A53"/>
    <w:pPr>
      <w:overflowPunct/>
      <w:autoSpaceDE/>
      <w:autoSpaceDN/>
      <w:adjustRightInd/>
      <w:textAlignment w:val="auto"/>
    </w:pPr>
    <w:rPr>
      <w:rFonts w:ascii="CG Times (WN)" w:hAnsi="CG Times (WN)"/>
      <w:lang w:val="fr-FR" w:eastAsia="fr-FR"/>
    </w:rPr>
  </w:style>
  <w:style w:type="paragraph" w:customStyle="1" w:styleId="B3H6">
    <w:name w:val="B3H6"/>
    <w:basedOn w:val="B30"/>
    <w:rsid w:val="009E2A53"/>
    <w:pPr>
      <w:textAlignment w:val="auto"/>
    </w:pPr>
    <w:rPr>
      <w:rFonts w:ascii="CG Times (WN)" w:eastAsia="SimSun" w:hAnsi="CG Times (WN)"/>
    </w:rPr>
  </w:style>
  <w:style w:type="paragraph" w:customStyle="1" w:styleId="NB2">
    <w:name w:val="NB2"/>
    <w:basedOn w:val="ZG"/>
    <w:rsid w:val="009E2A53"/>
    <w:pPr>
      <w:framePr w:wrap="notBeside"/>
      <w:textAlignment w:val="auto"/>
    </w:pPr>
  </w:style>
  <w:style w:type="paragraph" w:customStyle="1" w:styleId="tableentry">
    <w:name w:val="table entry"/>
    <w:basedOn w:val="Normal"/>
    <w:rsid w:val="009E2A53"/>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9E2A53"/>
    <w:pPr>
      <w:overflowPunct/>
      <w:autoSpaceDE/>
      <w:autoSpaceDN/>
      <w:adjustRightInd/>
      <w:textAlignment w:val="auto"/>
    </w:pPr>
    <w:rPr>
      <w:rFonts w:eastAsia="SimSun" w:cs="Arial"/>
      <w:lang w:eastAsia="zh-CN"/>
    </w:rPr>
  </w:style>
  <w:style w:type="paragraph" w:customStyle="1" w:styleId="TH0">
    <w:name w:val="样式 TH"/>
    <w:basedOn w:val="TH"/>
    <w:rsid w:val="009E2A53"/>
    <w:pPr>
      <w:overflowPunct/>
      <w:autoSpaceDE/>
      <w:autoSpaceDN/>
      <w:adjustRightInd/>
      <w:textAlignment w:val="auto"/>
    </w:pPr>
    <w:rPr>
      <w:rFonts w:eastAsia="SimSun" w:cs="Arial"/>
      <w:bCs/>
    </w:rPr>
  </w:style>
  <w:style w:type="paragraph" w:customStyle="1" w:styleId="TableEntry0">
    <w:name w:val="Table Entry"/>
    <w:basedOn w:val="Normal"/>
    <w:next w:val="Normal"/>
    <w:rsid w:val="009E2A53"/>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9E2A5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9E2A53"/>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9E2A53"/>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9E2A53"/>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9E2A53"/>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9E2A53"/>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9E2A53"/>
    <w:rPr>
      <w:rFonts w:ascii="Courier New" w:eastAsia="MS Gothic" w:hAnsi="Courier New" w:cs="Courier New"/>
      <w:b/>
      <w:bCs/>
      <w:noProof/>
      <w:sz w:val="16"/>
      <w:lang w:eastAsia="ja-JP"/>
    </w:rPr>
  </w:style>
  <w:style w:type="paragraph" w:customStyle="1" w:styleId="PLBold">
    <w:name w:val="PL Bold"/>
    <w:basedOn w:val="PL"/>
    <w:link w:val="PLBoldChar"/>
    <w:rsid w:val="009E2A53"/>
    <w:pPr>
      <w:textAlignment w:val="auto"/>
    </w:pPr>
    <w:rPr>
      <w:rFonts w:eastAsia="MS Gothic" w:cs="Courier New"/>
      <w:b/>
      <w:bCs/>
      <w:lang w:val="fr-FR" w:eastAsia="ja-JP"/>
    </w:rPr>
  </w:style>
  <w:style w:type="character" w:customStyle="1" w:styleId="PLBoldChar0">
    <w:name w:val="PL + Bold Char"/>
    <w:link w:val="PLBold0"/>
    <w:locked/>
    <w:rsid w:val="009E2A53"/>
    <w:rPr>
      <w:rFonts w:ascii="Courier New" w:hAnsi="Courier New" w:cs="Courier New"/>
      <w:noProof/>
      <w:sz w:val="16"/>
      <w:lang w:eastAsia="ja-JP"/>
    </w:rPr>
  </w:style>
  <w:style w:type="paragraph" w:customStyle="1" w:styleId="PLBold0">
    <w:name w:val="PL + Bold"/>
    <w:basedOn w:val="PL"/>
    <w:link w:val="PLBoldChar0"/>
    <w:rsid w:val="009E2A53"/>
    <w:pPr>
      <w:textAlignment w:val="auto"/>
    </w:pPr>
    <w:rPr>
      <w:rFonts w:cs="Courier New"/>
      <w:lang w:val="fr-FR" w:eastAsia="ja-JP"/>
    </w:rPr>
  </w:style>
  <w:style w:type="paragraph" w:customStyle="1" w:styleId="Char12">
    <w:name w:val="Ch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E2A5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9E2A53"/>
    <w:pPr>
      <w:ind w:left="1984" w:hanging="281"/>
      <w:textAlignment w:val="auto"/>
    </w:pPr>
    <w:rPr>
      <w:rFonts w:ascii="CG Times (WN)" w:eastAsia="SimSun" w:hAnsi="CG Times (WN)"/>
      <w:lang w:eastAsia="en-GB"/>
    </w:rPr>
  </w:style>
  <w:style w:type="paragraph" w:customStyle="1" w:styleId="LD1">
    <w:name w:val="LD 1"/>
    <w:basedOn w:val="Normal"/>
    <w:rsid w:val="009E2A53"/>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9E2A5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9E2A53"/>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9E2A53"/>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9E2A53"/>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9E2A53"/>
    <w:pPr>
      <w:overflowPunct/>
      <w:autoSpaceDE/>
      <w:autoSpaceDN/>
      <w:adjustRightInd/>
      <w:ind w:firstLineChars="200" w:firstLine="420"/>
      <w:textAlignment w:val="auto"/>
    </w:pPr>
    <w:rPr>
      <w:rFonts w:eastAsia="SimSun"/>
    </w:rPr>
  </w:style>
  <w:style w:type="paragraph" w:customStyle="1" w:styleId="CarCar5">
    <w:name w:val="Car Car5"/>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9E2A53"/>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9E2A53"/>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9E2A53"/>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9E2A5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9E2A53"/>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9E2A53"/>
    <w:pPr>
      <w:ind w:left="851" w:hanging="284"/>
    </w:pPr>
  </w:style>
  <w:style w:type="paragraph" w:customStyle="1" w:styleId="ad">
    <w:name w:val="箇条書き"/>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9E2A53"/>
    <w:pPr>
      <w:tabs>
        <w:tab w:val="clear" w:pos="644"/>
        <w:tab w:val="num" w:pos="1494"/>
      </w:tabs>
      <w:ind w:left="851" w:hanging="284"/>
    </w:pPr>
  </w:style>
  <w:style w:type="paragraph" w:customStyle="1" w:styleId="32">
    <w:name w:val="箇条書き 3"/>
    <w:basedOn w:val="25"/>
    <w:rsid w:val="009E2A53"/>
    <w:pPr>
      <w:ind w:left="1135"/>
    </w:pPr>
  </w:style>
  <w:style w:type="paragraph" w:customStyle="1" w:styleId="26">
    <w:name w:val="一覧 2"/>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9E2A53"/>
    <w:pPr>
      <w:ind w:left="1135"/>
    </w:pPr>
  </w:style>
  <w:style w:type="paragraph" w:customStyle="1" w:styleId="41">
    <w:name w:val="一覧 4"/>
    <w:basedOn w:val="33"/>
    <w:rsid w:val="009E2A53"/>
    <w:pPr>
      <w:ind w:left="1418"/>
    </w:pPr>
  </w:style>
  <w:style w:type="paragraph" w:customStyle="1" w:styleId="5">
    <w:name w:val="一覧 5"/>
    <w:basedOn w:val="41"/>
    <w:rsid w:val="009E2A53"/>
    <w:pPr>
      <w:ind w:left="1702"/>
    </w:pPr>
  </w:style>
  <w:style w:type="paragraph" w:customStyle="1" w:styleId="42">
    <w:name w:val="箇条書き 4"/>
    <w:basedOn w:val="32"/>
    <w:rsid w:val="009E2A53"/>
    <w:pPr>
      <w:ind w:left="1418"/>
    </w:pPr>
  </w:style>
  <w:style w:type="paragraph" w:customStyle="1" w:styleId="50">
    <w:name w:val="箇条書き 5"/>
    <w:basedOn w:val="42"/>
    <w:rsid w:val="009E2A53"/>
    <w:pPr>
      <w:ind w:left="1702"/>
    </w:pPr>
  </w:style>
  <w:style w:type="paragraph" w:customStyle="1" w:styleId="ae">
    <w:name w:val="コメント文字列"/>
    <w:basedOn w:val="Normal"/>
    <w:rsid w:val="009E2A53"/>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9E2A53"/>
    <w:rPr>
      <w:b/>
      <w:bCs/>
    </w:rPr>
  </w:style>
  <w:style w:type="paragraph" w:customStyle="1" w:styleId="af0">
    <w:name w:val="見出しマップ"/>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E2A53"/>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9E2A5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9E2A53"/>
    <w:pPr>
      <w:jc w:val="center"/>
    </w:pPr>
    <w:rPr>
      <w:b/>
      <w:bCs/>
    </w:rPr>
  </w:style>
  <w:style w:type="paragraph" w:customStyle="1" w:styleId="ListBullet1">
    <w:name w:val="List Bullet1"/>
    <w:basedOn w:val="Normal"/>
    <w:rsid w:val="009E2A5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E2A53"/>
    <w:pPr>
      <w:tabs>
        <w:tab w:val="clear" w:pos="644"/>
        <w:tab w:val="num" w:pos="1494"/>
      </w:tabs>
      <w:ind w:left="851"/>
    </w:pPr>
  </w:style>
  <w:style w:type="paragraph" w:customStyle="1" w:styleId="ListBullet31">
    <w:name w:val="List Bullet 31"/>
    <w:basedOn w:val="ListBullet21"/>
    <w:rsid w:val="009E2A53"/>
    <w:pPr>
      <w:ind w:left="1135"/>
    </w:pPr>
  </w:style>
  <w:style w:type="paragraph" w:customStyle="1" w:styleId="ListBullet41">
    <w:name w:val="List Bullet 41"/>
    <w:basedOn w:val="ListBullet31"/>
    <w:rsid w:val="009E2A53"/>
    <w:pPr>
      <w:ind w:left="1418"/>
    </w:pPr>
  </w:style>
  <w:style w:type="paragraph" w:customStyle="1" w:styleId="ListBullet51">
    <w:name w:val="List Bullet 51"/>
    <w:basedOn w:val="ListBullet41"/>
    <w:rsid w:val="009E2A53"/>
    <w:pPr>
      <w:ind w:left="1702"/>
    </w:pPr>
  </w:style>
  <w:style w:type="paragraph" w:customStyle="1" w:styleId="DocumentMap1">
    <w:name w:val="Document Map1"/>
    <w:basedOn w:val="Normal"/>
    <w:rsid w:val="009E2A5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E2A5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E2A53"/>
    <w:pPr>
      <w:suppressAutoHyphens/>
      <w:overflowPunct/>
      <w:autoSpaceDE/>
      <w:autoSpaceDN/>
      <w:adjustRightInd/>
      <w:textAlignment w:val="auto"/>
    </w:pPr>
    <w:rPr>
      <w:rFonts w:eastAsia="MS Mincho"/>
      <w:lang w:eastAsia="ar-SA"/>
    </w:rPr>
  </w:style>
  <w:style w:type="paragraph" w:customStyle="1" w:styleId="List31">
    <w:name w:val="List 31"/>
    <w:basedOn w:val="Normal"/>
    <w:rsid w:val="009E2A5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E2A53"/>
    <w:pPr>
      <w:ind w:left="1418" w:hanging="284"/>
    </w:pPr>
  </w:style>
  <w:style w:type="paragraph" w:customStyle="1" w:styleId="ListNumber1">
    <w:name w:val="List Number1"/>
    <w:basedOn w:val="List"/>
    <w:rsid w:val="009E2A53"/>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9E2A53"/>
    <w:pPr>
      <w:ind w:left="851" w:hanging="284"/>
    </w:pPr>
  </w:style>
  <w:style w:type="paragraph" w:customStyle="1" w:styleId="List21">
    <w:name w:val="List 21"/>
    <w:basedOn w:val="List"/>
    <w:rsid w:val="009E2A53"/>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9E2A53"/>
    <w:pPr>
      <w:ind w:left="1702"/>
    </w:pPr>
  </w:style>
  <w:style w:type="paragraph" w:customStyle="1" w:styleId="BodyText21">
    <w:name w:val="Body Text 21"/>
    <w:basedOn w:val="Normal"/>
    <w:rsid w:val="009E2A5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E2A5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9E2A5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9E2A53"/>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9E2A53"/>
    <w:pPr>
      <w:textAlignment w:val="auto"/>
    </w:pPr>
    <w:rPr>
      <w:rFonts w:ascii="CG Times (WN)" w:eastAsia="SimSun" w:hAnsi="CG Times (WN)"/>
    </w:rPr>
  </w:style>
  <w:style w:type="paragraph" w:customStyle="1" w:styleId="numberedlist0">
    <w:name w:val="numbered list"/>
    <w:basedOn w:val="ListBullet"/>
    <w:rsid w:val="009E2A53"/>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9E2A5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9E2A53"/>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9E2A53"/>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9E2A53"/>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9E2A53"/>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9E2A53"/>
    <w:rPr>
      <w:rFonts w:ascii="Times New Roman" w:eastAsia="MS Mincho" w:hAnsi="Times New Roman"/>
      <w:lang w:val="en-GB" w:eastAsia="en-US"/>
    </w:rPr>
  </w:style>
  <w:style w:type="paragraph" w:customStyle="1" w:styleId="ListParagraph1">
    <w:name w:val="List Paragraph1"/>
    <w:basedOn w:val="Normal"/>
    <w:qFormat/>
    <w:rsid w:val="009E2A53"/>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9E2A53"/>
    <w:pPr>
      <w:ind w:left="851" w:hanging="284"/>
    </w:pPr>
  </w:style>
  <w:style w:type="paragraph" w:customStyle="1" w:styleId="1d">
    <w:name w:val="箇条書き1"/>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9E2A53"/>
    <w:pPr>
      <w:tabs>
        <w:tab w:val="clear" w:pos="644"/>
        <w:tab w:val="num" w:pos="1494"/>
      </w:tabs>
      <w:ind w:left="851" w:hanging="284"/>
    </w:pPr>
  </w:style>
  <w:style w:type="paragraph" w:customStyle="1" w:styleId="310">
    <w:name w:val="箇条書き 31"/>
    <w:basedOn w:val="211"/>
    <w:rsid w:val="009E2A53"/>
    <w:pPr>
      <w:ind w:left="1135"/>
    </w:pPr>
  </w:style>
  <w:style w:type="paragraph" w:customStyle="1" w:styleId="212">
    <w:name w:val="一覧 21"/>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9E2A53"/>
    <w:pPr>
      <w:ind w:left="1135"/>
    </w:pPr>
  </w:style>
  <w:style w:type="paragraph" w:customStyle="1" w:styleId="410">
    <w:name w:val="一覧 41"/>
    <w:basedOn w:val="311"/>
    <w:rsid w:val="009E2A53"/>
    <w:pPr>
      <w:ind w:left="1418"/>
    </w:pPr>
  </w:style>
  <w:style w:type="paragraph" w:customStyle="1" w:styleId="51">
    <w:name w:val="一覧 51"/>
    <w:basedOn w:val="410"/>
    <w:rsid w:val="009E2A53"/>
    <w:pPr>
      <w:ind w:left="1702"/>
    </w:pPr>
  </w:style>
  <w:style w:type="paragraph" w:customStyle="1" w:styleId="411">
    <w:name w:val="箇条書き 41"/>
    <w:basedOn w:val="310"/>
    <w:rsid w:val="009E2A53"/>
    <w:pPr>
      <w:ind w:left="1418"/>
    </w:pPr>
  </w:style>
  <w:style w:type="paragraph" w:customStyle="1" w:styleId="510">
    <w:name w:val="箇条書き 51"/>
    <w:basedOn w:val="411"/>
    <w:rsid w:val="009E2A53"/>
    <w:pPr>
      <w:ind w:left="1702"/>
    </w:pPr>
  </w:style>
  <w:style w:type="paragraph" w:customStyle="1" w:styleId="1e">
    <w:name w:val="コメント文字列1"/>
    <w:basedOn w:val="Normal"/>
    <w:rsid w:val="009E2A53"/>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9E2A53"/>
    <w:rPr>
      <w:b/>
      <w:bCs/>
    </w:rPr>
  </w:style>
  <w:style w:type="paragraph" w:customStyle="1" w:styleId="1f0">
    <w:name w:val="見出しマップ1"/>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9E2A53"/>
    <w:rPr>
      <w:szCs w:val="24"/>
      <w:lang w:val="de-DE" w:eastAsia="de-DE"/>
    </w:rPr>
  </w:style>
  <w:style w:type="paragraph" w:customStyle="1" w:styleId="DAText">
    <w:name w:val="DA_Text"/>
    <w:basedOn w:val="Normal"/>
    <w:link w:val="DATextZchn"/>
    <w:rsid w:val="009E2A53"/>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9E2A53"/>
    <w:rPr>
      <w:rFonts w:ascii="Times New Roman" w:eastAsia="SimSun" w:hAnsi="Times New Roman"/>
      <w:lang w:val="en-GB" w:eastAsia="en-US"/>
    </w:rPr>
  </w:style>
  <w:style w:type="paragraph" w:customStyle="1" w:styleId="Normal1">
    <w:name w:val="Normal 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9E2A5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9E2A5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9E2A5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9E2A5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9E2A53"/>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9E2A5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9E2A5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9E2A53"/>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9E2A5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9E2A5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9E2A5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9E2A5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9E2A5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9E2A5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9E2A5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9E2A5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9E2A5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9E2A53"/>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9E2A5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9E2A5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9E2A5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9E2A53"/>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9E2A5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9E2A5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9E2A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9E2A5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9E2A5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9E2A5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9E2A53"/>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9E2A53"/>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9E2A53"/>
    <w:rPr>
      <w:rFonts w:ascii="Times New Roman" w:eastAsia="Batang" w:hAnsi="Times New Roman"/>
      <w:lang w:val="en-GB" w:eastAsia="en-US"/>
    </w:rPr>
  </w:style>
  <w:style w:type="paragraph" w:customStyle="1" w:styleId="1f4">
    <w:name w:val="変更箇所1"/>
    <w:semiHidden/>
    <w:rsid w:val="009E2A53"/>
    <w:rPr>
      <w:rFonts w:ascii="Times New Roman" w:eastAsia="MS Mincho" w:hAnsi="Times New Roman"/>
      <w:lang w:val="en-GB" w:eastAsia="en-US"/>
    </w:rPr>
  </w:style>
  <w:style w:type="character" w:customStyle="1" w:styleId="B7Char">
    <w:name w:val="B7 Char"/>
    <w:link w:val="B7"/>
    <w:locked/>
    <w:rsid w:val="009E2A53"/>
    <w:rPr>
      <w:rFonts w:eastAsia="SimSun"/>
      <w:lang w:val="en-GB" w:eastAsia="x-none"/>
    </w:rPr>
  </w:style>
  <w:style w:type="paragraph" w:customStyle="1" w:styleId="B7">
    <w:name w:val="B7"/>
    <w:basedOn w:val="B6"/>
    <w:link w:val="B7Char"/>
    <w:rsid w:val="009E2A53"/>
    <w:rPr>
      <w:rFonts w:ascii="CG Times (WN)" w:hAnsi="CG Times (WN)"/>
    </w:rPr>
  </w:style>
  <w:style w:type="paragraph" w:customStyle="1" w:styleId="TTan">
    <w:name w:val="TTan"/>
    <w:basedOn w:val="FP"/>
    <w:qFormat/>
    <w:rsid w:val="009E2A53"/>
    <w:pPr>
      <w:textAlignment w:val="auto"/>
    </w:pPr>
    <w:rPr>
      <w:rFonts w:ascii="Arial" w:hAnsi="Arial"/>
      <w:sz w:val="18"/>
    </w:rPr>
  </w:style>
  <w:style w:type="paragraph" w:customStyle="1" w:styleId="52">
    <w:name w:val="修订5"/>
    <w:semiHidden/>
    <w:rsid w:val="009E2A53"/>
    <w:rPr>
      <w:rFonts w:ascii="Times New Roman" w:eastAsia="Batang" w:hAnsi="Times New Roman"/>
      <w:lang w:val="en-GB" w:eastAsia="en-US"/>
    </w:rPr>
  </w:style>
  <w:style w:type="paragraph" w:customStyle="1" w:styleId="36">
    <w:name w:val="変更箇所3"/>
    <w:semiHidden/>
    <w:rsid w:val="009E2A53"/>
    <w:rPr>
      <w:rFonts w:ascii="Times New Roman" w:eastAsia="MS Mincho" w:hAnsi="Times New Roman"/>
      <w:lang w:val="en-GB" w:eastAsia="en-US"/>
    </w:rPr>
  </w:style>
  <w:style w:type="paragraph" w:customStyle="1" w:styleId="2a">
    <w:name w:val="変更箇所2"/>
    <w:semiHidden/>
    <w:rsid w:val="009E2A53"/>
    <w:rPr>
      <w:rFonts w:ascii="Times New Roman" w:eastAsia="MS Mincho" w:hAnsi="Times New Roman"/>
      <w:lang w:val="en-GB" w:eastAsia="en-US"/>
    </w:rPr>
  </w:style>
  <w:style w:type="paragraph" w:customStyle="1" w:styleId="2b">
    <w:name w:val="수정2"/>
    <w:semiHidden/>
    <w:rsid w:val="009E2A53"/>
    <w:rPr>
      <w:rFonts w:ascii="Times New Roman" w:eastAsia="Batang" w:hAnsi="Times New Roman"/>
      <w:lang w:val="en-GB" w:eastAsia="en-US"/>
    </w:rPr>
  </w:style>
  <w:style w:type="paragraph" w:customStyle="1" w:styleId="43">
    <w:name w:val="修订4"/>
    <w:semiHidden/>
    <w:rsid w:val="009E2A53"/>
    <w:rPr>
      <w:rFonts w:ascii="Times New Roman" w:eastAsia="Batang" w:hAnsi="Times New Roman"/>
      <w:lang w:val="en-GB" w:eastAsia="en-US"/>
    </w:rPr>
  </w:style>
  <w:style w:type="paragraph" w:customStyle="1" w:styleId="910">
    <w:name w:val="目錄 91"/>
    <w:basedOn w:val="TOC8"/>
    <w:rsid w:val="009E2A53"/>
    <w:pPr>
      <w:ind w:left="1418" w:hanging="1418"/>
      <w:textAlignment w:val="auto"/>
    </w:pPr>
    <w:rPr>
      <w:rFonts w:eastAsia="MS Mincho"/>
    </w:rPr>
  </w:style>
  <w:style w:type="paragraph" w:customStyle="1" w:styleId="1f5">
    <w:name w:val="標號1"/>
    <w:basedOn w:val="Normal"/>
    <w:next w:val="Normal"/>
    <w:rsid w:val="009E2A53"/>
    <w:pPr>
      <w:spacing w:before="120" w:after="120"/>
      <w:textAlignment w:val="auto"/>
    </w:pPr>
    <w:rPr>
      <w:rFonts w:eastAsia="MS Mincho"/>
      <w:b/>
    </w:rPr>
  </w:style>
  <w:style w:type="paragraph" w:customStyle="1" w:styleId="1f6">
    <w:name w:val="圖表目錄1"/>
    <w:basedOn w:val="Normal"/>
    <w:next w:val="Normal"/>
    <w:rsid w:val="009E2A53"/>
    <w:pPr>
      <w:ind w:left="400" w:hanging="400"/>
      <w:jc w:val="center"/>
      <w:textAlignment w:val="auto"/>
    </w:pPr>
    <w:rPr>
      <w:rFonts w:eastAsia="MS Mincho"/>
      <w:b/>
    </w:rPr>
  </w:style>
  <w:style w:type="paragraph" w:customStyle="1" w:styleId="Verzeichnis91">
    <w:name w:val="Verzeichnis 91"/>
    <w:basedOn w:val="TOC8"/>
    <w:rsid w:val="009E2A53"/>
    <w:pPr>
      <w:ind w:left="1418" w:hanging="1418"/>
      <w:textAlignment w:val="auto"/>
    </w:pPr>
    <w:rPr>
      <w:rFonts w:eastAsia="MS Mincho"/>
      <w:lang w:eastAsia="en-GB"/>
    </w:rPr>
  </w:style>
  <w:style w:type="paragraph" w:customStyle="1" w:styleId="Beschriftung1">
    <w:name w:val="Beschriftung1"/>
    <w:basedOn w:val="Normal"/>
    <w:next w:val="Normal"/>
    <w:rsid w:val="009E2A53"/>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9E2A53"/>
    <w:pPr>
      <w:ind w:left="400" w:hanging="400"/>
      <w:jc w:val="center"/>
      <w:textAlignment w:val="auto"/>
    </w:pPr>
    <w:rPr>
      <w:rFonts w:eastAsia="MS Mincho"/>
      <w:b/>
      <w:lang w:eastAsia="en-GB"/>
    </w:rPr>
  </w:style>
  <w:style w:type="paragraph" w:customStyle="1" w:styleId="60">
    <w:name w:val="修订6"/>
    <w:semiHidden/>
    <w:rsid w:val="009E2A53"/>
    <w:rPr>
      <w:rFonts w:ascii="Times New Roman" w:eastAsia="Batang" w:hAnsi="Times New Roman"/>
      <w:lang w:val="en-GB" w:eastAsia="en-US"/>
    </w:rPr>
  </w:style>
  <w:style w:type="paragraph" w:customStyle="1" w:styleId="37">
    <w:name w:val="无间隔3"/>
    <w:qFormat/>
    <w:rsid w:val="009E2A53"/>
    <w:rPr>
      <w:rFonts w:ascii="Times New Roman" w:eastAsia="SimSun" w:hAnsi="Times New Roman"/>
      <w:lang w:val="en-GB" w:eastAsia="en-US"/>
    </w:rPr>
  </w:style>
  <w:style w:type="paragraph" w:customStyle="1" w:styleId="38">
    <w:name w:val="수정3"/>
    <w:semiHidden/>
    <w:rsid w:val="009E2A53"/>
    <w:rPr>
      <w:rFonts w:ascii="Times New Roman" w:eastAsia="Batang" w:hAnsi="Times New Roman"/>
      <w:lang w:val="en-GB" w:eastAsia="en-US"/>
    </w:rPr>
  </w:style>
  <w:style w:type="paragraph" w:customStyle="1" w:styleId="44">
    <w:name w:val="수정4"/>
    <w:semiHidden/>
    <w:rsid w:val="009E2A53"/>
    <w:rPr>
      <w:rFonts w:ascii="Times New Roman" w:eastAsia="Batang" w:hAnsi="Times New Roman"/>
      <w:lang w:val="en-GB" w:eastAsia="en-US"/>
    </w:rPr>
  </w:style>
  <w:style w:type="paragraph" w:customStyle="1" w:styleId="TableContent-Bulleted">
    <w:name w:val="Table Content - Bulleted"/>
    <w:basedOn w:val="Normal"/>
    <w:rsid w:val="009E2A53"/>
    <w:pPr>
      <w:numPr>
        <w:numId w:val="21"/>
      </w:numPr>
      <w:textAlignment w:val="auto"/>
    </w:pPr>
  </w:style>
  <w:style w:type="paragraph" w:customStyle="1" w:styleId="Tadc">
    <w:name w:val="Tadc"/>
    <w:basedOn w:val="Normal"/>
    <w:rsid w:val="009E2A53"/>
    <w:pPr>
      <w:textAlignment w:val="auto"/>
    </w:pPr>
    <w:rPr>
      <w:rFonts w:eastAsia="SimSun" w:cs="v4.2.0"/>
    </w:rPr>
  </w:style>
  <w:style w:type="paragraph" w:customStyle="1" w:styleId="Es">
    <w:name w:val="Es"/>
    <w:basedOn w:val="B10"/>
    <w:rsid w:val="009E2A53"/>
    <w:pPr>
      <w:textAlignment w:val="auto"/>
    </w:pPr>
    <w:rPr>
      <w:rFonts w:ascii="CG Times (WN)" w:eastAsia="SimSun" w:hAnsi="CG Times (WN)" w:cs="v4.2.0"/>
    </w:rPr>
  </w:style>
  <w:style w:type="paragraph" w:customStyle="1" w:styleId="TTH">
    <w:name w:val="TTH"/>
    <w:basedOn w:val="Normal"/>
    <w:rsid w:val="009E2A53"/>
    <w:pPr>
      <w:jc w:val="center"/>
      <w:textAlignment w:val="auto"/>
    </w:pPr>
    <w:rPr>
      <w:rFonts w:ascii="Arial" w:eastAsia="SimSun" w:hAnsi="Arial" w:cs="Arial"/>
      <w:b/>
      <w:lang w:eastAsia="en-GB"/>
    </w:rPr>
  </w:style>
  <w:style w:type="paragraph" w:customStyle="1" w:styleId="standard">
    <w:name w:val="standard"/>
    <w:rsid w:val="009E2A53"/>
    <w:pPr>
      <w:tabs>
        <w:tab w:val="left" w:pos="426"/>
      </w:tabs>
    </w:pPr>
    <w:rPr>
      <w:rFonts w:ascii="Times New Roman" w:eastAsia="SimSun" w:hAnsi="Times New Roman"/>
      <w:lang w:val="en-GB" w:eastAsia="zh-CN"/>
    </w:rPr>
  </w:style>
  <w:style w:type="paragraph" w:customStyle="1" w:styleId="Headernonumber">
    <w:name w:val="Header_nonumber"/>
    <w:basedOn w:val="Heading1"/>
    <w:rsid w:val="009E2A53"/>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9E2A53"/>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9E2A53"/>
    <w:rPr>
      <w:spacing w:val="-4"/>
      <w:kern w:val="2"/>
      <w:sz w:val="21"/>
      <w:szCs w:val="21"/>
    </w:rPr>
  </w:style>
  <w:style w:type="paragraph" w:customStyle="1" w:styleId="TableDescription">
    <w:name w:val="Table Description"/>
    <w:basedOn w:val="Normal"/>
    <w:next w:val="Normal"/>
    <w:link w:val="TableDescriptionChar"/>
    <w:rsid w:val="009E2A53"/>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E2A53"/>
    <w:pPr>
      <w:spacing w:before="200" w:after="0"/>
      <w:ind w:left="0" w:firstLine="0"/>
      <w:textAlignment w:val="auto"/>
    </w:pPr>
    <w:rPr>
      <w:rFonts w:cs="Arial"/>
      <w:bCs/>
    </w:rPr>
  </w:style>
  <w:style w:type="paragraph" w:customStyle="1" w:styleId="Heading4specs">
    <w:name w:val="Heading4 specs"/>
    <w:basedOn w:val="Heading3Specs"/>
    <w:qFormat/>
    <w:rsid w:val="009E2A53"/>
    <w:rPr>
      <w:sz w:val="24"/>
    </w:rPr>
  </w:style>
  <w:style w:type="paragraph" w:customStyle="1" w:styleId="220">
    <w:name w:val="本文 2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9E2A53"/>
    <w:pPr>
      <w:textAlignment w:val="auto"/>
    </w:pPr>
    <w:rPr>
      <w:rFonts w:ascii="Tahoma" w:eastAsia="MS Mincho" w:hAnsi="Tahoma" w:cs="Tahoma"/>
      <w:sz w:val="16"/>
      <w:szCs w:val="16"/>
    </w:rPr>
  </w:style>
  <w:style w:type="paragraph" w:customStyle="1" w:styleId="2c">
    <w:name w:val="図表番号2"/>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9E2A53"/>
    <w:pPr>
      <w:ind w:left="851" w:hanging="284"/>
    </w:pPr>
  </w:style>
  <w:style w:type="paragraph" w:customStyle="1" w:styleId="2e">
    <w:name w:val="箇条書き2"/>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9E2A53"/>
    <w:pPr>
      <w:tabs>
        <w:tab w:val="clear" w:pos="644"/>
        <w:tab w:val="num" w:pos="1494"/>
      </w:tabs>
      <w:ind w:left="851" w:hanging="284"/>
    </w:pPr>
  </w:style>
  <w:style w:type="paragraph" w:customStyle="1" w:styleId="321">
    <w:name w:val="箇条書き 32"/>
    <w:basedOn w:val="222"/>
    <w:rsid w:val="009E2A53"/>
    <w:pPr>
      <w:ind w:left="1135"/>
    </w:pPr>
  </w:style>
  <w:style w:type="paragraph" w:customStyle="1" w:styleId="223">
    <w:name w:val="一覧 22"/>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9E2A53"/>
    <w:pPr>
      <w:ind w:left="1135"/>
    </w:pPr>
  </w:style>
  <w:style w:type="paragraph" w:customStyle="1" w:styleId="420">
    <w:name w:val="一覧 42"/>
    <w:basedOn w:val="322"/>
    <w:rsid w:val="009E2A53"/>
    <w:pPr>
      <w:ind w:left="1418"/>
    </w:pPr>
  </w:style>
  <w:style w:type="paragraph" w:customStyle="1" w:styleId="520">
    <w:name w:val="一覧 52"/>
    <w:basedOn w:val="420"/>
    <w:rsid w:val="009E2A53"/>
    <w:pPr>
      <w:ind w:left="1702"/>
    </w:pPr>
  </w:style>
  <w:style w:type="paragraph" w:customStyle="1" w:styleId="421">
    <w:name w:val="箇条書き 42"/>
    <w:basedOn w:val="321"/>
    <w:rsid w:val="009E2A53"/>
    <w:pPr>
      <w:ind w:left="1418"/>
    </w:pPr>
  </w:style>
  <w:style w:type="paragraph" w:customStyle="1" w:styleId="521">
    <w:name w:val="箇条書き 52"/>
    <w:basedOn w:val="421"/>
    <w:rsid w:val="009E2A53"/>
    <w:pPr>
      <w:ind w:left="1702"/>
    </w:pPr>
  </w:style>
  <w:style w:type="paragraph" w:customStyle="1" w:styleId="2f">
    <w:name w:val="コメント文字列2"/>
    <w:basedOn w:val="Normal"/>
    <w:rsid w:val="009E2A5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9E2A53"/>
    <w:rPr>
      <w:b/>
      <w:bCs/>
    </w:rPr>
  </w:style>
  <w:style w:type="paragraph" w:customStyle="1" w:styleId="2f1">
    <w:name w:val="見出しマップ2"/>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E2A53"/>
    <w:rPr>
      <w:rFonts w:eastAsia="PMingLiU"/>
      <w:lang w:val="x-none" w:eastAsia="x-none" w:bidi="en-US"/>
    </w:rPr>
  </w:style>
  <w:style w:type="paragraph" w:customStyle="1" w:styleId="List1">
    <w:name w:val="List 1"/>
    <w:basedOn w:val="Normal"/>
    <w:link w:val="List1Char"/>
    <w:uiPriority w:val="99"/>
    <w:qFormat/>
    <w:rsid w:val="009E2A53"/>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9E2A53"/>
    <w:pPr>
      <w:textAlignment w:val="auto"/>
    </w:pPr>
    <w:rPr>
      <w:color w:val="E36C0A"/>
    </w:rPr>
  </w:style>
  <w:style w:type="paragraph" w:customStyle="1" w:styleId="Numbered1">
    <w:name w:val="Numbered 1"/>
    <w:basedOn w:val="Normal"/>
    <w:rsid w:val="009E2A53"/>
    <w:pPr>
      <w:numPr>
        <w:numId w:val="24"/>
      </w:numPr>
      <w:spacing w:before="60"/>
      <w:textAlignment w:val="auto"/>
    </w:pPr>
  </w:style>
  <w:style w:type="paragraph" w:customStyle="1" w:styleId="List20">
    <w:name w:val="List2"/>
    <w:basedOn w:val="List1"/>
    <w:uiPriority w:val="99"/>
    <w:qFormat/>
    <w:rsid w:val="009E2A5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E2A5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E2A53"/>
    <w:rPr>
      <w:sz w:val="16"/>
      <w:szCs w:val="16"/>
    </w:rPr>
  </w:style>
  <w:style w:type="paragraph" w:customStyle="1" w:styleId="Glossary">
    <w:name w:val="Glossary"/>
    <w:basedOn w:val="Normal"/>
    <w:link w:val="GlossaryChar"/>
    <w:uiPriority w:val="99"/>
    <w:qFormat/>
    <w:rsid w:val="009E2A53"/>
    <w:pPr>
      <w:spacing w:before="40"/>
      <w:textAlignment w:val="auto"/>
    </w:pPr>
    <w:rPr>
      <w:rFonts w:ascii="CG Times (WN)" w:hAnsi="CG Times (WN)"/>
      <w:sz w:val="16"/>
      <w:szCs w:val="16"/>
      <w:lang w:val="fr-FR" w:eastAsia="fr-FR"/>
    </w:rPr>
  </w:style>
  <w:style w:type="paragraph" w:customStyle="1" w:styleId="53">
    <w:name w:val="吹き出し5"/>
    <w:basedOn w:val="Normal"/>
    <w:rsid w:val="009E2A53"/>
    <w:pPr>
      <w:textAlignment w:val="auto"/>
    </w:pPr>
    <w:rPr>
      <w:rFonts w:ascii="Tahoma" w:eastAsia="MS Mincho" w:hAnsi="Tahoma" w:cs="Tahoma"/>
      <w:sz w:val="16"/>
      <w:szCs w:val="16"/>
    </w:rPr>
  </w:style>
  <w:style w:type="paragraph" w:customStyle="1" w:styleId="39">
    <w:name w:val="図表番号3"/>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9E2A53"/>
    <w:pPr>
      <w:ind w:left="851" w:hanging="284"/>
    </w:pPr>
  </w:style>
  <w:style w:type="paragraph" w:customStyle="1" w:styleId="3b">
    <w:name w:val="箇条書き3"/>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9E2A53"/>
    <w:pPr>
      <w:tabs>
        <w:tab w:val="clear" w:pos="644"/>
        <w:tab w:val="num" w:pos="1494"/>
      </w:tabs>
      <w:ind w:left="851" w:hanging="284"/>
    </w:pPr>
  </w:style>
  <w:style w:type="paragraph" w:customStyle="1" w:styleId="330">
    <w:name w:val="箇条書き 33"/>
    <w:basedOn w:val="231"/>
    <w:rsid w:val="009E2A53"/>
    <w:pPr>
      <w:ind w:left="1135"/>
    </w:pPr>
  </w:style>
  <w:style w:type="paragraph" w:customStyle="1" w:styleId="232">
    <w:name w:val="一覧 23"/>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9E2A53"/>
    <w:pPr>
      <w:ind w:left="1135"/>
    </w:pPr>
  </w:style>
  <w:style w:type="paragraph" w:customStyle="1" w:styleId="430">
    <w:name w:val="一覧 43"/>
    <w:basedOn w:val="331"/>
    <w:rsid w:val="009E2A53"/>
    <w:pPr>
      <w:ind w:left="1418"/>
    </w:pPr>
  </w:style>
  <w:style w:type="paragraph" w:customStyle="1" w:styleId="530">
    <w:name w:val="一覧 53"/>
    <w:basedOn w:val="430"/>
    <w:rsid w:val="009E2A53"/>
    <w:pPr>
      <w:ind w:left="1702"/>
    </w:pPr>
  </w:style>
  <w:style w:type="paragraph" w:customStyle="1" w:styleId="431">
    <w:name w:val="箇条書き 43"/>
    <w:basedOn w:val="330"/>
    <w:rsid w:val="009E2A53"/>
    <w:pPr>
      <w:ind w:left="1418"/>
    </w:pPr>
  </w:style>
  <w:style w:type="paragraph" w:customStyle="1" w:styleId="531">
    <w:name w:val="箇条書き 53"/>
    <w:basedOn w:val="431"/>
    <w:rsid w:val="009E2A53"/>
    <w:pPr>
      <w:ind w:left="1702"/>
    </w:pPr>
  </w:style>
  <w:style w:type="paragraph" w:customStyle="1" w:styleId="3c">
    <w:name w:val="コメント文字列3"/>
    <w:basedOn w:val="Normal"/>
    <w:rsid w:val="009E2A53"/>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9E2A53"/>
    <w:rPr>
      <w:b/>
      <w:bCs/>
    </w:rPr>
  </w:style>
  <w:style w:type="paragraph" w:customStyle="1" w:styleId="3e">
    <w:name w:val="見出しマップ3"/>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9E2A53"/>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E2A53"/>
    <w:rPr>
      <w:rFonts w:ascii="Arial" w:eastAsia="PMingLiU" w:hAnsi="Arial" w:cs="Arial"/>
    </w:rPr>
  </w:style>
  <w:style w:type="paragraph" w:customStyle="1" w:styleId="MediumGrid21">
    <w:name w:val="Medium Grid 21"/>
    <w:basedOn w:val="Normal"/>
    <w:link w:val="MediumGrid2Char"/>
    <w:uiPriority w:val="1"/>
    <w:qFormat/>
    <w:rsid w:val="009E2A53"/>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9E2A53"/>
    <w:rPr>
      <w:rFonts w:ascii="Times New Roman" w:eastAsia="SimSun" w:hAnsi="Times New Roman"/>
      <w:lang w:val="en-GB" w:eastAsia="en-US"/>
    </w:rPr>
  </w:style>
  <w:style w:type="paragraph" w:customStyle="1" w:styleId="xl63">
    <w:name w:val="xl63"/>
    <w:basedOn w:val="Normal"/>
    <w:rsid w:val="009E2A5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9E2A5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9E2A5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9E2A53"/>
    <w:rPr>
      <w:rFonts w:ascii="Times New Roman" w:eastAsia="SimSun" w:hAnsi="Times New Roman"/>
      <w:lang w:val="en-GB" w:eastAsia="en-US"/>
    </w:rPr>
  </w:style>
  <w:style w:type="paragraph" w:customStyle="1" w:styleId="61">
    <w:name w:val="吹き出し6"/>
    <w:basedOn w:val="Normal"/>
    <w:rsid w:val="009E2A53"/>
    <w:pPr>
      <w:textAlignment w:val="auto"/>
    </w:pPr>
    <w:rPr>
      <w:rFonts w:ascii="Tahoma" w:eastAsia="MS Mincho" w:hAnsi="Tahoma" w:cs="Tahoma"/>
      <w:sz w:val="16"/>
      <w:szCs w:val="16"/>
    </w:rPr>
  </w:style>
  <w:style w:type="paragraph" w:customStyle="1" w:styleId="47">
    <w:name w:val="変更箇所4"/>
    <w:semiHidden/>
    <w:rsid w:val="009E2A53"/>
    <w:rPr>
      <w:rFonts w:ascii="Times New Roman" w:eastAsia="MS Mincho" w:hAnsi="Times New Roman"/>
      <w:lang w:val="en-GB" w:eastAsia="en-US"/>
    </w:rPr>
  </w:style>
  <w:style w:type="paragraph" w:customStyle="1" w:styleId="48">
    <w:name w:val="図表番号4"/>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9E2A53"/>
    <w:pPr>
      <w:ind w:left="851" w:hanging="284"/>
    </w:pPr>
  </w:style>
  <w:style w:type="paragraph" w:customStyle="1" w:styleId="4a">
    <w:name w:val="箇条書き4"/>
    <w:basedOn w:val="List"/>
    <w:rsid w:val="009E2A5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9E2A53"/>
    <w:pPr>
      <w:tabs>
        <w:tab w:val="clear" w:pos="644"/>
        <w:tab w:val="num" w:pos="1494"/>
      </w:tabs>
      <w:ind w:left="851" w:hanging="284"/>
    </w:pPr>
  </w:style>
  <w:style w:type="paragraph" w:customStyle="1" w:styleId="340">
    <w:name w:val="箇条書き 34"/>
    <w:basedOn w:val="241"/>
    <w:rsid w:val="009E2A53"/>
    <w:pPr>
      <w:ind w:left="1135"/>
    </w:pPr>
  </w:style>
  <w:style w:type="paragraph" w:customStyle="1" w:styleId="242">
    <w:name w:val="一覧 24"/>
    <w:basedOn w:val="List"/>
    <w:rsid w:val="009E2A5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9E2A53"/>
    <w:pPr>
      <w:ind w:left="1135"/>
    </w:pPr>
  </w:style>
  <w:style w:type="paragraph" w:customStyle="1" w:styleId="440">
    <w:name w:val="一覧 44"/>
    <w:basedOn w:val="341"/>
    <w:rsid w:val="009E2A53"/>
    <w:pPr>
      <w:ind w:left="1418"/>
    </w:pPr>
  </w:style>
  <w:style w:type="paragraph" w:customStyle="1" w:styleId="540">
    <w:name w:val="一覧 54"/>
    <w:basedOn w:val="440"/>
    <w:rsid w:val="009E2A53"/>
    <w:pPr>
      <w:ind w:left="1702"/>
    </w:pPr>
  </w:style>
  <w:style w:type="paragraph" w:customStyle="1" w:styleId="441">
    <w:name w:val="箇条書き 44"/>
    <w:basedOn w:val="340"/>
    <w:rsid w:val="009E2A53"/>
    <w:pPr>
      <w:ind w:left="1418"/>
    </w:pPr>
  </w:style>
  <w:style w:type="paragraph" w:customStyle="1" w:styleId="541">
    <w:name w:val="箇条書き 54"/>
    <w:basedOn w:val="441"/>
    <w:rsid w:val="009E2A53"/>
    <w:pPr>
      <w:ind w:left="1702"/>
    </w:pPr>
  </w:style>
  <w:style w:type="paragraph" w:customStyle="1" w:styleId="4b">
    <w:name w:val="コメント文字列4"/>
    <w:basedOn w:val="Normal"/>
    <w:rsid w:val="009E2A53"/>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9E2A53"/>
    <w:rPr>
      <w:b/>
      <w:bCs/>
    </w:rPr>
  </w:style>
  <w:style w:type="paragraph" w:customStyle="1" w:styleId="4d">
    <w:name w:val="見出しマップ4"/>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9E2A53"/>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E2A5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9E2A53"/>
    <w:pPr>
      <w:ind w:left="1418" w:hanging="1418"/>
      <w:textAlignment w:val="auto"/>
    </w:pPr>
    <w:rPr>
      <w:rFonts w:eastAsia="MS Mincho"/>
      <w:bCs/>
      <w:szCs w:val="22"/>
      <w:lang w:eastAsia="en-GB"/>
    </w:rPr>
  </w:style>
  <w:style w:type="paragraph" w:customStyle="1" w:styleId="2f5">
    <w:name w:val="题注2"/>
    <w:basedOn w:val="Normal"/>
    <w:next w:val="Normal"/>
    <w:rsid w:val="009E2A53"/>
    <w:pPr>
      <w:spacing w:before="120" w:after="120"/>
      <w:textAlignment w:val="auto"/>
    </w:pPr>
    <w:rPr>
      <w:rFonts w:eastAsia="MS Mincho"/>
      <w:b/>
      <w:lang w:eastAsia="en-GB"/>
    </w:rPr>
  </w:style>
  <w:style w:type="paragraph" w:customStyle="1" w:styleId="2f6">
    <w:name w:val="图表目录2"/>
    <w:basedOn w:val="Normal"/>
    <w:next w:val="Normal"/>
    <w:rsid w:val="009E2A53"/>
    <w:pPr>
      <w:ind w:left="400" w:hanging="400"/>
      <w:jc w:val="center"/>
      <w:textAlignment w:val="auto"/>
    </w:pPr>
    <w:rPr>
      <w:rFonts w:eastAsia="MS Mincho"/>
      <w:b/>
      <w:lang w:eastAsia="en-GB"/>
    </w:rPr>
  </w:style>
  <w:style w:type="character" w:styleId="SubtleEmphasis">
    <w:name w:val="Subtle Emphasis"/>
    <w:uiPriority w:val="19"/>
    <w:qFormat/>
    <w:rsid w:val="009E2A53"/>
    <w:rPr>
      <w:i/>
      <w:iCs/>
      <w:color w:val="808080"/>
    </w:rPr>
  </w:style>
  <w:style w:type="character" w:styleId="IntenseEmphasis">
    <w:name w:val="Intense Emphasis"/>
    <w:uiPriority w:val="21"/>
    <w:qFormat/>
    <w:rsid w:val="009E2A53"/>
    <w:rPr>
      <w:b/>
      <w:bCs/>
      <w:i/>
      <w:iCs/>
      <w:color w:val="4F81BD"/>
    </w:rPr>
  </w:style>
  <w:style w:type="character" w:styleId="IntenseReference">
    <w:name w:val="Intense Reference"/>
    <w:uiPriority w:val="32"/>
    <w:qFormat/>
    <w:rsid w:val="009E2A53"/>
    <w:rPr>
      <w:b/>
      <w:bCs/>
      <w:smallCaps/>
      <w:color w:val="C0504D"/>
      <w:spacing w:val="5"/>
      <w:u w:val="single"/>
    </w:rPr>
  </w:style>
  <w:style w:type="character" w:styleId="BookTitle">
    <w:name w:val="Book Title"/>
    <w:uiPriority w:val="33"/>
    <w:qFormat/>
    <w:rsid w:val="009E2A53"/>
    <w:rPr>
      <w:b/>
      <w:bCs/>
      <w:smallCaps/>
      <w:spacing w:val="5"/>
    </w:rPr>
  </w:style>
  <w:style w:type="character" w:customStyle="1" w:styleId="Char3">
    <w:name w:val="批注主题 Char3"/>
    <w:locked/>
    <w:rsid w:val="009E2A53"/>
    <w:rPr>
      <w:rFonts w:ascii="Times New Roman" w:eastAsia="MS Mincho" w:hAnsi="Times New Roman"/>
      <w:b/>
      <w:bCs/>
      <w:lang w:eastAsia="en-US"/>
    </w:rPr>
  </w:style>
  <w:style w:type="character" w:customStyle="1" w:styleId="CharChar11">
    <w:name w:val="Char Char11"/>
    <w:rsid w:val="009E2A53"/>
    <w:rPr>
      <w:rFonts w:ascii="Tahoma" w:eastAsia="SimSun" w:hAnsi="Tahoma" w:cs="Tahoma" w:hint="default"/>
      <w:lang w:val="en-GB" w:eastAsia="en-US" w:bidi="ar-SA"/>
    </w:rPr>
  </w:style>
  <w:style w:type="character" w:customStyle="1" w:styleId="CharChar12">
    <w:name w:val="Char Char12"/>
    <w:rsid w:val="009E2A53"/>
    <w:rPr>
      <w:lang w:val="en-GB" w:eastAsia="ja-JP" w:bidi="ar-SA"/>
    </w:rPr>
  </w:style>
  <w:style w:type="character" w:customStyle="1" w:styleId="CharChar241">
    <w:name w:val="Char Char241"/>
    <w:rsid w:val="009E2A53"/>
    <w:rPr>
      <w:rFonts w:ascii="Arial" w:hAnsi="Arial" w:cs="Arial" w:hint="default"/>
      <w:sz w:val="36"/>
      <w:lang w:val="en-GB" w:eastAsia="en-US"/>
    </w:rPr>
  </w:style>
  <w:style w:type="character" w:customStyle="1" w:styleId="ENChar">
    <w:name w:val="EN Char"/>
    <w:rsid w:val="009E2A53"/>
    <w:rPr>
      <w:rFonts w:ascii="Times New Roman" w:hAnsi="Times New Roman" w:cs="Times New Roman" w:hint="default"/>
      <w:color w:val="FF0000"/>
      <w:lang w:val="en-US" w:eastAsia="en-US"/>
    </w:rPr>
  </w:style>
  <w:style w:type="character" w:customStyle="1" w:styleId="ListChar3">
    <w:name w:val="List Char3"/>
    <w:rsid w:val="009E2A53"/>
    <w:rPr>
      <w:rFonts w:ascii="Times New Roman" w:hAnsi="Times New Roman" w:cs="Times New Roman" w:hint="default"/>
      <w:lang w:val="en-GB" w:eastAsia="en-US"/>
    </w:rPr>
  </w:style>
  <w:style w:type="character" w:customStyle="1" w:styleId="Heading1Char2">
    <w:name w:val="Heading 1 Char2"/>
    <w:rsid w:val="009E2A53"/>
    <w:rPr>
      <w:rFonts w:ascii="Arial" w:hAnsi="Arial" w:cs="Arial" w:hint="default"/>
      <w:sz w:val="36"/>
      <w:lang w:val="en-GB" w:eastAsia="en-US"/>
    </w:rPr>
  </w:style>
  <w:style w:type="character" w:customStyle="1" w:styleId="Char13">
    <w:name w:val="批注主题 Char1"/>
    <w:rsid w:val="009E2A53"/>
    <w:rPr>
      <w:rFonts w:ascii="MS Mincho" w:eastAsia="MS Mincho" w:hAnsi="MS Mincho" w:hint="eastAsia"/>
      <w:b/>
      <w:bCs/>
      <w:lang w:val="en-GB"/>
    </w:rPr>
  </w:style>
  <w:style w:type="character" w:customStyle="1" w:styleId="EditorsNoteChar1">
    <w:name w:val="Editor's Note Char1"/>
    <w:rsid w:val="009E2A53"/>
    <w:rPr>
      <w:rFonts w:ascii="Times New Roman" w:hAnsi="Times New Roman" w:cs="Times New Roman" w:hint="default"/>
      <w:color w:val="FF0000"/>
      <w:lang w:val="en-GB" w:eastAsia="en-US"/>
    </w:rPr>
  </w:style>
  <w:style w:type="character" w:customStyle="1" w:styleId="Char14">
    <w:name w:val="日期 Char1"/>
    <w:rsid w:val="009E2A53"/>
    <w:rPr>
      <w:rFonts w:ascii="MS Mincho" w:eastAsia="MS Mincho" w:hAnsi="MS Mincho" w:hint="eastAsia"/>
      <w:lang w:val="en-GB"/>
    </w:rPr>
  </w:style>
  <w:style w:type="character" w:customStyle="1" w:styleId="FooterChar2">
    <w:name w:val="Footer Char2"/>
    <w:rsid w:val="009E2A53"/>
    <w:rPr>
      <w:sz w:val="18"/>
      <w:szCs w:val="18"/>
    </w:rPr>
  </w:style>
  <w:style w:type="character" w:customStyle="1" w:styleId="Heading7Char3">
    <w:name w:val="Heading 7 Char3"/>
    <w:rsid w:val="009E2A53"/>
    <w:rPr>
      <w:rFonts w:ascii="Arial" w:eastAsia="SimSun" w:hAnsi="Arial" w:cs="Times New Roman" w:hint="default"/>
      <w:kern w:val="0"/>
      <w:sz w:val="20"/>
      <w:szCs w:val="20"/>
      <w:lang w:val="en-GB" w:eastAsia="en-US"/>
    </w:rPr>
  </w:style>
  <w:style w:type="character" w:customStyle="1" w:styleId="Heading8Char3">
    <w:name w:val="Heading 8 Char3"/>
    <w:rsid w:val="009E2A53"/>
    <w:rPr>
      <w:rFonts w:ascii="Arial" w:eastAsia="SimSun" w:hAnsi="Arial" w:cs="Times New Roman" w:hint="default"/>
      <w:kern w:val="0"/>
      <w:sz w:val="36"/>
      <w:szCs w:val="20"/>
      <w:lang w:val="en-GB" w:eastAsia="en-US"/>
    </w:rPr>
  </w:style>
  <w:style w:type="character" w:customStyle="1" w:styleId="Heading9Char2">
    <w:name w:val="Heading 9 Char2"/>
    <w:rsid w:val="009E2A53"/>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E2A5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E2A53"/>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9E2A5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E2A53"/>
    <w:rPr>
      <w:rFonts w:ascii="Courier New" w:eastAsia="SimSun" w:hAnsi="Courier New" w:cs="Times New Roman" w:hint="default"/>
      <w:kern w:val="0"/>
      <w:sz w:val="20"/>
      <w:szCs w:val="20"/>
      <w:lang w:val="nb-NO" w:eastAsia="ja-JP"/>
    </w:rPr>
  </w:style>
  <w:style w:type="character" w:customStyle="1" w:styleId="Titre3Car">
    <w:name w:val="Titre 3 Car"/>
    <w:rsid w:val="009E2A53"/>
    <w:rPr>
      <w:rFonts w:ascii="Arial" w:hAnsi="Arial" w:cs="Arial" w:hint="default"/>
      <w:sz w:val="28"/>
      <w:szCs w:val="28"/>
      <w:lang w:val="en-GB" w:eastAsia="en-GB"/>
    </w:rPr>
  </w:style>
  <w:style w:type="character" w:customStyle="1" w:styleId="B3Char2">
    <w:name w:val="B3 Char2"/>
    <w:rsid w:val="009E2A53"/>
    <w:rPr>
      <w:lang w:val="en-GB" w:eastAsia="en-GB"/>
    </w:rPr>
  </w:style>
  <w:style w:type="character" w:customStyle="1" w:styleId="H6Car">
    <w:name w:val="H6 Car"/>
    <w:rsid w:val="009E2A53"/>
    <w:rPr>
      <w:rFonts w:ascii="Arial" w:hAnsi="Arial" w:cs="Arial" w:hint="default"/>
      <w:sz w:val="22"/>
      <w:lang w:val="en-GB"/>
    </w:rPr>
  </w:style>
  <w:style w:type="character" w:customStyle="1" w:styleId="TALZchn">
    <w:name w:val="TAL Zchn"/>
    <w:rsid w:val="009E2A5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2A53"/>
    <w:rPr>
      <w:rFonts w:ascii="Arial" w:eastAsia="SimSun" w:hAnsi="Arial" w:cs="Arial" w:hint="default"/>
      <w:color w:val="0000FF"/>
      <w:kern w:val="2"/>
      <w:sz w:val="24"/>
      <w:szCs w:val="28"/>
      <w:lang w:val="en-GB" w:eastAsia="en-GB"/>
    </w:rPr>
  </w:style>
  <w:style w:type="character" w:customStyle="1" w:styleId="BodyText2Char3">
    <w:name w:val="Body Text 2 Char3"/>
    <w:rsid w:val="009E2A53"/>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E2A5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2A5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2A53"/>
    <w:rPr>
      <w:rFonts w:ascii="Arial" w:hAnsi="Arial" w:cs="Arial" w:hint="default"/>
      <w:sz w:val="28"/>
      <w:lang w:val="en-GB" w:eastAsia="en-US" w:bidi="ar-SA"/>
    </w:rPr>
  </w:style>
  <w:style w:type="character" w:customStyle="1" w:styleId="TFZchn">
    <w:name w:val="TF Zchn"/>
    <w:rsid w:val="009E2A53"/>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E2A53"/>
    <w:rPr>
      <w:sz w:val="28"/>
      <w:lang w:val="en-GB" w:eastAsia="en-US"/>
    </w:rPr>
  </w:style>
  <w:style w:type="character" w:customStyle="1" w:styleId="apple-style-span">
    <w:name w:val="apple-style-span"/>
    <w:basedOn w:val="DefaultParagraphFont"/>
    <w:rsid w:val="009E2A53"/>
  </w:style>
  <w:style w:type="character" w:customStyle="1" w:styleId="BodyTextIndentChar3">
    <w:name w:val="Body Text Indent Char3"/>
    <w:rsid w:val="009E2A5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E2A53"/>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9E2A5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2A53"/>
    <w:rPr>
      <w:rFonts w:ascii="Arial" w:hAnsi="Arial" w:cs="Arial" w:hint="default"/>
      <w:sz w:val="24"/>
      <w:lang w:val="en-GB" w:eastAsia="en-US" w:bidi="ar-SA"/>
    </w:rPr>
  </w:style>
  <w:style w:type="character" w:customStyle="1" w:styleId="CharChar15">
    <w:name w:val="Char Char15"/>
    <w:rsid w:val="009E2A53"/>
    <w:rPr>
      <w:rFonts w:ascii="Arial" w:hAnsi="Arial" w:cs="Arial" w:hint="default"/>
      <w:sz w:val="36"/>
      <w:lang w:val="en-GB"/>
    </w:rPr>
  </w:style>
  <w:style w:type="character" w:customStyle="1" w:styleId="mediumtext1">
    <w:name w:val="medium_text1"/>
    <w:rsid w:val="009E2A53"/>
    <w:rPr>
      <w:sz w:val="18"/>
      <w:szCs w:val="18"/>
    </w:rPr>
  </w:style>
  <w:style w:type="character" w:customStyle="1" w:styleId="shorttext1">
    <w:name w:val="short_text1"/>
    <w:rsid w:val="009E2A5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2A5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2A53"/>
    <w:rPr>
      <w:rFonts w:ascii="Arial" w:hAnsi="Arial" w:cs="Arial" w:hint="default"/>
      <w:sz w:val="24"/>
      <w:szCs w:val="28"/>
      <w:lang w:val="en-GB" w:eastAsia="en-US"/>
    </w:rPr>
  </w:style>
  <w:style w:type="character" w:customStyle="1" w:styleId="CharChar18">
    <w:name w:val="Char Char18"/>
    <w:rsid w:val="009E2A5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2A5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2A5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2A53"/>
    <w:rPr>
      <w:rFonts w:ascii="Arial" w:hAnsi="Arial" w:cs="Arial" w:hint="default"/>
      <w:sz w:val="24"/>
      <w:szCs w:val="28"/>
      <w:lang w:val="en-GB" w:eastAsia="en-GB" w:bidi="ar-SA"/>
    </w:rPr>
  </w:style>
  <w:style w:type="character" w:customStyle="1" w:styleId="Heading7Char2">
    <w:name w:val="Heading 7 Char2"/>
    <w:rsid w:val="009E2A53"/>
    <w:rPr>
      <w:rFonts w:ascii="Arial" w:hAnsi="Arial" w:cs="Arial" w:hint="default"/>
      <w:lang w:val="en-GB" w:eastAsia="en-GB" w:bidi="ar-SA"/>
    </w:rPr>
  </w:style>
  <w:style w:type="character" w:customStyle="1" w:styleId="Heading8Char2">
    <w:name w:val="Heading 8 Char2"/>
    <w:rsid w:val="009E2A53"/>
    <w:rPr>
      <w:rFonts w:ascii="Arial" w:hAnsi="Arial" w:cs="Arial" w:hint="default"/>
      <w:sz w:val="36"/>
      <w:lang w:val="en-GB" w:eastAsia="en-GB" w:bidi="ar-SA"/>
    </w:rPr>
  </w:style>
  <w:style w:type="character" w:customStyle="1" w:styleId="ListChar2">
    <w:name w:val="List Char2"/>
    <w:rsid w:val="009E2A53"/>
    <w:rPr>
      <w:lang w:val="en-GB" w:eastAsia="en-GB" w:bidi="ar-SA"/>
    </w:rPr>
  </w:style>
  <w:style w:type="character" w:customStyle="1" w:styleId="PlainTextChar2">
    <w:name w:val="Plain Text Char2"/>
    <w:rsid w:val="009E2A53"/>
    <w:rPr>
      <w:rFonts w:ascii="Courier New" w:hAnsi="Courier New" w:cs="Courier New" w:hint="default"/>
      <w:lang w:val="nb-NO" w:eastAsia="en-US" w:bidi="ar-SA"/>
    </w:rPr>
  </w:style>
  <w:style w:type="character" w:customStyle="1" w:styleId="CommentTextChar2">
    <w:name w:val="Comment Text Char2"/>
    <w:semiHidden/>
    <w:rsid w:val="009E2A53"/>
    <w:rPr>
      <w:lang w:val="en-GB" w:eastAsia="en-US" w:bidi="ar-SA"/>
    </w:rPr>
  </w:style>
  <w:style w:type="character" w:customStyle="1" w:styleId="BodyText2Char2">
    <w:name w:val="Body Text 2 Char2"/>
    <w:rsid w:val="009E2A53"/>
    <w:rPr>
      <w:lang w:val="en-GB" w:eastAsia="ja-JP" w:bidi="ar-SA"/>
    </w:rPr>
  </w:style>
  <w:style w:type="character" w:customStyle="1" w:styleId="BodyText3Char2">
    <w:name w:val="Body Text 3 Char2"/>
    <w:rsid w:val="009E2A5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2A53"/>
    <w:rPr>
      <w:rFonts w:ascii="Arial" w:eastAsia="SimSun" w:hAnsi="Arial" w:cs="Arial" w:hint="default"/>
      <w:sz w:val="32"/>
      <w:lang w:val="en-GB" w:eastAsia="en-US" w:bidi="ar-SA"/>
    </w:rPr>
  </w:style>
  <w:style w:type="character" w:customStyle="1" w:styleId="BodyTextIndentChar2">
    <w:name w:val="Body Text Indent Char2"/>
    <w:rsid w:val="009E2A53"/>
    <w:rPr>
      <w:lang w:val="en-GB" w:eastAsia="en-US" w:bidi="ar-SA"/>
    </w:rPr>
  </w:style>
  <w:style w:type="character" w:customStyle="1" w:styleId="BodyTextIndent2Char2">
    <w:name w:val="Body Text Indent 2 Char2"/>
    <w:rsid w:val="009E2A5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2A5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2A53"/>
    <w:rPr>
      <w:rFonts w:ascii="Arial" w:hAnsi="Arial" w:cs="Arial" w:hint="default"/>
      <w:sz w:val="28"/>
      <w:lang w:val="en-GB" w:eastAsia="en-GB" w:bidi="ar-SA"/>
    </w:rPr>
  </w:style>
  <w:style w:type="character" w:customStyle="1" w:styleId="CarCar9">
    <w:name w:val="Car Car9"/>
    <w:rsid w:val="009E2A53"/>
    <w:rPr>
      <w:rFonts w:ascii="Arial" w:hAnsi="Arial" w:cs="Arial" w:hint="default"/>
      <w:lang w:val="en-GB" w:eastAsia="ja-JP" w:bidi="ar-SA"/>
    </w:rPr>
  </w:style>
  <w:style w:type="character" w:customStyle="1" w:styleId="Heading9Char1">
    <w:name w:val="Heading 9 Char1"/>
    <w:rsid w:val="009E2A53"/>
    <w:rPr>
      <w:rFonts w:ascii="Arial" w:hAnsi="Arial" w:cs="Arial" w:hint="default"/>
      <w:sz w:val="36"/>
      <w:lang w:val="en-GB" w:eastAsia="en-GB" w:bidi="ar-SA"/>
    </w:rPr>
  </w:style>
  <w:style w:type="character" w:customStyle="1" w:styleId="FooterChar1">
    <w:name w:val="Footer Char1"/>
    <w:rsid w:val="009E2A5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2A5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E2A53"/>
    <w:rPr>
      <w:rFonts w:ascii="Arial" w:hAnsi="Arial" w:cs="Arial" w:hint="default"/>
      <w:sz w:val="28"/>
      <w:lang w:val="en-GB" w:eastAsia="ja-JP" w:bidi="ar-SA"/>
    </w:rPr>
  </w:style>
  <w:style w:type="character" w:customStyle="1" w:styleId="Heading7Char1">
    <w:name w:val="Heading 7 Char1"/>
    <w:rsid w:val="009E2A53"/>
    <w:rPr>
      <w:rFonts w:ascii="Arial" w:hAnsi="Arial" w:cs="Arial" w:hint="default"/>
      <w:lang w:val="en-GB" w:eastAsia="ja-JP" w:bidi="ar-SA"/>
    </w:rPr>
  </w:style>
  <w:style w:type="character" w:customStyle="1" w:styleId="Heading8Char1">
    <w:name w:val="Heading 8 Char1"/>
    <w:rsid w:val="009E2A53"/>
    <w:rPr>
      <w:rFonts w:ascii="Arial" w:hAnsi="Arial" w:cs="Arial" w:hint="default"/>
      <w:sz w:val="36"/>
      <w:lang w:val="en-GB" w:eastAsia="ja-JP" w:bidi="ar-SA"/>
    </w:rPr>
  </w:style>
  <w:style w:type="character" w:customStyle="1" w:styleId="ListChar1">
    <w:name w:val="List Char1"/>
    <w:rsid w:val="009E2A53"/>
    <w:rPr>
      <w:lang w:val="en-GB" w:eastAsia="ja-JP" w:bidi="ar-SA"/>
    </w:rPr>
  </w:style>
  <w:style w:type="character" w:customStyle="1" w:styleId="PlainTextChar1">
    <w:name w:val="Plain Text Char1"/>
    <w:rsid w:val="009E2A53"/>
    <w:rPr>
      <w:rFonts w:ascii="Courier New" w:hAnsi="Courier New" w:cs="Courier New" w:hint="default"/>
      <w:lang w:val="nb-NO" w:eastAsia="en-US" w:bidi="ar-SA"/>
    </w:rPr>
  </w:style>
  <w:style w:type="character" w:customStyle="1" w:styleId="CommentTextChar1">
    <w:name w:val="Comment Text Char1"/>
    <w:semiHidden/>
    <w:rsid w:val="009E2A53"/>
    <w:rPr>
      <w:lang w:val="en-GB" w:eastAsia="en-US" w:bidi="ar-SA"/>
    </w:rPr>
  </w:style>
  <w:style w:type="character" w:customStyle="1" w:styleId="Absatz-Standardschriftart">
    <w:name w:val="Absatz-Standardschriftart"/>
    <w:rsid w:val="009E2A53"/>
  </w:style>
  <w:style w:type="character" w:customStyle="1" w:styleId="WW-Absatz-Standardschriftart">
    <w:name w:val="WW-Absatz-Standardschriftart"/>
    <w:rsid w:val="009E2A53"/>
  </w:style>
  <w:style w:type="character" w:customStyle="1" w:styleId="WW8Num1z0">
    <w:name w:val="WW8Num1z0"/>
    <w:rsid w:val="009E2A53"/>
    <w:rPr>
      <w:rFonts w:ascii="Symbol" w:hAnsi="Symbol" w:hint="default"/>
    </w:rPr>
  </w:style>
  <w:style w:type="character" w:customStyle="1" w:styleId="WW8Num5z0">
    <w:name w:val="WW8Num5z0"/>
    <w:rsid w:val="009E2A53"/>
    <w:rPr>
      <w:rFonts w:ascii="Times New Roman" w:eastAsia="MS Mincho" w:hAnsi="Times New Roman" w:cs="Times New Roman" w:hint="default"/>
    </w:rPr>
  </w:style>
  <w:style w:type="character" w:customStyle="1" w:styleId="WW8Num5z1">
    <w:name w:val="WW8Num5z1"/>
    <w:rsid w:val="009E2A53"/>
    <w:rPr>
      <w:rFonts w:ascii="Courier New" w:hAnsi="Courier New" w:cs="Courier New" w:hint="default"/>
    </w:rPr>
  </w:style>
  <w:style w:type="character" w:customStyle="1" w:styleId="WW8Num5z2">
    <w:name w:val="WW8Num5z2"/>
    <w:rsid w:val="009E2A53"/>
    <w:rPr>
      <w:rFonts w:ascii="Wingdings" w:hAnsi="Wingdings" w:hint="default"/>
    </w:rPr>
  </w:style>
  <w:style w:type="character" w:customStyle="1" w:styleId="WW8Num5z3">
    <w:name w:val="WW8Num5z3"/>
    <w:rsid w:val="009E2A53"/>
    <w:rPr>
      <w:rFonts w:ascii="Symbol" w:hAnsi="Symbol" w:hint="default"/>
    </w:rPr>
  </w:style>
  <w:style w:type="character" w:customStyle="1" w:styleId="WW8Num6z0">
    <w:name w:val="WW8Num6z0"/>
    <w:rsid w:val="009E2A53"/>
    <w:rPr>
      <w:rFonts w:ascii="Arial" w:eastAsia="MS Mincho" w:hAnsi="Arial" w:cs="Arial" w:hint="default"/>
    </w:rPr>
  </w:style>
  <w:style w:type="character" w:customStyle="1" w:styleId="WW8Num6z1">
    <w:name w:val="WW8Num6z1"/>
    <w:rsid w:val="009E2A53"/>
    <w:rPr>
      <w:rFonts w:ascii="Courier New" w:hAnsi="Courier New" w:cs="Courier New" w:hint="default"/>
    </w:rPr>
  </w:style>
  <w:style w:type="character" w:customStyle="1" w:styleId="WW8Num6z2">
    <w:name w:val="WW8Num6z2"/>
    <w:rsid w:val="009E2A53"/>
    <w:rPr>
      <w:rFonts w:ascii="Wingdings" w:hAnsi="Wingdings" w:hint="default"/>
    </w:rPr>
  </w:style>
  <w:style w:type="character" w:customStyle="1" w:styleId="WW8Num6z3">
    <w:name w:val="WW8Num6z3"/>
    <w:rsid w:val="009E2A53"/>
    <w:rPr>
      <w:rFonts w:ascii="Symbol" w:hAnsi="Symbol" w:hint="default"/>
    </w:rPr>
  </w:style>
  <w:style w:type="character" w:customStyle="1" w:styleId="WW8Num9z0">
    <w:name w:val="WW8Num9z0"/>
    <w:rsid w:val="009E2A53"/>
    <w:rPr>
      <w:rFonts w:ascii="Times New Roman" w:eastAsia="MS Mincho" w:hAnsi="Times New Roman" w:cs="Times New Roman" w:hint="default"/>
    </w:rPr>
  </w:style>
  <w:style w:type="character" w:customStyle="1" w:styleId="WW8Num9z1">
    <w:name w:val="WW8Num9z1"/>
    <w:rsid w:val="009E2A53"/>
    <w:rPr>
      <w:rFonts w:ascii="Courier New" w:hAnsi="Courier New" w:cs="Courier New" w:hint="default"/>
    </w:rPr>
  </w:style>
  <w:style w:type="character" w:customStyle="1" w:styleId="WW8Num9z2">
    <w:name w:val="WW8Num9z2"/>
    <w:rsid w:val="009E2A53"/>
    <w:rPr>
      <w:rFonts w:ascii="Wingdings" w:hAnsi="Wingdings" w:hint="default"/>
    </w:rPr>
  </w:style>
  <w:style w:type="character" w:customStyle="1" w:styleId="WW8Num9z3">
    <w:name w:val="WW8Num9z3"/>
    <w:rsid w:val="009E2A53"/>
    <w:rPr>
      <w:rFonts w:ascii="Symbol" w:hAnsi="Symbol" w:hint="default"/>
    </w:rPr>
  </w:style>
  <w:style w:type="character" w:customStyle="1" w:styleId="WW8Num11z0">
    <w:name w:val="WW8Num11z0"/>
    <w:rsid w:val="009E2A53"/>
    <w:rPr>
      <w:rFonts w:ascii="Times New Roman" w:eastAsia="MS Mincho" w:hAnsi="Times New Roman" w:cs="Times New Roman" w:hint="default"/>
    </w:rPr>
  </w:style>
  <w:style w:type="character" w:customStyle="1" w:styleId="WW8Num11z1">
    <w:name w:val="WW8Num11z1"/>
    <w:rsid w:val="009E2A53"/>
    <w:rPr>
      <w:rFonts w:ascii="Courier New" w:hAnsi="Courier New" w:cs="Courier New" w:hint="default"/>
    </w:rPr>
  </w:style>
  <w:style w:type="character" w:customStyle="1" w:styleId="WW8Num11z2">
    <w:name w:val="WW8Num11z2"/>
    <w:rsid w:val="009E2A53"/>
    <w:rPr>
      <w:rFonts w:ascii="Wingdings" w:hAnsi="Wingdings" w:hint="default"/>
    </w:rPr>
  </w:style>
  <w:style w:type="character" w:customStyle="1" w:styleId="WW8Num11z3">
    <w:name w:val="WW8Num11z3"/>
    <w:rsid w:val="009E2A53"/>
    <w:rPr>
      <w:rFonts w:ascii="Symbol" w:hAnsi="Symbol" w:hint="default"/>
    </w:rPr>
  </w:style>
  <w:style w:type="character" w:customStyle="1" w:styleId="WW8Num15z0">
    <w:name w:val="WW8Num15z0"/>
    <w:rsid w:val="009E2A53"/>
    <w:rPr>
      <w:rFonts w:ascii="Times New Roman" w:eastAsia="Times New Roman" w:hAnsi="Times New Roman" w:cs="Times New Roman" w:hint="default"/>
    </w:rPr>
  </w:style>
  <w:style w:type="character" w:customStyle="1" w:styleId="WW8Num15z1">
    <w:name w:val="WW8Num15z1"/>
    <w:rsid w:val="009E2A53"/>
    <w:rPr>
      <w:rFonts w:ascii="Courier New" w:hAnsi="Courier New" w:cs="Courier New" w:hint="default"/>
    </w:rPr>
  </w:style>
  <w:style w:type="character" w:customStyle="1" w:styleId="WW8Num15z2">
    <w:name w:val="WW8Num15z2"/>
    <w:rsid w:val="009E2A53"/>
    <w:rPr>
      <w:rFonts w:ascii="Wingdings" w:hAnsi="Wingdings" w:hint="default"/>
    </w:rPr>
  </w:style>
  <w:style w:type="character" w:customStyle="1" w:styleId="WW8Num15z3">
    <w:name w:val="WW8Num15z3"/>
    <w:rsid w:val="009E2A53"/>
    <w:rPr>
      <w:rFonts w:ascii="Symbol" w:hAnsi="Symbol" w:hint="default"/>
    </w:rPr>
  </w:style>
  <w:style w:type="character" w:customStyle="1" w:styleId="WW8Num16z0">
    <w:name w:val="WW8Num16z0"/>
    <w:rsid w:val="009E2A53"/>
    <w:rPr>
      <w:rFonts w:ascii="Times New Roman" w:eastAsia="MS Mincho" w:hAnsi="Times New Roman" w:cs="Times New Roman" w:hint="default"/>
    </w:rPr>
  </w:style>
  <w:style w:type="character" w:customStyle="1" w:styleId="WW8Num16z1">
    <w:name w:val="WW8Num16z1"/>
    <w:rsid w:val="009E2A53"/>
    <w:rPr>
      <w:rFonts w:ascii="Courier New" w:hAnsi="Courier New" w:cs="Courier New" w:hint="default"/>
    </w:rPr>
  </w:style>
  <w:style w:type="character" w:customStyle="1" w:styleId="WW8Num16z2">
    <w:name w:val="WW8Num16z2"/>
    <w:rsid w:val="009E2A53"/>
    <w:rPr>
      <w:rFonts w:ascii="Wingdings" w:hAnsi="Wingdings" w:hint="default"/>
    </w:rPr>
  </w:style>
  <w:style w:type="character" w:customStyle="1" w:styleId="WW8Num16z3">
    <w:name w:val="WW8Num16z3"/>
    <w:rsid w:val="009E2A53"/>
    <w:rPr>
      <w:rFonts w:ascii="Symbol" w:hAnsi="Symbol" w:hint="default"/>
    </w:rPr>
  </w:style>
  <w:style w:type="character" w:customStyle="1" w:styleId="WW8Num18z0">
    <w:name w:val="WW8Num18z0"/>
    <w:rsid w:val="009E2A53"/>
    <w:rPr>
      <w:rFonts w:ascii="Times New Roman" w:eastAsia="Times New Roman" w:hAnsi="Times New Roman" w:cs="Times New Roman" w:hint="default"/>
    </w:rPr>
  </w:style>
  <w:style w:type="character" w:customStyle="1" w:styleId="WW8Num18z1">
    <w:name w:val="WW8Num18z1"/>
    <w:rsid w:val="009E2A53"/>
    <w:rPr>
      <w:rFonts w:ascii="Courier New" w:hAnsi="Courier New" w:cs="Courier New" w:hint="default"/>
    </w:rPr>
  </w:style>
  <w:style w:type="character" w:customStyle="1" w:styleId="WW8Num18z2">
    <w:name w:val="WW8Num18z2"/>
    <w:rsid w:val="009E2A53"/>
    <w:rPr>
      <w:rFonts w:ascii="Wingdings" w:hAnsi="Wingdings" w:hint="default"/>
    </w:rPr>
  </w:style>
  <w:style w:type="character" w:customStyle="1" w:styleId="WW8Num18z3">
    <w:name w:val="WW8Num18z3"/>
    <w:rsid w:val="009E2A53"/>
    <w:rPr>
      <w:rFonts w:ascii="Symbol" w:hAnsi="Symbol" w:hint="default"/>
    </w:rPr>
  </w:style>
  <w:style w:type="character" w:customStyle="1" w:styleId="WW8Num19z0">
    <w:name w:val="WW8Num19z0"/>
    <w:rsid w:val="009E2A53"/>
    <w:rPr>
      <w:rFonts w:ascii="Times New Roman" w:eastAsia="MS Mincho" w:hAnsi="Times New Roman" w:cs="Times New Roman" w:hint="default"/>
    </w:rPr>
  </w:style>
  <w:style w:type="character" w:customStyle="1" w:styleId="WW8Num19z1">
    <w:name w:val="WW8Num19z1"/>
    <w:rsid w:val="009E2A53"/>
    <w:rPr>
      <w:rFonts w:ascii="Wingdings" w:hAnsi="Wingdings" w:hint="default"/>
    </w:rPr>
  </w:style>
  <w:style w:type="character" w:customStyle="1" w:styleId="WW8Num25z0">
    <w:name w:val="WW8Num25z0"/>
    <w:rsid w:val="009E2A53"/>
    <w:rPr>
      <w:rFonts w:ascii="Arial" w:eastAsia="SimSun" w:hAnsi="Arial" w:cs="Arial" w:hint="default"/>
    </w:rPr>
  </w:style>
  <w:style w:type="character" w:customStyle="1" w:styleId="WW8Num25z1">
    <w:name w:val="WW8Num25z1"/>
    <w:rsid w:val="009E2A53"/>
    <w:rPr>
      <w:rFonts w:ascii="Wingdings" w:hAnsi="Wingdings" w:hint="default"/>
    </w:rPr>
  </w:style>
  <w:style w:type="character" w:customStyle="1" w:styleId="WW8Num28z0">
    <w:name w:val="WW8Num28z0"/>
    <w:rsid w:val="009E2A53"/>
    <w:rPr>
      <w:rFonts w:ascii="Times New Roman" w:eastAsia="MS Mincho" w:hAnsi="Times New Roman" w:cs="Times New Roman" w:hint="default"/>
    </w:rPr>
  </w:style>
  <w:style w:type="character" w:customStyle="1" w:styleId="WW8Num28z1">
    <w:name w:val="WW8Num28z1"/>
    <w:rsid w:val="009E2A53"/>
    <w:rPr>
      <w:rFonts w:ascii="Courier New" w:hAnsi="Courier New" w:cs="Courier New" w:hint="default"/>
    </w:rPr>
  </w:style>
  <w:style w:type="character" w:customStyle="1" w:styleId="WW8Num28z2">
    <w:name w:val="WW8Num28z2"/>
    <w:rsid w:val="009E2A53"/>
    <w:rPr>
      <w:rFonts w:ascii="Wingdings" w:hAnsi="Wingdings" w:hint="default"/>
    </w:rPr>
  </w:style>
  <w:style w:type="character" w:customStyle="1" w:styleId="WW8Num28z3">
    <w:name w:val="WW8Num28z3"/>
    <w:rsid w:val="009E2A53"/>
    <w:rPr>
      <w:rFonts w:ascii="Symbol" w:hAnsi="Symbol" w:hint="default"/>
    </w:rPr>
  </w:style>
  <w:style w:type="character" w:customStyle="1" w:styleId="WW8Num32z0">
    <w:name w:val="WW8Num32z0"/>
    <w:rsid w:val="009E2A53"/>
    <w:rPr>
      <w:rFonts w:ascii="Times New Roman" w:eastAsia="Times New Roman" w:hAnsi="Times New Roman" w:cs="Times New Roman" w:hint="default"/>
    </w:rPr>
  </w:style>
  <w:style w:type="character" w:customStyle="1" w:styleId="WW8Num32z1">
    <w:name w:val="WW8Num32z1"/>
    <w:rsid w:val="009E2A53"/>
    <w:rPr>
      <w:rFonts w:ascii="Courier New" w:hAnsi="Courier New" w:cs="Courier New" w:hint="default"/>
    </w:rPr>
  </w:style>
  <w:style w:type="character" w:customStyle="1" w:styleId="WW8Num32z2">
    <w:name w:val="WW8Num32z2"/>
    <w:rsid w:val="009E2A53"/>
    <w:rPr>
      <w:rFonts w:ascii="Wingdings" w:hAnsi="Wingdings" w:hint="default"/>
    </w:rPr>
  </w:style>
  <w:style w:type="character" w:customStyle="1" w:styleId="WW8Num32z3">
    <w:name w:val="WW8Num32z3"/>
    <w:rsid w:val="009E2A53"/>
    <w:rPr>
      <w:rFonts w:ascii="Symbol" w:hAnsi="Symbol" w:hint="default"/>
    </w:rPr>
  </w:style>
  <w:style w:type="character" w:customStyle="1" w:styleId="WW8Num34z0">
    <w:name w:val="WW8Num34z0"/>
    <w:rsid w:val="009E2A53"/>
    <w:rPr>
      <w:rFonts w:ascii="Times New Roman" w:eastAsia="SimSun" w:hAnsi="Times New Roman" w:cs="Times New Roman" w:hint="default"/>
    </w:rPr>
  </w:style>
  <w:style w:type="character" w:customStyle="1" w:styleId="WW8Num34z1">
    <w:name w:val="WW8Num34z1"/>
    <w:rsid w:val="009E2A53"/>
    <w:rPr>
      <w:rFonts w:ascii="Wingdings" w:hAnsi="Wingdings" w:hint="default"/>
    </w:rPr>
  </w:style>
  <w:style w:type="character" w:customStyle="1" w:styleId="WW8Num35z0">
    <w:name w:val="WW8Num35z0"/>
    <w:rsid w:val="009E2A53"/>
    <w:rPr>
      <w:rFonts w:ascii="Times New Roman" w:eastAsia="SimSun" w:hAnsi="Times New Roman" w:cs="Times New Roman" w:hint="default"/>
    </w:rPr>
  </w:style>
  <w:style w:type="character" w:customStyle="1" w:styleId="WW8Num35z1">
    <w:name w:val="WW8Num35z1"/>
    <w:rsid w:val="009E2A53"/>
    <w:rPr>
      <w:rFonts w:ascii="Wingdings" w:hAnsi="Wingdings" w:hint="default"/>
    </w:rPr>
  </w:style>
  <w:style w:type="character" w:customStyle="1" w:styleId="WW8Num36z0">
    <w:name w:val="WW8Num36z0"/>
    <w:rsid w:val="009E2A53"/>
    <w:rPr>
      <w:rFonts w:ascii="Times New Roman" w:eastAsia="SimSun" w:hAnsi="Times New Roman" w:cs="Times New Roman" w:hint="default"/>
    </w:rPr>
  </w:style>
  <w:style w:type="character" w:customStyle="1" w:styleId="WW8Num36z1">
    <w:name w:val="WW8Num36z1"/>
    <w:rsid w:val="009E2A53"/>
    <w:rPr>
      <w:rFonts w:ascii="Wingdings" w:hAnsi="Wingdings" w:hint="default"/>
    </w:rPr>
  </w:style>
  <w:style w:type="character" w:customStyle="1" w:styleId="WW8Num39z0">
    <w:name w:val="WW8Num39z0"/>
    <w:rsid w:val="009E2A53"/>
    <w:rPr>
      <w:rFonts w:ascii="Times New Roman" w:eastAsia="SimSun" w:hAnsi="Times New Roman" w:cs="Times New Roman" w:hint="default"/>
    </w:rPr>
  </w:style>
  <w:style w:type="character" w:customStyle="1" w:styleId="WW8Num39z1">
    <w:name w:val="WW8Num39z1"/>
    <w:rsid w:val="009E2A53"/>
    <w:rPr>
      <w:rFonts w:ascii="Wingdings" w:hAnsi="Wingdings" w:hint="default"/>
    </w:rPr>
  </w:style>
  <w:style w:type="character" w:customStyle="1" w:styleId="WW8NumSt1z0">
    <w:name w:val="WW8NumSt1z0"/>
    <w:rsid w:val="009E2A53"/>
    <w:rPr>
      <w:rFonts w:ascii="Symbol" w:hAnsi="Symbol" w:hint="default"/>
    </w:rPr>
  </w:style>
  <w:style w:type="character" w:customStyle="1" w:styleId="WW8NumSt18z0">
    <w:name w:val="WW8NumSt18z0"/>
    <w:rsid w:val="009E2A53"/>
    <w:rPr>
      <w:rFonts w:ascii="Geneva" w:hAnsi="Geneva" w:hint="default"/>
    </w:rPr>
  </w:style>
  <w:style w:type="character" w:customStyle="1" w:styleId="af7">
    <w:name w:val="段落フォント"/>
    <w:rsid w:val="009E2A53"/>
  </w:style>
  <w:style w:type="character" w:customStyle="1" w:styleId="af8">
    <w:name w:val="脚注番号"/>
    <w:rsid w:val="009E2A53"/>
    <w:rPr>
      <w:b/>
      <w:bCs w:val="0"/>
      <w:position w:val="3"/>
      <w:sz w:val="16"/>
    </w:rPr>
  </w:style>
  <w:style w:type="character" w:customStyle="1" w:styleId="af9">
    <w:name w:val="コメント参照"/>
    <w:rsid w:val="009E2A53"/>
    <w:rPr>
      <w:sz w:val="16"/>
    </w:rPr>
  </w:style>
  <w:style w:type="character" w:customStyle="1" w:styleId="H1">
    <w:name w:val="H1 (文字)"/>
    <w:rsid w:val="009E2A53"/>
    <w:rPr>
      <w:rFonts w:ascii="Arial" w:eastAsia="MS Mincho" w:hAnsi="Arial" w:cs="Arial" w:hint="default"/>
      <w:sz w:val="36"/>
      <w:lang w:val="en-GB" w:eastAsia="ar-SA" w:bidi="ar-SA"/>
    </w:rPr>
  </w:style>
  <w:style w:type="character" w:customStyle="1" w:styleId="Head2A">
    <w:name w:val="Head2A (文字)"/>
    <w:rsid w:val="009E2A53"/>
    <w:rPr>
      <w:rFonts w:ascii="Arial" w:eastAsia="MS Mincho" w:hAnsi="Arial" w:cs="Arial" w:hint="default"/>
      <w:sz w:val="32"/>
      <w:lang w:val="en-GB" w:eastAsia="ar-SA" w:bidi="ar-SA"/>
    </w:rPr>
  </w:style>
  <w:style w:type="character" w:customStyle="1" w:styleId="Underrubrik2">
    <w:name w:val="Underrubrik2 (文字)"/>
    <w:rsid w:val="009E2A53"/>
    <w:rPr>
      <w:rFonts w:ascii="Arial" w:eastAsia="MS Mincho" w:hAnsi="Arial" w:cs="Arial" w:hint="default"/>
      <w:sz w:val="28"/>
      <w:lang w:val="en-GB" w:eastAsia="ar-SA" w:bidi="ar-SA"/>
    </w:rPr>
  </w:style>
  <w:style w:type="character" w:customStyle="1" w:styleId="h4">
    <w:name w:val="h4 (文字)"/>
    <w:rsid w:val="009E2A53"/>
    <w:rPr>
      <w:rFonts w:ascii="Arial" w:eastAsia="MS Mincho" w:hAnsi="Arial" w:cs="Arial" w:hint="default"/>
      <w:color w:val="0000FF"/>
      <w:kern w:val="2"/>
      <w:sz w:val="24"/>
      <w:szCs w:val="28"/>
      <w:lang w:val="en-GB" w:eastAsia="ar-SA" w:bidi="ar-SA"/>
    </w:rPr>
  </w:style>
  <w:style w:type="character" w:customStyle="1" w:styleId="M5">
    <w:name w:val="M5 (文字)"/>
    <w:rsid w:val="009E2A53"/>
    <w:rPr>
      <w:rFonts w:ascii="Arial" w:eastAsia="MS Mincho" w:hAnsi="Arial" w:cs="Arial" w:hint="default"/>
      <w:sz w:val="22"/>
      <w:lang w:val="en-GB" w:eastAsia="ar-SA" w:bidi="ar-SA"/>
    </w:rPr>
  </w:style>
  <w:style w:type="character" w:customStyle="1" w:styleId="T1">
    <w:name w:val="T1 (文字)"/>
    <w:rsid w:val="009E2A53"/>
    <w:rPr>
      <w:rFonts w:ascii="Arial" w:eastAsia="MS Mincho" w:hAnsi="Arial" w:cs="Arial" w:hint="default"/>
      <w:lang w:val="en-GB" w:eastAsia="ar-SA" w:bidi="ar-SA"/>
    </w:rPr>
  </w:style>
  <w:style w:type="character" w:customStyle="1" w:styleId="8">
    <w:name w:val="(文字) (文字)8"/>
    <w:rsid w:val="009E2A53"/>
    <w:rPr>
      <w:rFonts w:ascii="Arial" w:eastAsia="MS Mincho" w:hAnsi="Arial" w:cs="Arial" w:hint="default"/>
      <w:lang w:val="en-GB" w:eastAsia="ar-SA" w:bidi="ar-SA"/>
    </w:rPr>
  </w:style>
  <w:style w:type="character" w:customStyle="1" w:styleId="70">
    <w:name w:val="(文字) (文字)7"/>
    <w:rsid w:val="009E2A53"/>
    <w:rPr>
      <w:rFonts w:ascii="Arial" w:eastAsia="MS Mincho" w:hAnsi="Arial" w:cs="Arial" w:hint="default"/>
      <w:sz w:val="36"/>
      <w:lang w:val="en-GB" w:eastAsia="ar-SA" w:bidi="ar-SA"/>
    </w:rPr>
  </w:style>
  <w:style w:type="character" w:customStyle="1" w:styleId="headerodd">
    <w:name w:val="header odd (文字)"/>
    <w:rsid w:val="009E2A53"/>
    <w:rPr>
      <w:rFonts w:ascii="Arial" w:eastAsia="MS Mincho" w:hAnsi="Arial" w:cs="Arial" w:hint="default"/>
      <w:b/>
      <w:bCs w:val="0"/>
      <w:sz w:val="18"/>
      <w:lang w:val="en-GB" w:eastAsia="ar-SA" w:bidi="ar-SA"/>
    </w:rPr>
  </w:style>
  <w:style w:type="character" w:customStyle="1" w:styleId="footnotetext1">
    <w:name w:val="footnote text1 (文字)"/>
    <w:rsid w:val="009E2A53"/>
    <w:rPr>
      <w:rFonts w:ascii="MS Mincho" w:eastAsia="MS Mincho" w:hAnsi="MS Mincho" w:hint="eastAsia"/>
      <w:sz w:val="16"/>
      <w:lang w:val="en-GB" w:eastAsia="ar-SA" w:bidi="ar-SA"/>
    </w:rPr>
  </w:style>
  <w:style w:type="character" w:customStyle="1" w:styleId="62">
    <w:name w:val="(文字) (文字)6"/>
    <w:rsid w:val="009E2A53"/>
    <w:rPr>
      <w:rFonts w:ascii="MS Mincho" w:eastAsia="MS Mincho" w:hAnsi="MS Mincho" w:hint="eastAsia"/>
      <w:lang w:val="en-GB" w:eastAsia="ar-SA" w:bidi="ar-SA"/>
    </w:rPr>
  </w:style>
  <w:style w:type="character" w:customStyle="1" w:styleId="cap">
    <w:name w:val="cap (文字)"/>
    <w:rsid w:val="009E2A53"/>
    <w:rPr>
      <w:rFonts w:ascii="MS Mincho" w:eastAsia="MS Mincho" w:hAnsi="MS Mincho" w:hint="eastAsia"/>
      <w:b/>
      <w:bCs w:val="0"/>
      <w:lang w:val="en-GB" w:eastAsia="ar-SA" w:bidi="ar-SA"/>
    </w:rPr>
  </w:style>
  <w:style w:type="character" w:customStyle="1" w:styleId="55">
    <w:name w:val="(文字) (文字)5"/>
    <w:rsid w:val="009E2A53"/>
    <w:rPr>
      <w:rFonts w:ascii="Courier New" w:eastAsia="MS Mincho" w:hAnsi="Courier New" w:cs="Courier New" w:hint="default"/>
      <w:lang w:val="nb-NO" w:eastAsia="ar-SA" w:bidi="ar-SA"/>
    </w:rPr>
  </w:style>
  <w:style w:type="character" w:customStyle="1" w:styleId="bt">
    <w:name w:val="bt (文字)"/>
    <w:rsid w:val="009E2A53"/>
    <w:rPr>
      <w:rFonts w:ascii="MS Mincho" w:eastAsia="MS Mincho" w:hAnsi="MS Mincho" w:hint="eastAsia"/>
      <w:lang w:val="en-GB" w:eastAsia="ar-SA" w:bidi="ar-SA"/>
    </w:rPr>
  </w:style>
  <w:style w:type="character" w:customStyle="1" w:styleId="afa">
    <w:name w:val="番号付け記号"/>
    <w:rsid w:val="009E2A53"/>
  </w:style>
  <w:style w:type="character" w:customStyle="1" w:styleId="WW8Num27z0">
    <w:name w:val="WW8Num27z0"/>
    <w:rsid w:val="009E2A53"/>
    <w:rPr>
      <w:rFonts w:ascii="Arial" w:eastAsia="Times New Roman" w:hAnsi="Arial" w:cs="Arial" w:hint="default"/>
    </w:rPr>
  </w:style>
  <w:style w:type="character" w:customStyle="1" w:styleId="WW8Num27z1">
    <w:name w:val="WW8Num27z1"/>
    <w:rsid w:val="009E2A53"/>
    <w:rPr>
      <w:rFonts w:ascii="Courier New" w:hAnsi="Courier New" w:cs="Courier New" w:hint="default"/>
    </w:rPr>
  </w:style>
  <w:style w:type="character" w:customStyle="1" w:styleId="WW8Num27z2">
    <w:name w:val="WW8Num27z2"/>
    <w:rsid w:val="009E2A53"/>
    <w:rPr>
      <w:rFonts w:ascii="Wingdings" w:hAnsi="Wingdings" w:hint="default"/>
    </w:rPr>
  </w:style>
  <w:style w:type="character" w:customStyle="1" w:styleId="WW8Num27z3">
    <w:name w:val="WW8Num27z3"/>
    <w:rsid w:val="009E2A53"/>
    <w:rPr>
      <w:rFonts w:ascii="Symbol" w:hAnsi="Symbol" w:hint="default"/>
    </w:rPr>
  </w:style>
  <w:style w:type="character" w:customStyle="1" w:styleId="WW8Num29z0">
    <w:name w:val="WW8Num29z0"/>
    <w:rsid w:val="009E2A53"/>
    <w:rPr>
      <w:rFonts w:ascii="Times New Roman" w:eastAsia="MS Mincho" w:hAnsi="Times New Roman" w:cs="Times New Roman" w:hint="default"/>
    </w:rPr>
  </w:style>
  <w:style w:type="character" w:customStyle="1" w:styleId="WW8Num29z1">
    <w:name w:val="WW8Num29z1"/>
    <w:rsid w:val="009E2A53"/>
    <w:rPr>
      <w:rFonts w:ascii="Courier New" w:hAnsi="Courier New" w:cs="Courier New" w:hint="default"/>
    </w:rPr>
  </w:style>
  <w:style w:type="character" w:customStyle="1" w:styleId="WW8Num29z2">
    <w:name w:val="WW8Num29z2"/>
    <w:rsid w:val="009E2A53"/>
    <w:rPr>
      <w:rFonts w:ascii="Wingdings" w:hAnsi="Wingdings" w:hint="default"/>
    </w:rPr>
  </w:style>
  <w:style w:type="character" w:customStyle="1" w:styleId="WW8Num29z3">
    <w:name w:val="WW8Num29z3"/>
    <w:rsid w:val="009E2A53"/>
    <w:rPr>
      <w:rFonts w:ascii="Symbol" w:hAnsi="Symbol" w:hint="default"/>
    </w:rPr>
  </w:style>
  <w:style w:type="character" w:customStyle="1" w:styleId="WW8Num31z0">
    <w:name w:val="WW8Num31z0"/>
    <w:rsid w:val="009E2A53"/>
    <w:rPr>
      <w:rFonts w:ascii="Symbol" w:hAnsi="Symbol" w:hint="default"/>
    </w:rPr>
  </w:style>
  <w:style w:type="character" w:customStyle="1" w:styleId="WW8Num31z1">
    <w:name w:val="WW8Num31z1"/>
    <w:rsid w:val="009E2A53"/>
    <w:rPr>
      <w:rFonts w:ascii="Courier New" w:hAnsi="Courier New" w:cs="Courier New" w:hint="default"/>
    </w:rPr>
  </w:style>
  <w:style w:type="character" w:customStyle="1" w:styleId="WW8Num31z2">
    <w:name w:val="WW8Num31z2"/>
    <w:rsid w:val="009E2A53"/>
    <w:rPr>
      <w:rFonts w:ascii="Wingdings" w:hAnsi="Wingdings" w:hint="default"/>
    </w:rPr>
  </w:style>
  <w:style w:type="character" w:customStyle="1" w:styleId="WW8Num34z2">
    <w:name w:val="WW8Num34z2"/>
    <w:rsid w:val="009E2A53"/>
    <w:rPr>
      <w:rFonts w:ascii="Wingdings" w:hAnsi="Wingdings" w:hint="default"/>
    </w:rPr>
  </w:style>
  <w:style w:type="character" w:customStyle="1" w:styleId="WW8Num34z3">
    <w:name w:val="WW8Num34z3"/>
    <w:rsid w:val="009E2A53"/>
    <w:rPr>
      <w:rFonts w:ascii="Symbol" w:hAnsi="Symbol" w:hint="default"/>
    </w:rPr>
  </w:style>
  <w:style w:type="character" w:customStyle="1" w:styleId="WW8Num37z0">
    <w:name w:val="WW8Num37z0"/>
    <w:rsid w:val="009E2A53"/>
    <w:rPr>
      <w:rFonts w:ascii="Times New Roman" w:eastAsia="SimSun" w:hAnsi="Times New Roman" w:cs="Times New Roman" w:hint="default"/>
    </w:rPr>
  </w:style>
  <w:style w:type="character" w:customStyle="1" w:styleId="WW8Num37z1">
    <w:name w:val="WW8Num37z1"/>
    <w:rsid w:val="009E2A53"/>
    <w:rPr>
      <w:rFonts w:ascii="Wingdings" w:hAnsi="Wingdings" w:hint="default"/>
    </w:rPr>
  </w:style>
  <w:style w:type="character" w:customStyle="1" w:styleId="WW8Num38z0">
    <w:name w:val="WW8Num38z0"/>
    <w:rsid w:val="009E2A53"/>
    <w:rPr>
      <w:rFonts w:ascii="Times New Roman" w:eastAsia="SimSun" w:hAnsi="Times New Roman" w:cs="Times New Roman" w:hint="default"/>
    </w:rPr>
  </w:style>
  <w:style w:type="character" w:customStyle="1" w:styleId="WW8Num38z1">
    <w:name w:val="WW8Num38z1"/>
    <w:rsid w:val="009E2A53"/>
    <w:rPr>
      <w:rFonts w:ascii="Wingdings" w:hAnsi="Wingdings" w:hint="default"/>
    </w:rPr>
  </w:style>
  <w:style w:type="character" w:customStyle="1" w:styleId="WW8Num41z0">
    <w:name w:val="WW8Num41z0"/>
    <w:rsid w:val="009E2A53"/>
    <w:rPr>
      <w:rFonts w:ascii="Times New Roman" w:eastAsia="SimSun" w:hAnsi="Times New Roman" w:cs="Times New Roman" w:hint="default"/>
    </w:rPr>
  </w:style>
  <w:style w:type="character" w:customStyle="1" w:styleId="WW8Num41z1">
    <w:name w:val="WW8Num41z1"/>
    <w:rsid w:val="009E2A53"/>
    <w:rPr>
      <w:rFonts w:ascii="Wingdings" w:hAnsi="Wingdings" w:hint="default"/>
    </w:rPr>
  </w:style>
  <w:style w:type="character" w:customStyle="1" w:styleId="WW8NumSt20z0">
    <w:name w:val="WW8NumSt20z0"/>
    <w:rsid w:val="009E2A53"/>
    <w:rPr>
      <w:rFonts w:ascii="Geneva" w:hAnsi="Geneva" w:hint="default"/>
    </w:rPr>
  </w:style>
  <w:style w:type="character" w:customStyle="1" w:styleId="DefaultParagraphFont1">
    <w:name w:val="Default Paragraph Font1"/>
    <w:rsid w:val="009E2A53"/>
  </w:style>
  <w:style w:type="character" w:customStyle="1" w:styleId="CommentReference1">
    <w:name w:val="Comment Reference1"/>
    <w:rsid w:val="009E2A53"/>
    <w:rPr>
      <w:sz w:val="16"/>
    </w:rPr>
  </w:style>
  <w:style w:type="character" w:customStyle="1" w:styleId="CharChar22">
    <w:name w:val="Char Char22"/>
    <w:rsid w:val="009E2A53"/>
    <w:rPr>
      <w:rFonts w:ascii="Arial" w:hAnsi="Arial" w:cs="Arial" w:hint="default"/>
      <w:lang w:val="en-GB"/>
    </w:rPr>
  </w:style>
  <w:style w:type="character" w:customStyle="1" w:styleId="h4CharChar">
    <w:name w:val="h4 Char Char"/>
    <w:rsid w:val="009E2A53"/>
    <w:rPr>
      <w:rFonts w:ascii="Arial" w:hAnsi="Arial" w:cs="Arial" w:hint="default"/>
      <w:sz w:val="24"/>
      <w:lang w:val="en-GB" w:eastAsia="ja-JP" w:bidi="ar-SA"/>
    </w:rPr>
  </w:style>
  <w:style w:type="character" w:customStyle="1" w:styleId="FigureCaption1">
    <w:name w:val="Figure Caption1"/>
    <w:aliases w:val="fc Char1,Figure Caption Char Char"/>
    <w:rsid w:val="009E2A5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2A5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E2A5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2A53"/>
    <w:rPr>
      <w:lang w:val="en-GB" w:eastAsia="ja-JP" w:bidi="ar-SA"/>
    </w:rPr>
  </w:style>
  <w:style w:type="character" w:customStyle="1" w:styleId="CarCar10">
    <w:name w:val="Car Car10"/>
    <w:rsid w:val="009E2A53"/>
    <w:rPr>
      <w:rFonts w:ascii="Arial" w:hAnsi="Arial" w:cs="Arial" w:hint="default"/>
      <w:lang w:val="en-GB" w:eastAsia="ja-JP" w:bidi="ar-SA"/>
    </w:rPr>
  </w:style>
  <w:style w:type="character" w:customStyle="1" w:styleId="1f7">
    <w:name w:val="段落フォント1"/>
    <w:rsid w:val="009E2A53"/>
  </w:style>
  <w:style w:type="character" w:customStyle="1" w:styleId="1f8">
    <w:name w:val="コメント参照1"/>
    <w:rsid w:val="009E2A53"/>
    <w:rPr>
      <w:sz w:val="16"/>
    </w:rPr>
  </w:style>
  <w:style w:type="character" w:customStyle="1" w:styleId="CharChar23">
    <w:name w:val="Char Char23"/>
    <w:rsid w:val="009E2A53"/>
    <w:rPr>
      <w:rFonts w:ascii="Arial" w:hAnsi="Arial" w:cs="Arial" w:hint="default"/>
      <w:lang w:val="en-GB" w:eastAsia="en-US"/>
    </w:rPr>
  </w:style>
  <w:style w:type="character" w:customStyle="1" w:styleId="EmailStyle97">
    <w:name w:val="EmailStyle97"/>
    <w:semiHidden/>
    <w:rsid w:val="009E2A53"/>
    <w:rPr>
      <w:rFonts w:ascii="Arial" w:hAnsi="Arial" w:cs="Arial" w:hint="default"/>
      <w:color w:val="auto"/>
      <w:sz w:val="20"/>
      <w:szCs w:val="20"/>
    </w:rPr>
  </w:style>
  <w:style w:type="character" w:customStyle="1" w:styleId="THC">
    <w:name w:val="TH C"/>
    <w:rsid w:val="009E2A53"/>
    <w:rPr>
      <w:rFonts w:ascii="Arial" w:eastAsia="MS Mincho" w:hAnsi="Arial" w:cs="Arial" w:hint="default"/>
      <w:b/>
      <w:bCs/>
      <w:lang w:val="en-GB" w:eastAsia="ja-JP"/>
    </w:rPr>
  </w:style>
  <w:style w:type="character" w:customStyle="1" w:styleId="B1C">
    <w:name w:val="B1 C"/>
    <w:rsid w:val="009E2A53"/>
    <w:rPr>
      <w:lang w:val="en-GB" w:eastAsia="en-US" w:bidi="ar-SA"/>
    </w:rPr>
  </w:style>
  <w:style w:type="character" w:customStyle="1" w:styleId="Heading4C">
    <w:name w:val="Heading 4 C"/>
    <w:rsid w:val="009E2A53"/>
    <w:rPr>
      <w:rFonts w:ascii="Arial" w:hAnsi="Arial" w:cs="Arial" w:hint="default"/>
      <w:sz w:val="24"/>
      <w:szCs w:val="28"/>
      <w:lang w:val="en-GB" w:eastAsia="en-US" w:bidi="ar-SA"/>
    </w:rPr>
  </w:style>
  <w:style w:type="character" w:customStyle="1" w:styleId="Titre3">
    <w:name w:val="Titre 3"/>
    <w:rsid w:val="009E2A53"/>
    <w:rPr>
      <w:rFonts w:ascii="Arial" w:hAnsi="Arial" w:cs="Arial" w:hint="default"/>
      <w:sz w:val="28"/>
      <w:szCs w:val="28"/>
      <w:lang w:val="en-GB" w:eastAsia="en-GB"/>
    </w:rPr>
  </w:style>
  <w:style w:type="character" w:customStyle="1" w:styleId="B3c">
    <w:name w:val="B3 c"/>
    <w:rsid w:val="009E2A53"/>
    <w:rPr>
      <w:lang w:val="en-GB" w:eastAsia="en-GB"/>
    </w:rPr>
  </w:style>
  <w:style w:type="character" w:customStyle="1" w:styleId="B2C">
    <w:name w:val="B2 C"/>
    <w:rsid w:val="009E2A53"/>
    <w:rPr>
      <w:lang w:val="en-GB" w:eastAsia="en-GB"/>
    </w:rPr>
  </w:style>
  <w:style w:type="character" w:customStyle="1" w:styleId="H6C">
    <w:name w:val="H6 C"/>
    <w:rsid w:val="009E2A53"/>
    <w:rPr>
      <w:rFonts w:ascii="Arial" w:eastAsia="Times New Roman" w:hAnsi="Arial" w:cs="Arial" w:hint="default"/>
      <w:sz w:val="22"/>
      <w:lang w:eastAsia="en-US"/>
    </w:rPr>
  </w:style>
  <w:style w:type="character" w:customStyle="1" w:styleId="h51">
    <w:name w:val="h5 1"/>
    <w:rsid w:val="009E2A53"/>
    <w:rPr>
      <w:rFonts w:ascii="Arial" w:eastAsia="MS Mincho" w:hAnsi="Arial" w:cs="Arial" w:hint="default"/>
      <w:sz w:val="22"/>
      <w:lang w:val="en-GB" w:eastAsia="en-US" w:bidi="ar-SA"/>
    </w:rPr>
  </w:style>
  <w:style w:type="character" w:customStyle="1" w:styleId="st1">
    <w:name w:val="st1"/>
    <w:rsid w:val="009E2A5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2A53"/>
    <w:rPr>
      <w:rFonts w:ascii="Arial" w:hAnsi="Arial" w:cs="Arial" w:hint="default"/>
      <w:sz w:val="24"/>
      <w:szCs w:val="28"/>
      <w:lang w:val="en-GB" w:eastAsia="en-US"/>
    </w:rPr>
  </w:style>
  <w:style w:type="character" w:customStyle="1" w:styleId="T1Char5">
    <w:name w:val="T1 Char5"/>
    <w:aliases w:val="Header 6 Char Char5"/>
    <w:rsid w:val="009E2A5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2A5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E2A5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2A5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2A5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2A5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2A5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E2A53"/>
    <w:rPr>
      <w:rFonts w:ascii="Arial" w:eastAsia="MS Mincho" w:hAnsi="Arial" w:cs="Arial" w:hint="default"/>
      <w:sz w:val="22"/>
      <w:lang w:val="en-GB" w:eastAsia="en-US" w:bidi="ar-SA"/>
    </w:rPr>
  </w:style>
  <w:style w:type="character" w:customStyle="1" w:styleId="T1Car">
    <w:name w:val="T1 Car"/>
    <w:aliases w:val="Header 6 Car Car"/>
    <w:rsid w:val="009E2A53"/>
    <w:rPr>
      <w:rFonts w:ascii="Arial" w:eastAsia="MS Mincho" w:hAnsi="Arial" w:cs="Arial" w:hint="default"/>
      <w:lang w:val="en-GB" w:eastAsia="en-US" w:bidi="ar-SA"/>
    </w:rPr>
  </w:style>
  <w:style w:type="character" w:customStyle="1" w:styleId="CarCar4">
    <w:name w:val="Car Car4"/>
    <w:rsid w:val="009E2A53"/>
    <w:rPr>
      <w:rFonts w:ascii="Arial" w:eastAsia="MS Mincho" w:hAnsi="Arial" w:cs="Arial" w:hint="default"/>
      <w:lang w:val="en-GB" w:eastAsia="en-US" w:bidi="ar-SA"/>
    </w:rPr>
  </w:style>
  <w:style w:type="character" w:customStyle="1" w:styleId="CarCar8">
    <w:name w:val="Car Car8"/>
    <w:rsid w:val="009E2A53"/>
    <w:rPr>
      <w:rFonts w:ascii="Arial" w:eastAsia="MS Mincho" w:hAnsi="Arial" w:cs="Arial" w:hint="default"/>
      <w:sz w:val="36"/>
      <w:lang w:val="en-GB" w:eastAsia="en-US" w:bidi="ar-SA"/>
    </w:rPr>
  </w:style>
  <w:style w:type="character" w:customStyle="1" w:styleId="CarCar3">
    <w:name w:val="Car Car3"/>
    <w:rsid w:val="009E2A53"/>
    <w:rPr>
      <w:rFonts w:ascii="Arial" w:eastAsia="MS Mincho" w:hAnsi="Arial" w:cs="Arial" w:hint="default"/>
      <w:sz w:val="36"/>
      <w:lang w:val="en-GB" w:eastAsia="en-US" w:bidi="ar-SA"/>
    </w:rPr>
  </w:style>
  <w:style w:type="character" w:customStyle="1" w:styleId="CarCar7">
    <w:name w:val="Car Car7"/>
    <w:rsid w:val="009E2A5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2A5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E2A53"/>
    <w:rPr>
      <w:b/>
      <w:bCs w:val="0"/>
      <w:lang w:val="en-GB" w:eastAsia="ja-JP" w:bidi="ar-SA"/>
    </w:rPr>
  </w:style>
  <w:style w:type="character" w:customStyle="1" w:styleId="CarCar6">
    <w:name w:val="Car Car6"/>
    <w:rsid w:val="009E2A5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2A53"/>
    <w:rPr>
      <w:lang w:val="en-GB" w:eastAsia="ja-JP" w:bidi="ar-SA"/>
    </w:rPr>
  </w:style>
  <w:style w:type="character" w:customStyle="1" w:styleId="T1Char6">
    <w:name w:val="T1 Char6"/>
    <w:aliases w:val="Header 6 Char Char6"/>
    <w:rsid w:val="009E2A53"/>
  </w:style>
  <w:style w:type="character" w:customStyle="1" w:styleId="capChar5">
    <w:name w:val="cap Char5"/>
    <w:aliases w:val="cap Char Char5,Caption Char Char4,Caption Char1 Char Char4,cap Char Char1 Char4,Caption Char Char1 Char Char4,cap Char2 Char Char Char4"/>
    <w:rsid w:val="009E2A53"/>
    <w:rPr>
      <w:b/>
      <w:bCs w:val="0"/>
      <w:lang w:val="en-GB" w:eastAsia="en-US" w:bidi="ar-SA"/>
    </w:rPr>
  </w:style>
  <w:style w:type="character" w:customStyle="1" w:styleId="Head2AZchn">
    <w:name w:val="Head2A Zchn"/>
    <w:aliases w:val="2 Zchn,H2 Zchn,h2 Zchn,DO NOT USE_h2 Zchn,h21 Zchn,UNDERRUBRIK 1-2 Zchn Zchn"/>
    <w:rsid w:val="009E2A5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2A5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2A5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E2A53"/>
    <w:rPr>
      <w:rFonts w:ascii="Arial" w:hAnsi="Arial" w:cs="Arial" w:hint="default"/>
      <w:sz w:val="22"/>
      <w:lang w:val="en-GB" w:eastAsia="en-GB" w:bidi="ar-SA"/>
    </w:rPr>
  </w:style>
  <w:style w:type="character" w:customStyle="1" w:styleId="T1Zchn">
    <w:name w:val="T1 Zchn"/>
    <w:aliases w:val="Header 6 Zchn Zchn"/>
    <w:rsid w:val="009E2A53"/>
  </w:style>
  <w:style w:type="character" w:customStyle="1" w:styleId="capChar3">
    <w:name w:val="cap Char3"/>
    <w:aliases w:val="cap Char Char3,Caption Char Char2,Caption Char1 Char Char2,cap Char Char1 Char2,Caption Char Char1 Char Char2,cap Char2 Char Char Char2"/>
    <w:rsid w:val="009E2A53"/>
    <w:rPr>
      <w:rFonts w:ascii="Times New Roman" w:eastAsia="Batang" w:hAnsi="Times New Roman" w:cs="Times New Roman" w:hint="default"/>
      <w:b/>
      <w:bCs w:val="0"/>
      <w:lang w:val="en-GB"/>
    </w:rPr>
  </w:style>
  <w:style w:type="character" w:customStyle="1" w:styleId="Heading6Char2">
    <w:name w:val="Heading 6 Char2"/>
    <w:rsid w:val="009E2A53"/>
  </w:style>
  <w:style w:type="character" w:customStyle="1" w:styleId="capChar4">
    <w:name w:val="cap Char4"/>
    <w:aliases w:val="cap Char Char4,Caption Char Char3,Caption Char1 Char Char3,cap Char Char1 Char3,Caption Char Char1 Char Char3,cap Char2 Char Char Char3"/>
    <w:rsid w:val="009E2A53"/>
    <w:rPr>
      <w:rFonts w:ascii="Times New Roman" w:eastAsia="MS Mincho" w:hAnsi="Times New Roman" w:cs="Times New Roman" w:hint="default"/>
      <w:b/>
      <w:bCs w:val="0"/>
      <w:lang w:val="en-GB"/>
    </w:rPr>
  </w:style>
  <w:style w:type="character" w:customStyle="1" w:styleId="T1Char8">
    <w:name w:val="T1 Char8"/>
    <w:aliases w:val="Header 6 Char Char7"/>
    <w:rsid w:val="009E2A5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2A5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2A53"/>
    <w:rPr>
      <w:rFonts w:ascii="Arial" w:hAnsi="Arial" w:cs="Arial" w:hint="default"/>
      <w:sz w:val="24"/>
      <w:szCs w:val="28"/>
      <w:lang w:val="en-GB" w:eastAsia="en-US"/>
    </w:rPr>
  </w:style>
  <w:style w:type="character" w:customStyle="1" w:styleId="T1Char7">
    <w:name w:val="T1 Char7"/>
    <w:aliases w:val="Header 6 Char Char8"/>
    <w:rsid w:val="009E2A5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2A5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2A5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2A53"/>
    <w:rPr>
      <w:rFonts w:ascii="Arial" w:hAnsi="Arial" w:cs="Arial" w:hint="default"/>
      <w:sz w:val="24"/>
      <w:szCs w:val="24"/>
      <w:lang w:val="en-GB" w:eastAsia="en-US" w:bidi="he-IL"/>
    </w:rPr>
  </w:style>
  <w:style w:type="character" w:customStyle="1" w:styleId="T1Char9">
    <w:name w:val="T1 Char9"/>
    <w:aliases w:val="Header 6 Char Char9"/>
    <w:rsid w:val="009E2A53"/>
    <w:rPr>
      <w:rFonts w:ascii="Arial" w:hAnsi="Arial" w:cs="Arial" w:hint="default"/>
      <w:lang w:val="en-GB" w:eastAsia="en-US" w:bidi="he-IL"/>
    </w:rPr>
  </w:style>
  <w:style w:type="character" w:customStyle="1" w:styleId="CharChar210">
    <w:name w:val="Char Char210"/>
    <w:rsid w:val="009E2A5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9E2A53"/>
    <w:rPr>
      <w:b/>
      <w:bCs w:val="0"/>
      <w:lang w:val="en-GB" w:eastAsia="en-US" w:bidi="ar-SA"/>
    </w:rPr>
  </w:style>
  <w:style w:type="character" w:customStyle="1" w:styleId="CharChar13">
    <w:name w:val="Char Char13"/>
    <w:semiHidden/>
    <w:rsid w:val="009E2A53"/>
    <w:rPr>
      <w:rFonts w:ascii="SimSun" w:eastAsia="SimSun" w:hAnsi="SimSun" w:hint="eastAsia"/>
      <w:lang w:val="en-GB" w:eastAsia="en-US" w:bidi="ar-SA"/>
    </w:rPr>
  </w:style>
  <w:style w:type="character" w:customStyle="1" w:styleId="Absatz-Standardschriftart1">
    <w:name w:val="Absatz-Standardschriftart1"/>
    <w:rsid w:val="009E2A53"/>
  </w:style>
  <w:style w:type="character" w:customStyle="1" w:styleId="Absatz-Standardschriftart2">
    <w:name w:val="Absatz-Standardschriftart2"/>
    <w:rsid w:val="009E2A53"/>
  </w:style>
  <w:style w:type="character" w:customStyle="1" w:styleId="313">
    <w:name w:val="(文字) (文字)31"/>
    <w:rsid w:val="009E2A53"/>
    <w:rPr>
      <w:rFonts w:ascii="MS Mincho" w:eastAsia="MS Mincho" w:hAnsi="MS Mincho" w:hint="eastAsia"/>
      <w:lang w:val="en-GB" w:eastAsia="ar-SA" w:bidi="ar-SA"/>
    </w:rPr>
  </w:style>
  <w:style w:type="character" w:customStyle="1" w:styleId="110">
    <w:name w:val="(文字) (文字)11"/>
    <w:rsid w:val="009E2A53"/>
    <w:rPr>
      <w:rFonts w:ascii="MS Mincho" w:eastAsia="MS Mincho" w:hAnsi="MS Mincho" w:hint="eastAsia"/>
      <w:lang w:val="en-GB" w:eastAsia="ar-SA" w:bidi="ar-SA"/>
    </w:rPr>
  </w:style>
  <w:style w:type="character" w:customStyle="1" w:styleId="Absatz-Standardschriftart3">
    <w:name w:val="Absatz-Standardschriftart3"/>
    <w:rsid w:val="009E2A53"/>
  </w:style>
  <w:style w:type="character" w:customStyle="1" w:styleId="hps">
    <w:name w:val="hps"/>
    <w:rsid w:val="009E2A53"/>
  </w:style>
  <w:style w:type="character" w:customStyle="1" w:styleId="1f9">
    <w:name w:val="書式なし (文字)1"/>
    <w:rsid w:val="009E2A53"/>
    <w:rPr>
      <w:rFonts w:ascii="MS Mincho" w:eastAsia="MS Mincho" w:hAnsi="Courier New" w:cs="Courier New" w:hint="eastAsia"/>
      <w:sz w:val="21"/>
      <w:szCs w:val="21"/>
      <w:lang w:val="en-GB" w:eastAsia="en-US"/>
    </w:rPr>
  </w:style>
  <w:style w:type="character" w:customStyle="1" w:styleId="1fa">
    <w:name w:val="文末脚注文字列 (文字)1"/>
    <w:rsid w:val="009E2A53"/>
    <w:rPr>
      <w:rFonts w:ascii="Times New Roman" w:hAnsi="Times New Roman" w:cs="Times New Roman" w:hint="default"/>
      <w:lang w:val="en-GB" w:eastAsia="en-US"/>
    </w:rPr>
  </w:style>
  <w:style w:type="character" w:customStyle="1" w:styleId="8Char1">
    <w:name w:val="标题 8 Char1"/>
    <w:rsid w:val="009E2A53"/>
    <w:rPr>
      <w:rFonts w:ascii="Arial" w:hAnsi="Arial" w:cs="Arial" w:hint="default"/>
      <w:sz w:val="36"/>
      <w:lang w:val="en-GB" w:eastAsia="en-US" w:bidi="ar-SA"/>
    </w:rPr>
  </w:style>
  <w:style w:type="character" w:customStyle="1" w:styleId="Char15">
    <w:name w:val="批注文字 Char1"/>
    <w:rsid w:val="009E2A53"/>
    <w:rPr>
      <w:rFonts w:ascii="SimSun" w:eastAsia="SimSun" w:hAnsi="SimSun" w:hint="eastAsia"/>
      <w:lang w:eastAsia="en-US"/>
    </w:rPr>
  </w:style>
  <w:style w:type="character" w:customStyle="1" w:styleId="Char2">
    <w:name w:val="批注主题 Char2"/>
    <w:rsid w:val="009E2A53"/>
    <w:rPr>
      <w:rFonts w:ascii="SimSun" w:eastAsia="SimSun" w:hAnsi="SimSun" w:hint="eastAsia"/>
      <w:b/>
      <w:bCs/>
      <w:lang w:eastAsia="en-US"/>
    </w:rPr>
  </w:style>
  <w:style w:type="character" w:customStyle="1" w:styleId="Char16">
    <w:name w:val="注释标题 Char1"/>
    <w:rsid w:val="009E2A53"/>
    <w:rPr>
      <w:rFonts w:ascii="MS Mincho" w:eastAsia="MS Mincho" w:hAnsi="MS Mincho" w:hint="eastAsia"/>
      <w:lang w:eastAsia="en-US"/>
    </w:rPr>
  </w:style>
  <w:style w:type="character" w:customStyle="1" w:styleId="9Char1">
    <w:name w:val="标题 9 Char1"/>
    <w:rsid w:val="009E2A53"/>
    <w:rPr>
      <w:rFonts w:ascii="Arial" w:hAnsi="Arial" w:cs="Arial" w:hint="default"/>
      <w:sz w:val="36"/>
      <w:lang w:val="en-GB"/>
    </w:rPr>
  </w:style>
  <w:style w:type="character" w:customStyle="1" w:styleId="Char17">
    <w:name w:val="文档结构图 Char1"/>
    <w:semiHidden/>
    <w:rsid w:val="009E2A53"/>
    <w:rPr>
      <w:rFonts w:ascii="Tahoma" w:hAnsi="Tahoma" w:cs="Tahoma" w:hint="default"/>
      <w:shd w:val="clear" w:color="auto" w:fill="000080"/>
      <w:lang w:val="en-GB"/>
    </w:rPr>
  </w:style>
  <w:style w:type="character" w:customStyle="1" w:styleId="Char18">
    <w:name w:val="纯文本 Char1"/>
    <w:rsid w:val="009E2A53"/>
    <w:rPr>
      <w:rFonts w:ascii="Courier New" w:eastAsia="SimSun" w:hAnsi="Courier New" w:cs="Courier New" w:hint="default"/>
      <w:lang w:val="nb-NO"/>
    </w:rPr>
  </w:style>
  <w:style w:type="character" w:customStyle="1" w:styleId="Char19">
    <w:name w:val="批注框文本 Char1"/>
    <w:uiPriority w:val="99"/>
    <w:rsid w:val="009E2A53"/>
    <w:rPr>
      <w:rFonts w:ascii="Tahoma" w:hAnsi="Tahoma" w:cs="Tahoma" w:hint="default"/>
      <w:sz w:val="16"/>
      <w:szCs w:val="16"/>
      <w:lang w:val="en-GB"/>
    </w:rPr>
  </w:style>
  <w:style w:type="character" w:customStyle="1" w:styleId="Char1a">
    <w:name w:val="尾注文本 Char1"/>
    <w:rsid w:val="009E2A53"/>
    <w:rPr>
      <w:rFonts w:ascii="SimSun" w:eastAsia="SimSun" w:hAnsi="SimSun" w:hint="eastAsia"/>
      <w:lang w:val="en-GB"/>
    </w:rPr>
  </w:style>
  <w:style w:type="character" w:customStyle="1" w:styleId="Char1b">
    <w:name w:val="正文文本缩进 Char1"/>
    <w:rsid w:val="009E2A53"/>
    <w:rPr>
      <w:rFonts w:ascii="Batang" w:eastAsia="Batang" w:hAnsi="Batang" w:hint="eastAsia"/>
      <w:lang w:val="en-GB"/>
    </w:rPr>
  </w:style>
  <w:style w:type="character" w:customStyle="1" w:styleId="2Char1">
    <w:name w:val="正文文本 2 Char1"/>
    <w:rsid w:val="009E2A53"/>
    <w:rPr>
      <w:rFonts w:ascii="CG Times (WN)" w:eastAsia="Malgun Gothic" w:hAnsi="CG Times (WN)" w:hint="default"/>
      <w:i/>
      <w:iCs w:val="0"/>
      <w:lang w:val="en-GB" w:eastAsia="ko-KR"/>
    </w:rPr>
  </w:style>
  <w:style w:type="character" w:customStyle="1" w:styleId="3Char1">
    <w:name w:val="正文文本 3 Char1"/>
    <w:rsid w:val="009E2A53"/>
    <w:rPr>
      <w:rFonts w:ascii="CG Times (WN)" w:eastAsia="Osaka" w:hAnsi="CG Times (WN)" w:hint="default"/>
      <w:color w:val="000000"/>
      <w:lang w:val="en-GB" w:eastAsia="ko-KR"/>
    </w:rPr>
  </w:style>
  <w:style w:type="character" w:customStyle="1" w:styleId="2Char10">
    <w:name w:val="正文文本缩进 2 Char1"/>
    <w:rsid w:val="009E2A53"/>
    <w:rPr>
      <w:rFonts w:ascii="CG Times (WN)" w:eastAsia="MS Mincho" w:hAnsi="CG Times (WN)" w:hint="default"/>
      <w:lang w:val="en-GB"/>
    </w:rPr>
  </w:style>
  <w:style w:type="character" w:customStyle="1" w:styleId="HTMLChar1">
    <w:name w:val="HTML 预设格式 Char1"/>
    <w:rsid w:val="009E2A53"/>
    <w:rPr>
      <w:rFonts w:ascii="Courier New" w:eastAsia="MS Mincho" w:hAnsi="Courier New" w:cs="Courier New" w:hint="default"/>
      <w:lang w:val="en-GB"/>
    </w:rPr>
  </w:style>
  <w:style w:type="character" w:customStyle="1" w:styleId="h48">
    <w:name w:val="h48"/>
    <w:rsid w:val="009E2A53"/>
    <w:rPr>
      <w:rFonts w:ascii="Arial" w:hAnsi="Arial" w:cs="Arial" w:hint="default"/>
      <w:sz w:val="24"/>
      <w:lang w:val="en-GB"/>
    </w:rPr>
  </w:style>
  <w:style w:type="character" w:customStyle="1" w:styleId="h510">
    <w:name w:val="h51"/>
    <w:rsid w:val="009E2A53"/>
    <w:rPr>
      <w:rFonts w:ascii="Arial" w:eastAsia="SimSun" w:hAnsi="Arial" w:cs="Arial" w:hint="default"/>
      <w:sz w:val="22"/>
      <w:lang w:val="en-GB" w:eastAsia="en-US" w:bidi="ar-SA"/>
    </w:rPr>
  </w:style>
  <w:style w:type="character" w:customStyle="1" w:styleId="gt-baf-word-clickable1">
    <w:name w:val="gt-baf-word-clickable1"/>
    <w:rsid w:val="009E2A53"/>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E2A53"/>
    <w:rPr>
      <w:rFonts w:ascii="Arial" w:hAnsi="Arial" w:cs="Arial" w:hint="default"/>
      <w:b/>
      <w:bCs w:val="0"/>
      <w:sz w:val="18"/>
      <w:lang w:val="en-GB" w:eastAsia="en-US"/>
    </w:rPr>
  </w:style>
  <w:style w:type="character" w:customStyle="1" w:styleId="Char20">
    <w:name w:val="메모 주제 Char2"/>
    <w:rsid w:val="009E2A53"/>
    <w:rPr>
      <w:rFonts w:ascii="Times New Roman" w:eastAsia="Times New Roman" w:hAnsi="Times New Roman" w:cs="Times New Roman" w:hint="default"/>
      <w:b/>
      <w:bCs/>
      <w:lang w:val="en-GB" w:eastAsia="en-US"/>
    </w:rPr>
  </w:style>
  <w:style w:type="character" w:customStyle="1" w:styleId="searchcontent1">
    <w:name w:val="search_content1"/>
    <w:rsid w:val="009E2A53"/>
    <w:rPr>
      <w:sz w:val="13"/>
      <w:szCs w:val="13"/>
    </w:rPr>
  </w:style>
  <w:style w:type="character" w:customStyle="1" w:styleId="1fb">
    <w:name w:val="純文字 字元1"/>
    <w:rsid w:val="009E2A53"/>
    <w:rPr>
      <w:rFonts w:ascii="MingLiU" w:eastAsia="MingLiU" w:hAnsi="Courier New" w:cs="Courier New" w:hint="eastAsia"/>
      <w:sz w:val="24"/>
      <w:szCs w:val="24"/>
      <w:lang w:val="en-GB" w:eastAsia="en-US"/>
    </w:rPr>
  </w:style>
  <w:style w:type="character" w:customStyle="1" w:styleId="1fc">
    <w:name w:val="章節附註文字 字元1"/>
    <w:rsid w:val="009E2A5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2A53"/>
    <w:rPr>
      <w:rFonts w:ascii="Arial" w:eastAsia="Times New Roman" w:hAnsi="Arial" w:cs="Arial" w:hint="default"/>
      <w:sz w:val="36"/>
      <w:lang w:val="en-GB" w:eastAsia="ja-JP" w:bidi="ar-SA"/>
    </w:rPr>
  </w:style>
  <w:style w:type="character" w:customStyle="1" w:styleId="CommentSubjectChar2">
    <w:name w:val="Comment Subject Char2"/>
    <w:rsid w:val="009E2A53"/>
    <w:rPr>
      <w:rFonts w:ascii="Times New Roman" w:eastAsia="Times New Roman" w:hAnsi="Times New Roman" w:cs="Times New Roman" w:hint="default"/>
      <w:b/>
      <w:bCs/>
      <w:lang w:val="en-GB"/>
    </w:rPr>
  </w:style>
  <w:style w:type="character" w:customStyle="1" w:styleId="2f7">
    <w:name w:val="段落フォント2"/>
    <w:rsid w:val="009E2A53"/>
  </w:style>
  <w:style w:type="character" w:customStyle="1" w:styleId="2f8">
    <w:name w:val="コメント参照2"/>
    <w:rsid w:val="009E2A5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2A53"/>
    <w:rPr>
      <w:rFonts w:ascii="Arial" w:hAnsi="Arial" w:cs="Arial" w:hint="default"/>
      <w:sz w:val="36"/>
      <w:lang w:val="en-GB" w:eastAsia="en-US"/>
    </w:rPr>
  </w:style>
  <w:style w:type="character" w:customStyle="1" w:styleId="3f2">
    <w:name w:val="段落フォント3"/>
    <w:rsid w:val="009E2A53"/>
  </w:style>
  <w:style w:type="character" w:customStyle="1" w:styleId="3f3">
    <w:name w:val="コメント参照3"/>
    <w:rsid w:val="009E2A53"/>
    <w:rPr>
      <w:sz w:val="16"/>
    </w:rPr>
  </w:style>
  <w:style w:type="character" w:customStyle="1" w:styleId="CommentSubjectChar3">
    <w:name w:val="Comment Subject Char3"/>
    <w:rsid w:val="009E2A53"/>
    <w:rPr>
      <w:rFonts w:ascii="Times New Roman" w:hAnsi="Times New Roman" w:cs="Times New Roman" w:hint="default"/>
      <w:b/>
      <w:bCs/>
      <w:lang w:val="en-GB" w:eastAsia="en-US"/>
    </w:rPr>
  </w:style>
  <w:style w:type="character" w:customStyle="1" w:styleId="1fd">
    <w:name w:val="吹き出し (文字)1"/>
    <w:uiPriority w:val="99"/>
    <w:semiHidden/>
    <w:rsid w:val="009E2A53"/>
    <w:rPr>
      <w:rFonts w:ascii="MS Mincho" w:eastAsia="MS Mincho" w:hAnsi="Times New Roman" w:hint="eastAsia"/>
      <w:sz w:val="18"/>
      <w:szCs w:val="18"/>
      <w:lang w:val="en-GB" w:eastAsia="en-US"/>
    </w:rPr>
  </w:style>
  <w:style w:type="character" w:customStyle="1" w:styleId="1fe">
    <w:name w:val="見出しマップ (文字)1"/>
    <w:uiPriority w:val="99"/>
    <w:semiHidden/>
    <w:rsid w:val="009E2A5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E2A53"/>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9E2A53"/>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9E2A5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E2A5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E2A5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E2A5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E2A53"/>
    <w:rPr>
      <w:rFonts w:ascii="Arial" w:eastAsia="PMingLiU" w:hAnsi="Arial" w:cs="Arial" w:hint="default"/>
      <w:b/>
      <w:bCs/>
      <w:i/>
      <w:iCs/>
      <w:color w:val="4F81BD"/>
      <w:lang w:val="en-GB" w:eastAsia="en-US"/>
    </w:rPr>
  </w:style>
  <w:style w:type="character" w:customStyle="1" w:styleId="PlainTable35">
    <w:name w:val="Plain Table 35"/>
    <w:uiPriority w:val="19"/>
    <w:qFormat/>
    <w:rsid w:val="009E2A53"/>
    <w:rPr>
      <w:i/>
      <w:iCs/>
      <w:color w:val="808080"/>
    </w:rPr>
  </w:style>
  <w:style w:type="character" w:customStyle="1" w:styleId="PlainTable45">
    <w:name w:val="Plain Table 45"/>
    <w:uiPriority w:val="21"/>
    <w:qFormat/>
    <w:rsid w:val="009E2A53"/>
    <w:rPr>
      <w:b/>
      <w:bCs/>
      <w:i/>
      <w:iCs/>
      <w:color w:val="4F81BD"/>
    </w:rPr>
  </w:style>
  <w:style w:type="character" w:customStyle="1" w:styleId="PlainTable55">
    <w:name w:val="Plain Table 55"/>
    <w:uiPriority w:val="31"/>
    <w:qFormat/>
    <w:rsid w:val="009E2A53"/>
    <w:rPr>
      <w:smallCaps/>
      <w:color w:val="C0504D"/>
      <w:u w:val="single"/>
    </w:rPr>
  </w:style>
  <w:style w:type="character" w:customStyle="1" w:styleId="TableGridLight5">
    <w:name w:val="Table Grid Light5"/>
    <w:uiPriority w:val="32"/>
    <w:qFormat/>
    <w:rsid w:val="009E2A53"/>
    <w:rPr>
      <w:b/>
      <w:bCs/>
      <w:smallCaps/>
      <w:color w:val="C0504D"/>
      <w:spacing w:val="5"/>
      <w:u w:val="single"/>
    </w:rPr>
  </w:style>
  <w:style w:type="character" w:customStyle="1" w:styleId="GridTable1Light5">
    <w:name w:val="Grid Table 1 Light5"/>
    <w:uiPriority w:val="33"/>
    <w:qFormat/>
    <w:rsid w:val="009E2A53"/>
    <w:rPr>
      <w:b/>
      <w:bCs/>
      <w:smallCaps/>
      <w:spacing w:val="5"/>
    </w:rPr>
  </w:style>
  <w:style w:type="character" w:customStyle="1" w:styleId="afc">
    <w:name w:val="註解文字 字元"/>
    <w:rsid w:val="009E2A53"/>
    <w:rPr>
      <w:rFonts w:ascii="Times New Roman" w:eastAsia="Times New Roman" w:hAnsi="Times New Roman" w:cs="Times New Roman" w:hint="default"/>
      <w:lang w:val="en-GB"/>
    </w:rPr>
  </w:style>
  <w:style w:type="character" w:customStyle="1" w:styleId="1ff2">
    <w:name w:val="註解主旨 字元1"/>
    <w:rsid w:val="009E2A53"/>
    <w:rPr>
      <w:b/>
      <w:bCs/>
      <w:lang w:val="en-GB" w:eastAsia="sv-SE"/>
    </w:rPr>
  </w:style>
  <w:style w:type="character" w:customStyle="1" w:styleId="NurTextZchn1">
    <w:name w:val="Nur Text Zchn1"/>
    <w:rsid w:val="009E2A53"/>
    <w:rPr>
      <w:rFonts w:ascii="Courier New" w:hAnsi="Courier New" w:cs="Courier New" w:hint="default"/>
      <w:lang w:val="en-GB" w:eastAsia="en-US"/>
    </w:rPr>
  </w:style>
  <w:style w:type="character" w:customStyle="1" w:styleId="EndnotentextZchn1">
    <w:name w:val="Endnotentext Zchn1"/>
    <w:rsid w:val="009E2A53"/>
    <w:rPr>
      <w:rFonts w:ascii="Times New Roman" w:hAnsi="Times New Roman" w:cs="Times New Roman" w:hint="default"/>
      <w:lang w:val="en-GB" w:eastAsia="en-US"/>
    </w:rPr>
  </w:style>
  <w:style w:type="character" w:customStyle="1" w:styleId="4f1">
    <w:name w:val="段落フォント4"/>
    <w:rsid w:val="009E2A53"/>
  </w:style>
  <w:style w:type="character" w:customStyle="1" w:styleId="4f2">
    <w:name w:val="コメント参照4"/>
    <w:rsid w:val="009E2A53"/>
    <w:rPr>
      <w:sz w:val="16"/>
    </w:rPr>
  </w:style>
  <w:style w:type="character" w:customStyle="1" w:styleId="Char1c">
    <w:name w:val="글자만 Char1"/>
    <w:uiPriority w:val="99"/>
    <w:semiHidden/>
    <w:rsid w:val="009E2A53"/>
    <w:rPr>
      <w:rFonts w:ascii="Malgun Gothic" w:eastAsia="Malgun Gothic" w:hAnsi="Courier New" w:cs="Courier New" w:hint="eastAsia"/>
      <w:lang w:val="en-GB" w:eastAsia="en-US"/>
    </w:rPr>
  </w:style>
  <w:style w:type="character" w:customStyle="1" w:styleId="Char1d">
    <w:name w:val="미주 텍스트 Char1"/>
    <w:uiPriority w:val="99"/>
    <w:semiHidden/>
    <w:rsid w:val="009E2A5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E2A5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E2A53"/>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E2A53"/>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E2A53"/>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E2A5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E2A53"/>
  </w:style>
  <w:style w:type="character" w:customStyle="1" w:styleId="CommentSubjectChar4">
    <w:name w:val="Comment Subject Char4"/>
    <w:rsid w:val="009E2A53"/>
    <w:rPr>
      <w:rFonts w:ascii="Times New Roman" w:hAnsi="Times New Roman" w:cs="Times New Roman" w:hint="default"/>
      <w:b/>
      <w:bCs/>
      <w:lang w:val="en-GB" w:eastAsia="en-US"/>
    </w:rPr>
  </w:style>
  <w:style w:type="character" w:customStyle="1" w:styleId="Char4">
    <w:name w:val="메모 주제 Char"/>
    <w:rsid w:val="009E2A5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2A5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E2A53"/>
    <w:rPr>
      <w:rFonts w:ascii="Times New Roman" w:hAnsi="Times New Roman" w:cs="Times New Roman" w:hint="default"/>
      <w:b/>
      <w:bCs w:val="0"/>
      <w:lang w:val="en-GB"/>
    </w:rPr>
  </w:style>
  <w:style w:type="character" w:customStyle="1" w:styleId="Absatz-Standardschriftart5">
    <w:name w:val="Absatz-Standardschriftart5"/>
    <w:rsid w:val="009E2A53"/>
  </w:style>
  <w:style w:type="character" w:customStyle="1" w:styleId="PlainTable31">
    <w:name w:val="Plain Table 31"/>
    <w:uiPriority w:val="19"/>
    <w:qFormat/>
    <w:rsid w:val="009E2A53"/>
    <w:rPr>
      <w:i/>
      <w:iCs/>
      <w:color w:val="808080"/>
    </w:rPr>
  </w:style>
  <w:style w:type="character" w:customStyle="1" w:styleId="PlainTable41">
    <w:name w:val="Plain Table 41"/>
    <w:uiPriority w:val="21"/>
    <w:qFormat/>
    <w:rsid w:val="009E2A53"/>
    <w:rPr>
      <w:b/>
      <w:bCs/>
      <w:i/>
      <w:iCs/>
      <w:color w:val="4F81BD"/>
    </w:rPr>
  </w:style>
  <w:style w:type="character" w:customStyle="1" w:styleId="PlainTable51">
    <w:name w:val="Plain Table 51"/>
    <w:uiPriority w:val="31"/>
    <w:qFormat/>
    <w:rsid w:val="009E2A53"/>
    <w:rPr>
      <w:smallCaps/>
      <w:color w:val="C0504D"/>
      <w:u w:val="single"/>
    </w:rPr>
  </w:style>
  <w:style w:type="character" w:customStyle="1" w:styleId="TableGridLight1">
    <w:name w:val="Table Grid Light1"/>
    <w:uiPriority w:val="32"/>
    <w:qFormat/>
    <w:rsid w:val="009E2A53"/>
    <w:rPr>
      <w:b/>
      <w:bCs/>
      <w:smallCaps/>
      <w:color w:val="C0504D"/>
      <w:spacing w:val="5"/>
      <w:u w:val="single"/>
    </w:rPr>
  </w:style>
  <w:style w:type="character" w:customStyle="1" w:styleId="GridTable1Light1">
    <w:name w:val="Grid Table 1 Light1"/>
    <w:uiPriority w:val="33"/>
    <w:qFormat/>
    <w:rsid w:val="009E2A5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E2A53"/>
    <w:rPr>
      <w:rFonts w:ascii="Arial" w:eastAsia="MS Gothic" w:hAnsi="Arial" w:cs="Times New Roman" w:hint="default"/>
      <w:lang w:val="en-GB" w:eastAsia="en-US"/>
    </w:rPr>
  </w:style>
  <w:style w:type="character" w:customStyle="1" w:styleId="PlainTable32">
    <w:name w:val="Plain Table 32"/>
    <w:uiPriority w:val="19"/>
    <w:qFormat/>
    <w:rsid w:val="009E2A53"/>
    <w:rPr>
      <w:i/>
      <w:iCs/>
      <w:color w:val="808080"/>
    </w:rPr>
  </w:style>
  <w:style w:type="character" w:customStyle="1" w:styleId="PlainTable42">
    <w:name w:val="Plain Table 42"/>
    <w:uiPriority w:val="21"/>
    <w:qFormat/>
    <w:rsid w:val="009E2A53"/>
    <w:rPr>
      <w:b/>
      <w:bCs/>
      <w:i/>
      <w:iCs/>
      <w:color w:val="4F81BD"/>
    </w:rPr>
  </w:style>
  <w:style w:type="character" w:customStyle="1" w:styleId="PlainTable52">
    <w:name w:val="Plain Table 52"/>
    <w:uiPriority w:val="31"/>
    <w:qFormat/>
    <w:rsid w:val="009E2A53"/>
    <w:rPr>
      <w:smallCaps/>
      <w:color w:val="C0504D"/>
      <w:u w:val="single"/>
    </w:rPr>
  </w:style>
  <w:style w:type="character" w:customStyle="1" w:styleId="TableGridLight2">
    <w:name w:val="Table Grid Light2"/>
    <w:uiPriority w:val="32"/>
    <w:qFormat/>
    <w:rsid w:val="009E2A53"/>
    <w:rPr>
      <w:b/>
      <w:bCs/>
      <w:smallCaps/>
      <w:color w:val="C0504D"/>
      <w:spacing w:val="5"/>
      <w:u w:val="single"/>
    </w:rPr>
  </w:style>
  <w:style w:type="character" w:customStyle="1" w:styleId="GridTable1Light2">
    <w:name w:val="Grid Table 1 Light2"/>
    <w:uiPriority w:val="33"/>
    <w:qFormat/>
    <w:rsid w:val="009E2A53"/>
    <w:rPr>
      <w:b/>
      <w:bCs/>
      <w:smallCaps/>
      <w:spacing w:val="5"/>
    </w:rPr>
  </w:style>
  <w:style w:type="character" w:customStyle="1" w:styleId="Absatz-Standardschriftart6">
    <w:name w:val="Absatz-Standardschriftart6"/>
    <w:rsid w:val="009E2A53"/>
  </w:style>
  <w:style w:type="character" w:customStyle="1" w:styleId="PlainTable33">
    <w:name w:val="Plain Table 33"/>
    <w:uiPriority w:val="19"/>
    <w:qFormat/>
    <w:rsid w:val="009E2A53"/>
    <w:rPr>
      <w:i/>
      <w:iCs/>
      <w:color w:val="808080"/>
    </w:rPr>
  </w:style>
  <w:style w:type="character" w:customStyle="1" w:styleId="PlainTable43">
    <w:name w:val="Plain Table 43"/>
    <w:uiPriority w:val="21"/>
    <w:qFormat/>
    <w:rsid w:val="009E2A53"/>
    <w:rPr>
      <w:b/>
      <w:bCs/>
      <w:i/>
      <w:iCs/>
      <w:color w:val="4F81BD"/>
    </w:rPr>
  </w:style>
  <w:style w:type="character" w:customStyle="1" w:styleId="PlainTable53">
    <w:name w:val="Plain Table 53"/>
    <w:uiPriority w:val="31"/>
    <w:qFormat/>
    <w:rsid w:val="009E2A53"/>
    <w:rPr>
      <w:smallCaps/>
      <w:color w:val="C0504D"/>
      <w:u w:val="single"/>
    </w:rPr>
  </w:style>
  <w:style w:type="character" w:customStyle="1" w:styleId="TableGridLight3">
    <w:name w:val="Table Grid Light3"/>
    <w:uiPriority w:val="32"/>
    <w:qFormat/>
    <w:rsid w:val="009E2A53"/>
    <w:rPr>
      <w:b/>
      <w:bCs/>
      <w:smallCaps/>
      <w:color w:val="C0504D"/>
      <w:spacing w:val="5"/>
      <w:u w:val="single"/>
    </w:rPr>
  </w:style>
  <w:style w:type="character" w:customStyle="1" w:styleId="GridTable1Light3">
    <w:name w:val="Grid Table 1 Light3"/>
    <w:uiPriority w:val="33"/>
    <w:qFormat/>
    <w:rsid w:val="009E2A53"/>
    <w:rPr>
      <w:b/>
      <w:bCs/>
      <w:smallCaps/>
      <w:spacing w:val="5"/>
    </w:rPr>
  </w:style>
  <w:style w:type="character" w:customStyle="1" w:styleId="Absatz-Standardschriftart7">
    <w:name w:val="Absatz-Standardschriftart7"/>
    <w:rsid w:val="009E2A53"/>
  </w:style>
  <w:style w:type="character" w:customStyle="1" w:styleId="KommentarthemaZchn">
    <w:name w:val="Kommentarthema Zchn"/>
    <w:rsid w:val="009E2A53"/>
    <w:rPr>
      <w:b/>
      <w:bCs/>
      <w:lang w:val="en-GB" w:eastAsia="en-US" w:bidi="ar-SA"/>
    </w:rPr>
  </w:style>
  <w:style w:type="table" w:styleId="TableClassic3">
    <w:name w:val="Table Classic 3"/>
    <w:basedOn w:val="TableNormal"/>
    <w:unhideWhenUsed/>
    <w:rsid w:val="009E2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E2A5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E2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9E2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E2A5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E2A53"/>
    <w:rPr>
      <w:rFonts w:ascii="Times New Roman" w:hAnsi="Times New Roman"/>
      <w:lang w:val="en-GB" w:eastAsia="en-GB"/>
    </w:rPr>
    <w:tblPr/>
  </w:style>
  <w:style w:type="table" w:customStyle="1" w:styleId="TableGrid21">
    <w:name w:val="Table Grid2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9E2A5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E2A5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E2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9E2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E2A5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E2A5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E2A5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E2A5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9E2A5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E2A5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E2A53"/>
    <w:rPr>
      <w:rFonts w:ascii="Times New Roman" w:eastAsia="PMingLiU" w:hAnsi="Times New Roman"/>
      <w:lang w:val="en-GB" w:eastAsia="en-GB"/>
    </w:rPr>
    <w:tblPr/>
  </w:style>
  <w:style w:type="table" w:customStyle="1" w:styleId="TableGrid111">
    <w:name w:val="Table Grid11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E2A5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E2A5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E2A5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E2A5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E2A53"/>
    <w:pPr>
      <w:textAlignment w:val="auto"/>
    </w:pPr>
    <w:rPr>
      <w:rFonts w:eastAsia="MS Mincho" w:cs="Arial"/>
      <w:bCs/>
      <w:noProof/>
      <w:sz w:val="16"/>
      <w:szCs w:val="16"/>
      <w:lang w:eastAsia="en-GB"/>
    </w:rPr>
  </w:style>
  <w:style w:type="numbering" w:customStyle="1" w:styleId="SGS1">
    <w:name w:val="SGS1"/>
    <w:uiPriority w:val="99"/>
    <w:rsid w:val="009E2A53"/>
    <w:pPr>
      <w:numPr>
        <w:numId w:val="25"/>
      </w:numPr>
    </w:pPr>
  </w:style>
  <w:style w:type="numbering" w:customStyle="1" w:styleId="SGS">
    <w:name w:val="SGS"/>
    <w:uiPriority w:val="99"/>
    <w:rsid w:val="009E2A53"/>
    <w:pPr>
      <w:numPr>
        <w:numId w:val="26"/>
      </w:numPr>
    </w:pPr>
  </w:style>
  <w:style w:type="numbering" w:customStyle="1" w:styleId="Style1">
    <w:name w:val="Style1"/>
    <w:uiPriority w:val="99"/>
    <w:rsid w:val="009E2A53"/>
    <w:pPr>
      <w:numPr>
        <w:numId w:val="27"/>
      </w:numPr>
    </w:pPr>
  </w:style>
  <w:style w:type="numbering" w:customStyle="1" w:styleId="Style11">
    <w:name w:val="Style11"/>
    <w:uiPriority w:val="99"/>
    <w:rsid w:val="009E2A53"/>
    <w:pPr>
      <w:numPr>
        <w:numId w:val="28"/>
      </w:numPr>
    </w:pPr>
  </w:style>
  <w:style w:type="character" w:styleId="Emphasis">
    <w:name w:val="Emphasis"/>
    <w:qFormat/>
    <w:rsid w:val="009E2A53"/>
    <w:rPr>
      <w:i/>
      <w:iCs/>
    </w:rPr>
  </w:style>
  <w:style w:type="numbering" w:customStyle="1" w:styleId="NoList2">
    <w:name w:val="No List2"/>
    <w:next w:val="NoList"/>
    <w:semiHidden/>
    <w:rsid w:val="009E2A53"/>
  </w:style>
  <w:style w:type="numbering" w:customStyle="1" w:styleId="NoList3">
    <w:name w:val="No List3"/>
    <w:next w:val="NoList"/>
    <w:semiHidden/>
    <w:rsid w:val="009E2A53"/>
  </w:style>
  <w:style w:type="numbering" w:customStyle="1" w:styleId="NoList4">
    <w:name w:val="No List4"/>
    <w:next w:val="NoList"/>
    <w:semiHidden/>
    <w:rsid w:val="009E2A53"/>
  </w:style>
  <w:style w:type="numbering" w:customStyle="1" w:styleId="NoList5">
    <w:name w:val="No List5"/>
    <w:next w:val="NoList"/>
    <w:semiHidden/>
    <w:rsid w:val="009E2A53"/>
  </w:style>
  <w:style w:type="numbering" w:customStyle="1" w:styleId="NoList6">
    <w:name w:val="No List6"/>
    <w:next w:val="NoList"/>
    <w:semiHidden/>
    <w:rsid w:val="009E2A53"/>
  </w:style>
  <w:style w:type="numbering" w:customStyle="1" w:styleId="NoList7">
    <w:name w:val="No List7"/>
    <w:next w:val="NoList"/>
    <w:semiHidden/>
    <w:rsid w:val="009E2A53"/>
  </w:style>
  <w:style w:type="numbering" w:customStyle="1" w:styleId="NoList11">
    <w:name w:val="No List11"/>
    <w:next w:val="NoList"/>
    <w:semiHidden/>
    <w:rsid w:val="009E2A53"/>
  </w:style>
  <w:style w:type="numbering" w:customStyle="1" w:styleId="NoList21">
    <w:name w:val="No List21"/>
    <w:next w:val="NoList"/>
    <w:semiHidden/>
    <w:rsid w:val="009E2A53"/>
  </w:style>
  <w:style w:type="numbering" w:customStyle="1" w:styleId="NoList8">
    <w:name w:val="No List8"/>
    <w:next w:val="NoList"/>
    <w:semiHidden/>
    <w:rsid w:val="009E2A53"/>
  </w:style>
  <w:style w:type="numbering" w:customStyle="1" w:styleId="NoList12">
    <w:name w:val="No List12"/>
    <w:next w:val="NoList"/>
    <w:semiHidden/>
    <w:rsid w:val="009E2A53"/>
  </w:style>
  <w:style w:type="numbering" w:customStyle="1" w:styleId="NoList22">
    <w:name w:val="No List22"/>
    <w:next w:val="NoList"/>
    <w:semiHidden/>
    <w:rsid w:val="009E2A53"/>
  </w:style>
  <w:style w:type="numbering" w:customStyle="1" w:styleId="NoList9">
    <w:name w:val="No List9"/>
    <w:next w:val="NoList"/>
    <w:semiHidden/>
    <w:rsid w:val="009E2A53"/>
  </w:style>
  <w:style w:type="numbering" w:customStyle="1" w:styleId="NoList13">
    <w:name w:val="No List13"/>
    <w:next w:val="NoList"/>
    <w:semiHidden/>
    <w:rsid w:val="009E2A53"/>
  </w:style>
  <w:style w:type="numbering" w:customStyle="1" w:styleId="NoList23">
    <w:name w:val="No List23"/>
    <w:next w:val="NoList"/>
    <w:semiHidden/>
    <w:rsid w:val="009E2A53"/>
  </w:style>
  <w:style w:type="numbering" w:customStyle="1" w:styleId="NoList10">
    <w:name w:val="No List10"/>
    <w:next w:val="NoList"/>
    <w:semiHidden/>
    <w:rsid w:val="009E2A53"/>
  </w:style>
  <w:style w:type="numbering" w:customStyle="1" w:styleId="NoList14">
    <w:name w:val="No List14"/>
    <w:next w:val="NoList"/>
    <w:semiHidden/>
    <w:rsid w:val="009E2A53"/>
  </w:style>
  <w:style w:type="numbering" w:customStyle="1" w:styleId="NoList24">
    <w:name w:val="No List24"/>
    <w:next w:val="NoList"/>
    <w:semiHidden/>
    <w:rsid w:val="009E2A53"/>
  </w:style>
  <w:style w:type="numbering" w:customStyle="1" w:styleId="NoList31">
    <w:name w:val="No List31"/>
    <w:next w:val="NoList"/>
    <w:semiHidden/>
    <w:rsid w:val="009E2A53"/>
  </w:style>
  <w:style w:type="numbering" w:customStyle="1" w:styleId="NoList41">
    <w:name w:val="No List41"/>
    <w:next w:val="NoList"/>
    <w:semiHidden/>
    <w:rsid w:val="009E2A53"/>
  </w:style>
  <w:style w:type="numbering" w:customStyle="1" w:styleId="NoList51">
    <w:name w:val="No List51"/>
    <w:next w:val="NoList"/>
    <w:semiHidden/>
    <w:rsid w:val="009E2A53"/>
  </w:style>
  <w:style w:type="numbering" w:customStyle="1" w:styleId="NoList15">
    <w:name w:val="No List15"/>
    <w:next w:val="NoList"/>
    <w:semiHidden/>
    <w:rsid w:val="009E2A53"/>
  </w:style>
  <w:style w:type="numbering" w:customStyle="1" w:styleId="NoList16">
    <w:name w:val="No List16"/>
    <w:next w:val="NoList"/>
    <w:semiHidden/>
    <w:rsid w:val="009E2A53"/>
  </w:style>
  <w:style w:type="numbering" w:customStyle="1" w:styleId="111">
    <w:name w:val="无列表11"/>
    <w:next w:val="NoList"/>
    <w:semiHidden/>
    <w:rsid w:val="009E2A53"/>
  </w:style>
  <w:style w:type="numbering" w:customStyle="1" w:styleId="1ff3">
    <w:name w:val="목록 없음1"/>
    <w:next w:val="NoList"/>
    <w:semiHidden/>
    <w:unhideWhenUsed/>
    <w:rsid w:val="009E2A53"/>
  </w:style>
  <w:style w:type="numbering" w:customStyle="1" w:styleId="2f9">
    <w:name w:val="목록 없음2"/>
    <w:next w:val="NoList"/>
    <w:semiHidden/>
    <w:rsid w:val="009E2A53"/>
  </w:style>
  <w:style w:type="numbering" w:customStyle="1" w:styleId="NoList111">
    <w:name w:val="No List111"/>
    <w:next w:val="NoList"/>
    <w:semiHidden/>
    <w:rsid w:val="009E2A53"/>
  </w:style>
  <w:style w:type="character" w:customStyle="1" w:styleId="PlainTable34">
    <w:name w:val="Plain Table 34"/>
    <w:uiPriority w:val="19"/>
    <w:qFormat/>
    <w:rsid w:val="009E2A53"/>
    <w:rPr>
      <w:i/>
      <w:iCs/>
      <w:color w:val="808080"/>
    </w:rPr>
  </w:style>
  <w:style w:type="character" w:customStyle="1" w:styleId="PlainTable44">
    <w:name w:val="Plain Table 44"/>
    <w:uiPriority w:val="21"/>
    <w:qFormat/>
    <w:rsid w:val="009E2A53"/>
    <w:rPr>
      <w:b/>
      <w:bCs/>
      <w:i/>
      <w:iCs/>
      <w:color w:val="4F81BD"/>
    </w:rPr>
  </w:style>
  <w:style w:type="character" w:customStyle="1" w:styleId="PlainTable54">
    <w:name w:val="Plain Table 54"/>
    <w:uiPriority w:val="31"/>
    <w:qFormat/>
    <w:rsid w:val="009E2A53"/>
    <w:rPr>
      <w:smallCaps/>
      <w:color w:val="C0504D"/>
      <w:u w:val="single"/>
    </w:rPr>
  </w:style>
  <w:style w:type="character" w:customStyle="1" w:styleId="TableGridLight4">
    <w:name w:val="Table Grid Light4"/>
    <w:uiPriority w:val="32"/>
    <w:qFormat/>
    <w:rsid w:val="009E2A53"/>
    <w:rPr>
      <w:b/>
      <w:bCs/>
      <w:smallCaps/>
      <w:color w:val="C0504D"/>
      <w:spacing w:val="5"/>
      <w:u w:val="single"/>
    </w:rPr>
  </w:style>
  <w:style w:type="character" w:customStyle="1" w:styleId="GridTable1Light4">
    <w:name w:val="Grid Table 1 Light4"/>
    <w:uiPriority w:val="33"/>
    <w:qFormat/>
    <w:rsid w:val="009E2A53"/>
    <w:rPr>
      <w:b/>
      <w:bCs/>
      <w:smallCaps/>
      <w:spacing w:val="5"/>
    </w:rPr>
  </w:style>
  <w:style w:type="paragraph" w:customStyle="1" w:styleId="GridTable34">
    <w:name w:val="Grid Table 34"/>
    <w:basedOn w:val="Heading1"/>
    <w:next w:val="Normal"/>
    <w:uiPriority w:val="39"/>
    <w:unhideWhenUsed/>
    <w:qFormat/>
    <w:rsid w:val="009E2A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9E2A53"/>
  </w:style>
  <w:style w:type="numbering" w:customStyle="1" w:styleId="120">
    <w:name w:val="无列表12"/>
    <w:next w:val="NoList"/>
    <w:semiHidden/>
    <w:rsid w:val="009E2A53"/>
  </w:style>
  <w:style w:type="numbering" w:customStyle="1" w:styleId="NoList18">
    <w:name w:val="No List18"/>
    <w:next w:val="NoList"/>
    <w:semiHidden/>
    <w:rsid w:val="009E2A53"/>
  </w:style>
  <w:style w:type="paragraph" w:customStyle="1" w:styleId="80">
    <w:name w:val="修订8"/>
    <w:hidden/>
    <w:semiHidden/>
    <w:rsid w:val="009E2A53"/>
    <w:rPr>
      <w:rFonts w:ascii="Times New Roman" w:eastAsia="Batang" w:hAnsi="Times New Roman"/>
      <w:lang w:val="en-GB" w:eastAsia="en-US"/>
    </w:rPr>
  </w:style>
  <w:style w:type="paragraph" w:customStyle="1" w:styleId="71">
    <w:name w:val="无间隔7"/>
    <w:qFormat/>
    <w:rsid w:val="009E2A53"/>
    <w:rPr>
      <w:rFonts w:ascii="Times New Roman" w:eastAsia="SimSun" w:hAnsi="Times New Roman"/>
      <w:lang w:val="en-GB" w:eastAsia="en-US"/>
    </w:rPr>
  </w:style>
  <w:style w:type="character" w:customStyle="1" w:styleId="afd">
    <w:name w:val="コメント内容 (文字)"/>
    <w:rsid w:val="009E2A5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E2A53"/>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E2A53"/>
    <w:rPr>
      <w:rFonts w:ascii="Calibri" w:eastAsia="Calibri" w:hAnsi="Calibri"/>
      <w:sz w:val="22"/>
      <w:szCs w:val="22"/>
      <w:lang w:val="en-US" w:eastAsia="en-GB"/>
    </w:rPr>
  </w:style>
  <w:style w:type="character" w:styleId="PlaceholderText">
    <w:name w:val="Placeholder Text"/>
    <w:uiPriority w:val="99"/>
    <w:unhideWhenUsed/>
    <w:rsid w:val="009E2A5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E2A5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E2A5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E2A5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E2A53"/>
    <w:rPr>
      <w:rFonts w:ascii="Times New Roman" w:eastAsia="Yu Mincho" w:hAnsi="Times New Roman"/>
      <w:b/>
      <w:bCs/>
      <w:lang w:val="en-GB" w:eastAsia="en-US"/>
    </w:rPr>
  </w:style>
  <w:style w:type="paragraph" w:customStyle="1" w:styleId="msonormal0">
    <w:name w:val="msonormal"/>
    <w:basedOn w:val="Normal"/>
    <w:rsid w:val="009E2A53"/>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E2A5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E2A53"/>
    <w:rPr>
      <w:rFonts w:ascii="Times New Roman" w:eastAsia="Yu Mincho" w:hAnsi="Times New Roman"/>
      <w:lang w:val="en-GB" w:eastAsia="en-US"/>
    </w:rPr>
  </w:style>
  <w:style w:type="character" w:customStyle="1" w:styleId="Char5">
    <w:name w:val="批注主题 Char"/>
    <w:rsid w:val="009E2A53"/>
    <w:rPr>
      <w:b/>
      <w:bCs/>
      <w:lang w:val="en-GB" w:eastAsia="en-US" w:bidi="ar-SA"/>
    </w:rPr>
  </w:style>
  <w:style w:type="paragraph" w:customStyle="1" w:styleId="afe">
    <w:name w:val="无间隔"/>
    <w:qFormat/>
    <w:rsid w:val="009E2A53"/>
    <w:rPr>
      <w:rFonts w:ascii="Times New Roman" w:eastAsia="SimSun" w:hAnsi="Times New Roman"/>
      <w:lang w:val="en-GB" w:eastAsia="en-US"/>
    </w:rPr>
  </w:style>
  <w:style w:type="numbering" w:customStyle="1" w:styleId="113">
    <w:name w:val="リストなし11"/>
    <w:next w:val="NoList"/>
    <w:uiPriority w:val="99"/>
    <w:semiHidden/>
    <w:unhideWhenUsed/>
    <w:rsid w:val="009E2A53"/>
  </w:style>
  <w:style w:type="numbering" w:customStyle="1" w:styleId="NoList19">
    <w:name w:val="No List19"/>
    <w:next w:val="NoList"/>
    <w:uiPriority w:val="99"/>
    <w:semiHidden/>
    <w:unhideWhenUsed/>
    <w:rsid w:val="009E2A53"/>
  </w:style>
  <w:style w:type="numbering" w:customStyle="1" w:styleId="NoList110">
    <w:name w:val="No List110"/>
    <w:next w:val="NoList"/>
    <w:uiPriority w:val="99"/>
    <w:semiHidden/>
    <w:rsid w:val="009E2A53"/>
  </w:style>
  <w:style w:type="numbering" w:customStyle="1" w:styleId="130">
    <w:name w:val="无列表13"/>
    <w:next w:val="NoList"/>
    <w:semiHidden/>
    <w:rsid w:val="009E2A53"/>
  </w:style>
  <w:style w:type="numbering" w:customStyle="1" w:styleId="122">
    <w:name w:val="リストなし12"/>
    <w:next w:val="NoList"/>
    <w:uiPriority w:val="99"/>
    <w:semiHidden/>
    <w:unhideWhenUsed/>
    <w:rsid w:val="009E2A53"/>
  </w:style>
  <w:style w:type="numbering" w:customStyle="1" w:styleId="NoList25">
    <w:name w:val="No List25"/>
    <w:next w:val="NoList"/>
    <w:uiPriority w:val="99"/>
    <w:semiHidden/>
    <w:rsid w:val="009E2A53"/>
  </w:style>
  <w:style w:type="numbering" w:customStyle="1" w:styleId="1110">
    <w:name w:val="无列表111"/>
    <w:next w:val="NoList"/>
    <w:semiHidden/>
    <w:rsid w:val="009E2A53"/>
  </w:style>
  <w:style w:type="numbering" w:customStyle="1" w:styleId="1111">
    <w:name w:val="リストなし111"/>
    <w:next w:val="NoList"/>
    <w:uiPriority w:val="99"/>
    <w:semiHidden/>
    <w:unhideWhenUsed/>
    <w:rsid w:val="009E2A53"/>
  </w:style>
  <w:style w:type="numbering" w:customStyle="1" w:styleId="NoList32">
    <w:name w:val="No List32"/>
    <w:next w:val="NoList"/>
    <w:uiPriority w:val="99"/>
    <w:semiHidden/>
    <w:unhideWhenUsed/>
    <w:rsid w:val="009E2A53"/>
  </w:style>
  <w:style w:type="table" w:customStyle="1" w:styleId="TableGrid51">
    <w:name w:val="Table Grid51"/>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E2A53"/>
  </w:style>
  <w:style w:type="numbering" w:customStyle="1" w:styleId="1211">
    <w:name w:val="リストなし121"/>
    <w:next w:val="NoList"/>
    <w:uiPriority w:val="99"/>
    <w:semiHidden/>
    <w:unhideWhenUsed/>
    <w:rsid w:val="009E2A53"/>
  </w:style>
  <w:style w:type="numbering" w:customStyle="1" w:styleId="NoList112">
    <w:name w:val="No List112"/>
    <w:next w:val="NoList"/>
    <w:uiPriority w:val="99"/>
    <w:semiHidden/>
    <w:unhideWhenUsed/>
    <w:rsid w:val="009E2A53"/>
  </w:style>
  <w:style w:type="table" w:customStyle="1" w:styleId="TableGrid411">
    <w:name w:val="Table Grid411"/>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9E2A53"/>
  </w:style>
  <w:style w:type="numbering" w:customStyle="1" w:styleId="11111">
    <w:name w:val="リストなし1111"/>
    <w:next w:val="NoList"/>
    <w:uiPriority w:val="99"/>
    <w:semiHidden/>
    <w:unhideWhenUsed/>
    <w:rsid w:val="009E2A53"/>
  </w:style>
  <w:style w:type="numbering" w:customStyle="1" w:styleId="NoList42">
    <w:name w:val="No List42"/>
    <w:next w:val="NoList"/>
    <w:uiPriority w:val="99"/>
    <w:semiHidden/>
    <w:unhideWhenUsed/>
    <w:rsid w:val="009E2A53"/>
  </w:style>
  <w:style w:type="table" w:customStyle="1" w:styleId="TableGrid14">
    <w:name w:val="Table Grid14"/>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9E2A53"/>
  </w:style>
  <w:style w:type="table" w:customStyle="1" w:styleId="323">
    <w:name w:val="网格型3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9E2A53"/>
  </w:style>
  <w:style w:type="table" w:customStyle="1" w:styleId="TableClassic22">
    <w:name w:val="Table Classic 22"/>
    <w:basedOn w:val="TableNormal"/>
    <w:next w:val="TableClassic2"/>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9E2A53"/>
  </w:style>
  <w:style w:type="table" w:customStyle="1" w:styleId="TableGrid42">
    <w:name w:val="Table Grid4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E2A5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E2A53"/>
  </w:style>
  <w:style w:type="table" w:customStyle="1" w:styleId="3110">
    <w:name w:val="网格型311"/>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E2A5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9E2A53"/>
  </w:style>
  <w:style w:type="table" w:customStyle="1" w:styleId="TableClassic211">
    <w:name w:val="Table Classic 211"/>
    <w:basedOn w:val="TableNormal"/>
    <w:next w:val="TableClassic2"/>
    <w:rsid w:val="009E2A53"/>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9E2A53"/>
  </w:style>
  <w:style w:type="numbering" w:customStyle="1" w:styleId="NoList113">
    <w:name w:val="No List113"/>
    <w:next w:val="NoList"/>
    <w:uiPriority w:val="99"/>
    <w:semiHidden/>
    <w:rsid w:val="009E2A53"/>
  </w:style>
  <w:style w:type="numbering" w:customStyle="1" w:styleId="140">
    <w:name w:val="无列表14"/>
    <w:next w:val="NoList"/>
    <w:semiHidden/>
    <w:rsid w:val="009E2A53"/>
  </w:style>
  <w:style w:type="numbering" w:customStyle="1" w:styleId="141">
    <w:name w:val="リストなし14"/>
    <w:next w:val="NoList"/>
    <w:uiPriority w:val="99"/>
    <w:semiHidden/>
    <w:unhideWhenUsed/>
    <w:rsid w:val="009E2A53"/>
  </w:style>
  <w:style w:type="numbering" w:customStyle="1" w:styleId="NoList26">
    <w:name w:val="No List26"/>
    <w:next w:val="NoList"/>
    <w:uiPriority w:val="99"/>
    <w:semiHidden/>
    <w:rsid w:val="009E2A53"/>
  </w:style>
  <w:style w:type="numbering" w:customStyle="1" w:styleId="1130">
    <w:name w:val="无列表113"/>
    <w:next w:val="NoList"/>
    <w:semiHidden/>
    <w:rsid w:val="009E2A53"/>
  </w:style>
  <w:style w:type="numbering" w:customStyle="1" w:styleId="1131">
    <w:name w:val="リストなし113"/>
    <w:next w:val="NoList"/>
    <w:uiPriority w:val="99"/>
    <w:semiHidden/>
    <w:unhideWhenUsed/>
    <w:rsid w:val="009E2A53"/>
  </w:style>
  <w:style w:type="numbering" w:customStyle="1" w:styleId="NoList33">
    <w:name w:val="No List33"/>
    <w:next w:val="NoList"/>
    <w:uiPriority w:val="99"/>
    <w:semiHidden/>
    <w:unhideWhenUsed/>
    <w:rsid w:val="009E2A53"/>
  </w:style>
  <w:style w:type="table" w:customStyle="1" w:styleId="TableGrid52">
    <w:name w:val="Table Grid5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E2A53"/>
  </w:style>
  <w:style w:type="numbering" w:customStyle="1" w:styleId="1221">
    <w:name w:val="リストなし122"/>
    <w:next w:val="NoList"/>
    <w:uiPriority w:val="99"/>
    <w:semiHidden/>
    <w:unhideWhenUsed/>
    <w:rsid w:val="009E2A53"/>
  </w:style>
  <w:style w:type="numbering" w:customStyle="1" w:styleId="NoList114">
    <w:name w:val="No List114"/>
    <w:next w:val="NoList"/>
    <w:uiPriority w:val="99"/>
    <w:semiHidden/>
    <w:unhideWhenUsed/>
    <w:rsid w:val="009E2A53"/>
  </w:style>
  <w:style w:type="table" w:customStyle="1" w:styleId="TableGrid412">
    <w:name w:val="Table Grid41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9E2A53"/>
  </w:style>
  <w:style w:type="numbering" w:customStyle="1" w:styleId="11120">
    <w:name w:val="リストなし1112"/>
    <w:next w:val="NoList"/>
    <w:uiPriority w:val="99"/>
    <w:semiHidden/>
    <w:unhideWhenUsed/>
    <w:rsid w:val="009E2A53"/>
  </w:style>
  <w:style w:type="numbering" w:customStyle="1" w:styleId="NoList43">
    <w:name w:val="No List43"/>
    <w:next w:val="NoList"/>
    <w:uiPriority w:val="99"/>
    <w:semiHidden/>
    <w:unhideWhenUsed/>
    <w:rsid w:val="009E2A53"/>
  </w:style>
  <w:style w:type="table" w:customStyle="1" w:styleId="TableGrid62">
    <w:name w:val="Table Grid62"/>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E2A53"/>
  </w:style>
  <w:style w:type="numbering" w:customStyle="1" w:styleId="1310">
    <w:name w:val="リストなし131"/>
    <w:next w:val="NoList"/>
    <w:uiPriority w:val="99"/>
    <w:semiHidden/>
    <w:unhideWhenUsed/>
    <w:rsid w:val="009E2A53"/>
  </w:style>
  <w:style w:type="numbering" w:customStyle="1" w:styleId="NoList122">
    <w:name w:val="No List122"/>
    <w:next w:val="NoList"/>
    <w:uiPriority w:val="99"/>
    <w:semiHidden/>
    <w:unhideWhenUsed/>
    <w:rsid w:val="009E2A53"/>
  </w:style>
  <w:style w:type="numbering" w:customStyle="1" w:styleId="11210">
    <w:name w:val="无列表1121"/>
    <w:next w:val="NoList"/>
    <w:semiHidden/>
    <w:rsid w:val="009E2A53"/>
  </w:style>
  <w:style w:type="numbering" w:customStyle="1" w:styleId="11211">
    <w:name w:val="リストなし1121"/>
    <w:next w:val="NoList"/>
    <w:uiPriority w:val="99"/>
    <w:semiHidden/>
    <w:unhideWhenUsed/>
    <w:rsid w:val="009E2A53"/>
  </w:style>
  <w:style w:type="numbering" w:customStyle="1" w:styleId="NoList27">
    <w:name w:val="No List27"/>
    <w:next w:val="NoList"/>
    <w:uiPriority w:val="99"/>
    <w:semiHidden/>
    <w:unhideWhenUsed/>
    <w:rsid w:val="009E2A53"/>
  </w:style>
  <w:style w:type="numbering" w:customStyle="1" w:styleId="NoList115">
    <w:name w:val="No List115"/>
    <w:next w:val="NoList"/>
    <w:uiPriority w:val="99"/>
    <w:semiHidden/>
    <w:rsid w:val="009E2A53"/>
  </w:style>
  <w:style w:type="numbering" w:customStyle="1" w:styleId="150">
    <w:name w:val="无列表15"/>
    <w:next w:val="NoList"/>
    <w:semiHidden/>
    <w:rsid w:val="009E2A53"/>
  </w:style>
  <w:style w:type="numbering" w:customStyle="1" w:styleId="151">
    <w:name w:val="リストなし15"/>
    <w:next w:val="NoList"/>
    <w:uiPriority w:val="99"/>
    <w:semiHidden/>
    <w:unhideWhenUsed/>
    <w:rsid w:val="009E2A53"/>
  </w:style>
  <w:style w:type="numbering" w:customStyle="1" w:styleId="NoList28">
    <w:name w:val="No List28"/>
    <w:next w:val="NoList"/>
    <w:uiPriority w:val="99"/>
    <w:semiHidden/>
    <w:rsid w:val="009E2A53"/>
  </w:style>
  <w:style w:type="numbering" w:customStyle="1" w:styleId="114">
    <w:name w:val="无列表114"/>
    <w:next w:val="NoList"/>
    <w:semiHidden/>
    <w:rsid w:val="009E2A53"/>
  </w:style>
  <w:style w:type="numbering" w:customStyle="1" w:styleId="1140">
    <w:name w:val="リストなし114"/>
    <w:next w:val="NoList"/>
    <w:uiPriority w:val="99"/>
    <w:semiHidden/>
    <w:unhideWhenUsed/>
    <w:rsid w:val="009E2A53"/>
  </w:style>
  <w:style w:type="numbering" w:customStyle="1" w:styleId="NoList34">
    <w:name w:val="No List34"/>
    <w:next w:val="NoList"/>
    <w:uiPriority w:val="99"/>
    <w:semiHidden/>
    <w:unhideWhenUsed/>
    <w:rsid w:val="009E2A53"/>
  </w:style>
  <w:style w:type="table" w:customStyle="1" w:styleId="TableGrid53">
    <w:name w:val="Table Grid5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9E2A53"/>
  </w:style>
  <w:style w:type="numbering" w:customStyle="1" w:styleId="1230">
    <w:name w:val="リストなし123"/>
    <w:next w:val="NoList"/>
    <w:uiPriority w:val="99"/>
    <w:semiHidden/>
    <w:unhideWhenUsed/>
    <w:rsid w:val="009E2A53"/>
  </w:style>
  <w:style w:type="numbering" w:customStyle="1" w:styleId="NoList116">
    <w:name w:val="No List116"/>
    <w:next w:val="NoList"/>
    <w:uiPriority w:val="99"/>
    <w:semiHidden/>
    <w:unhideWhenUsed/>
    <w:rsid w:val="009E2A53"/>
  </w:style>
  <w:style w:type="table" w:customStyle="1" w:styleId="TableGrid413">
    <w:name w:val="Table Grid41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9E2A53"/>
  </w:style>
  <w:style w:type="numbering" w:customStyle="1" w:styleId="11130">
    <w:name w:val="リストなし1113"/>
    <w:next w:val="NoList"/>
    <w:uiPriority w:val="99"/>
    <w:semiHidden/>
    <w:unhideWhenUsed/>
    <w:rsid w:val="009E2A53"/>
  </w:style>
  <w:style w:type="numbering" w:customStyle="1" w:styleId="NoList44">
    <w:name w:val="No List44"/>
    <w:next w:val="NoList"/>
    <w:uiPriority w:val="99"/>
    <w:semiHidden/>
    <w:unhideWhenUsed/>
    <w:rsid w:val="009E2A53"/>
  </w:style>
  <w:style w:type="table" w:customStyle="1" w:styleId="TableGrid63">
    <w:name w:val="Table Grid63"/>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9E2A53"/>
  </w:style>
  <w:style w:type="numbering" w:customStyle="1" w:styleId="1321">
    <w:name w:val="リストなし132"/>
    <w:next w:val="NoList"/>
    <w:uiPriority w:val="99"/>
    <w:semiHidden/>
    <w:unhideWhenUsed/>
    <w:rsid w:val="009E2A53"/>
  </w:style>
  <w:style w:type="numbering" w:customStyle="1" w:styleId="NoList123">
    <w:name w:val="No List123"/>
    <w:next w:val="NoList"/>
    <w:uiPriority w:val="99"/>
    <w:semiHidden/>
    <w:unhideWhenUsed/>
    <w:rsid w:val="009E2A53"/>
  </w:style>
  <w:style w:type="numbering" w:customStyle="1" w:styleId="1122">
    <w:name w:val="无列表1122"/>
    <w:next w:val="NoList"/>
    <w:semiHidden/>
    <w:rsid w:val="009E2A53"/>
  </w:style>
  <w:style w:type="numbering" w:customStyle="1" w:styleId="11220">
    <w:name w:val="リストなし1122"/>
    <w:next w:val="NoList"/>
    <w:uiPriority w:val="99"/>
    <w:semiHidden/>
    <w:unhideWhenUsed/>
    <w:rsid w:val="009E2A53"/>
  </w:style>
  <w:style w:type="numbering" w:customStyle="1" w:styleId="NoList29">
    <w:name w:val="No List29"/>
    <w:next w:val="NoList"/>
    <w:uiPriority w:val="99"/>
    <w:semiHidden/>
    <w:unhideWhenUsed/>
    <w:rsid w:val="009E2A53"/>
  </w:style>
  <w:style w:type="numbering" w:customStyle="1" w:styleId="NoList117">
    <w:name w:val="No List117"/>
    <w:next w:val="NoList"/>
    <w:uiPriority w:val="99"/>
    <w:semiHidden/>
    <w:rsid w:val="009E2A53"/>
  </w:style>
  <w:style w:type="numbering" w:customStyle="1" w:styleId="160">
    <w:name w:val="无列表16"/>
    <w:next w:val="NoList"/>
    <w:semiHidden/>
    <w:rsid w:val="009E2A53"/>
  </w:style>
  <w:style w:type="numbering" w:customStyle="1" w:styleId="161">
    <w:name w:val="リストなし16"/>
    <w:next w:val="NoList"/>
    <w:uiPriority w:val="99"/>
    <w:semiHidden/>
    <w:unhideWhenUsed/>
    <w:rsid w:val="009E2A53"/>
  </w:style>
  <w:style w:type="numbering" w:customStyle="1" w:styleId="NoList210">
    <w:name w:val="No List210"/>
    <w:next w:val="NoList"/>
    <w:uiPriority w:val="99"/>
    <w:semiHidden/>
    <w:rsid w:val="009E2A53"/>
  </w:style>
  <w:style w:type="numbering" w:customStyle="1" w:styleId="115">
    <w:name w:val="无列表115"/>
    <w:next w:val="NoList"/>
    <w:semiHidden/>
    <w:rsid w:val="009E2A53"/>
  </w:style>
  <w:style w:type="numbering" w:customStyle="1" w:styleId="1150">
    <w:name w:val="リストなし115"/>
    <w:next w:val="NoList"/>
    <w:uiPriority w:val="99"/>
    <w:semiHidden/>
    <w:unhideWhenUsed/>
    <w:rsid w:val="009E2A53"/>
  </w:style>
  <w:style w:type="numbering" w:customStyle="1" w:styleId="NoList35">
    <w:name w:val="No List35"/>
    <w:next w:val="NoList"/>
    <w:uiPriority w:val="99"/>
    <w:semiHidden/>
    <w:unhideWhenUsed/>
    <w:rsid w:val="009E2A53"/>
  </w:style>
  <w:style w:type="table" w:customStyle="1" w:styleId="TableGrid54">
    <w:name w:val="Table Grid5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9E2A53"/>
  </w:style>
  <w:style w:type="numbering" w:customStyle="1" w:styleId="1240">
    <w:name w:val="リストなし124"/>
    <w:next w:val="NoList"/>
    <w:uiPriority w:val="99"/>
    <w:semiHidden/>
    <w:unhideWhenUsed/>
    <w:rsid w:val="009E2A53"/>
  </w:style>
  <w:style w:type="numbering" w:customStyle="1" w:styleId="NoList118">
    <w:name w:val="No List118"/>
    <w:next w:val="NoList"/>
    <w:uiPriority w:val="99"/>
    <w:semiHidden/>
    <w:unhideWhenUsed/>
    <w:rsid w:val="009E2A53"/>
  </w:style>
  <w:style w:type="table" w:customStyle="1" w:styleId="TableGrid414">
    <w:name w:val="Table Grid41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9E2A53"/>
  </w:style>
  <w:style w:type="numbering" w:customStyle="1" w:styleId="11140">
    <w:name w:val="リストなし1114"/>
    <w:next w:val="NoList"/>
    <w:uiPriority w:val="99"/>
    <w:semiHidden/>
    <w:unhideWhenUsed/>
    <w:rsid w:val="009E2A53"/>
  </w:style>
  <w:style w:type="numbering" w:customStyle="1" w:styleId="NoList45">
    <w:name w:val="No List45"/>
    <w:next w:val="NoList"/>
    <w:uiPriority w:val="99"/>
    <w:semiHidden/>
    <w:unhideWhenUsed/>
    <w:rsid w:val="009E2A53"/>
  </w:style>
  <w:style w:type="table" w:customStyle="1" w:styleId="TableGrid64">
    <w:name w:val="Table Grid64"/>
    <w:basedOn w:val="TableNormal"/>
    <w:next w:val="TableGrid"/>
    <w:rsid w:val="009E2A5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9E2A53"/>
  </w:style>
  <w:style w:type="numbering" w:customStyle="1" w:styleId="1330">
    <w:name w:val="リストなし133"/>
    <w:next w:val="NoList"/>
    <w:uiPriority w:val="99"/>
    <w:semiHidden/>
    <w:unhideWhenUsed/>
    <w:rsid w:val="009E2A53"/>
  </w:style>
  <w:style w:type="numbering" w:customStyle="1" w:styleId="NoList124">
    <w:name w:val="No List124"/>
    <w:next w:val="NoList"/>
    <w:uiPriority w:val="99"/>
    <w:semiHidden/>
    <w:unhideWhenUsed/>
    <w:rsid w:val="009E2A53"/>
  </w:style>
  <w:style w:type="numbering" w:customStyle="1" w:styleId="1123">
    <w:name w:val="无列表1123"/>
    <w:next w:val="NoList"/>
    <w:semiHidden/>
    <w:rsid w:val="009E2A53"/>
  </w:style>
  <w:style w:type="numbering" w:customStyle="1" w:styleId="11230">
    <w:name w:val="リストなし1123"/>
    <w:next w:val="NoList"/>
    <w:uiPriority w:val="99"/>
    <w:semiHidden/>
    <w:unhideWhenUsed/>
    <w:rsid w:val="009E2A53"/>
  </w:style>
  <w:style w:type="character" w:customStyle="1" w:styleId="1ff6">
    <w:name w:val="註解文字 字元1"/>
    <w:uiPriority w:val="99"/>
    <w:rsid w:val="009E2A53"/>
    <w:rPr>
      <w:lang w:eastAsia="en-US"/>
    </w:rPr>
  </w:style>
  <w:style w:type="paragraph" w:customStyle="1" w:styleId="72">
    <w:name w:val="吹き出し7"/>
    <w:basedOn w:val="Normal"/>
    <w:rsid w:val="009E2A53"/>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9E2A53"/>
    <w:rPr>
      <w:rFonts w:ascii="Times New Roman" w:eastAsia="MS Mincho" w:hAnsi="Times New Roman"/>
      <w:lang w:val="en-GB" w:eastAsia="en-US"/>
    </w:rPr>
  </w:style>
  <w:style w:type="character" w:customStyle="1" w:styleId="57">
    <w:name w:val="段落フォント5"/>
    <w:rsid w:val="009E2A53"/>
  </w:style>
  <w:style w:type="character" w:customStyle="1" w:styleId="58">
    <w:name w:val="コメント参照5"/>
    <w:rsid w:val="009E2A53"/>
    <w:rPr>
      <w:sz w:val="16"/>
    </w:rPr>
  </w:style>
  <w:style w:type="paragraph" w:customStyle="1" w:styleId="59">
    <w:name w:val="図表番号5"/>
    <w:basedOn w:val="Normal"/>
    <w:rsid w:val="009E2A5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9E2A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9E2A53"/>
    <w:pPr>
      <w:ind w:left="851" w:hanging="284"/>
    </w:pPr>
  </w:style>
  <w:style w:type="paragraph" w:customStyle="1" w:styleId="5b">
    <w:name w:val="箇条書き5"/>
    <w:basedOn w:val="List"/>
    <w:rsid w:val="009E2A5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9E2A53"/>
    <w:pPr>
      <w:tabs>
        <w:tab w:val="clear" w:pos="644"/>
        <w:tab w:val="num" w:pos="1494"/>
      </w:tabs>
      <w:ind w:left="851" w:hanging="284"/>
    </w:pPr>
  </w:style>
  <w:style w:type="paragraph" w:customStyle="1" w:styleId="350">
    <w:name w:val="箇条書き 35"/>
    <w:basedOn w:val="251"/>
    <w:rsid w:val="009E2A53"/>
    <w:pPr>
      <w:ind w:left="1135"/>
    </w:pPr>
  </w:style>
  <w:style w:type="paragraph" w:customStyle="1" w:styleId="252">
    <w:name w:val="一覧 25"/>
    <w:basedOn w:val="List"/>
    <w:rsid w:val="009E2A5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9E2A53"/>
    <w:pPr>
      <w:ind w:left="1135"/>
    </w:pPr>
  </w:style>
  <w:style w:type="paragraph" w:customStyle="1" w:styleId="450">
    <w:name w:val="一覧 45"/>
    <w:basedOn w:val="351"/>
    <w:rsid w:val="009E2A53"/>
    <w:pPr>
      <w:ind w:left="1418"/>
    </w:pPr>
  </w:style>
  <w:style w:type="paragraph" w:customStyle="1" w:styleId="550">
    <w:name w:val="一覧 55"/>
    <w:basedOn w:val="450"/>
    <w:rsid w:val="009E2A53"/>
    <w:pPr>
      <w:ind w:left="1702"/>
    </w:pPr>
  </w:style>
  <w:style w:type="paragraph" w:customStyle="1" w:styleId="451">
    <w:name w:val="箇条書き 45"/>
    <w:basedOn w:val="350"/>
    <w:rsid w:val="009E2A53"/>
    <w:pPr>
      <w:ind w:left="1418"/>
    </w:pPr>
  </w:style>
  <w:style w:type="paragraph" w:customStyle="1" w:styleId="551">
    <w:name w:val="箇条書き 55"/>
    <w:basedOn w:val="451"/>
    <w:rsid w:val="009E2A53"/>
    <w:pPr>
      <w:ind w:left="1702"/>
    </w:pPr>
  </w:style>
  <w:style w:type="paragraph" w:customStyle="1" w:styleId="5c">
    <w:name w:val="コメント文字列5"/>
    <w:basedOn w:val="Normal"/>
    <w:rsid w:val="009E2A5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9E2A53"/>
    <w:rPr>
      <w:b/>
      <w:bCs/>
    </w:rPr>
  </w:style>
  <w:style w:type="paragraph" w:customStyle="1" w:styleId="5e">
    <w:name w:val="見出しマップ5"/>
    <w:basedOn w:val="Normal"/>
    <w:rsid w:val="009E2A5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9E2A5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9E2A53"/>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9E2A5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9E2A5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9E2A5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9E2A5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9E2A5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9E2A53"/>
    <w:pPr>
      <w:ind w:left="1418" w:hanging="1418"/>
    </w:pPr>
    <w:rPr>
      <w:rFonts w:eastAsia="MS Mincho"/>
      <w:lang w:val="en-GB" w:eastAsia="en-GB"/>
    </w:rPr>
  </w:style>
  <w:style w:type="paragraph" w:customStyle="1" w:styleId="3f4">
    <w:name w:val="题注3"/>
    <w:basedOn w:val="Normal"/>
    <w:next w:val="Normal"/>
    <w:rsid w:val="009E2A53"/>
    <w:pPr>
      <w:spacing w:before="120" w:after="120"/>
    </w:pPr>
    <w:rPr>
      <w:rFonts w:eastAsia="MS Mincho"/>
      <w:b/>
      <w:lang w:eastAsia="en-GB"/>
    </w:rPr>
  </w:style>
  <w:style w:type="paragraph" w:customStyle="1" w:styleId="3f5">
    <w:name w:val="图表目录3"/>
    <w:basedOn w:val="Normal"/>
    <w:next w:val="Normal"/>
    <w:rsid w:val="009E2A53"/>
    <w:pPr>
      <w:ind w:left="400" w:hanging="400"/>
      <w:jc w:val="center"/>
    </w:pPr>
    <w:rPr>
      <w:rFonts w:eastAsia="MS Mincho"/>
      <w:b/>
      <w:lang w:eastAsia="en-GB"/>
    </w:rPr>
  </w:style>
  <w:style w:type="paragraph" w:customStyle="1" w:styleId="qqq">
    <w:name w:val="qqq"/>
    <w:basedOn w:val="Heading5"/>
    <w:link w:val="qqqChar"/>
    <w:qFormat/>
    <w:rsid w:val="009E2A53"/>
    <w:rPr>
      <w:lang w:eastAsia="en-GB"/>
    </w:rPr>
  </w:style>
  <w:style w:type="character" w:customStyle="1" w:styleId="qqqChar">
    <w:name w:val="qqq Char"/>
    <w:link w:val="qqq"/>
    <w:rsid w:val="009E2A53"/>
    <w:rPr>
      <w:rFonts w:ascii="Arial" w:hAnsi="Arial"/>
      <w:sz w:val="22"/>
      <w:lang w:val="en-GB" w:eastAsia="en-GB"/>
    </w:rPr>
  </w:style>
  <w:style w:type="paragraph" w:customStyle="1" w:styleId="ZchnZchn3">
    <w:name w:val="Zchn Zchn3"/>
    <w:semiHidden/>
    <w:rsid w:val="009E2A5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9E2A53"/>
    <w:rPr>
      <w:rFonts w:ascii="Courier New" w:hAnsi="Courier New"/>
      <w:lang w:val="nb-NO" w:eastAsia="ja-JP"/>
    </w:rPr>
  </w:style>
  <w:style w:type="paragraph" w:customStyle="1" w:styleId="CharCharCharCharCharChar1">
    <w:name w:val="Char Char Char Char Char Ch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9E2A53"/>
    <w:rPr>
      <w:rFonts w:ascii="Tahoma" w:hAnsi="Tahoma"/>
      <w:shd w:val="clear" w:color="auto" w:fill="000080"/>
      <w:lang w:val="en-GB" w:eastAsia="en-US"/>
    </w:rPr>
  </w:style>
  <w:style w:type="character" w:customStyle="1" w:styleId="CharChar101">
    <w:name w:val="Char Char101"/>
    <w:semiHidden/>
    <w:rsid w:val="009E2A53"/>
    <w:rPr>
      <w:rFonts w:ascii="Times New Roman" w:hAnsi="Times New Roman"/>
      <w:lang w:val="en-GB" w:eastAsia="en-US"/>
    </w:rPr>
  </w:style>
  <w:style w:type="character" w:customStyle="1" w:styleId="CharChar91">
    <w:name w:val="Char Char91"/>
    <w:rsid w:val="009E2A53"/>
    <w:rPr>
      <w:rFonts w:ascii="Tahoma" w:hAnsi="Tahoma"/>
      <w:sz w:val="16"/>
      <w:lang w:val="en-GB" w:eastAsia="en-US"/>
    </w:rPr>
  </w:style>
  <w:style w:type="character" w:customStyle="1" w:styleId="CharChar81">
    <w:name w:val="Char Char81"/>
    <w:semiHidden/>
    <w:rsid w:val="009E2A53"/>
    <w:rPr>
      <w:rFonts w:ascii="Times New Roman" w:hAnsi="Times New Roman"/>
      <w:b/>
      <w:lang w:val="en-GB" w:eastAsia="en-US"/>
    </w:rPr>
  </w:style>
  <w:style w:type="paragraph" w:customStyle="1" w:styleId="CharChar2CharChar1">
    <w:name w:val="Char Char2 Char Char1"/>
    <w:basedOn w:val="Normal"/>
    <w:rsid w:val="009E2A5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E2A53"/>
    <w:rPr>
      <w:rFonts w:ascii="Arial" w:hAnsi="Arial" w:cs="Arial" w:hint="default"/>
      <w:sz w:val="22"/>
      <w:lang w:val="en-GB" w:eastAsia="en-US" w:bidi="ar-SA"/>
    </w:rPr>
  </w:style>
  <w:style w:type="character" w:customStyle="1" w:styleId="CharChar51">
    <w:name w:val="Char Char51"/>
    <w:rsid w:val="009E2A53"/>
    <w:rPr>
      <w:rFonts w:ascii="Arial" w:hAnsi="Arial" w:cs="Arial" w:hint="default"/>
      <w:sz w:val="28"/>
      <w:lang w:val="en-GB" w:eastAsia="en-US" w:bidi="ar-SA"/>
    </w:rPr>
  </w:style>
  <w:style w:type="character" w:customStyle="1" w:styleId="CharChar211">
    <w:name w:val="Char Char211"/>
    <w:rsid w:val="009E2A53"/>
    <w:rPr>
      <w:rFonts w:ascii="Times New Roman" w:hAnsi="Times New Roman"/>
      <w:lang w:val="en-GB" w:eastAsia="en-US"/>
    </w:rPr>
  </w:style>
  <w:style w:type="character" w:customStyle="1" w:styleId="CharChar61">
    <w:name w:val="Char Char61"/>
    <w:rsid w:val="009E2A53"/>
    <w:rPr>
      <w:rFonts w:ascii="Arial" w:eastAsia="SimSun" w:hAnsi="Arial"/>
      <w:sz w:val="32"/>
      <w:lang w:val="en-GB" w:eastAsia="en-US" w:bidi="ar-SA"/>
    </w:rPr>
  </w:style>
  <w:style w:type="character" w:customStyle="1" w:styleId="CharChar161">
    <w:name w:val="Char Char161"/>
    <w:rsid w:val="009E2A53"/>
    <w:rPr>
      <w:rFonts w:ascii="Arial" w:eastAsia="SimSun" w:hAnsi="Arial"/>
      <w:lang w:val="en-GB" w:eastAsia="en-US" w:bidi="ar-SA"/>
    </w:rPr>
  </w:style>
  <w:style w:type="character" w:customStyle="1" w:styleId="CharChar141">
    <w:name w:val="Char Char141"/>
    <w:rsid w:val="009E2A53"/>
    <w:rPr>
      <w:rFonts w:ascii="Arial" w:eastAsia="SimSun" w:hAnsi="Arial"/>
      <w:sz w:val="36"/>
      <w:lang w:val="en-GB" w:eastAsia="en-US" w:bidi="ar-SA"/>
    </w:rPr>
  </w:style>
  <w:style w:type="paragraph" w:customStyle="1" w:styleId="CarCar1CharCharCarCar1">
    <w:name w:val="Car Car1 Char Char Car Car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E2A53"/>
    <w:rPr>
      <w:rFonts w:ascii="Arial" w:hAnsi="Arial"/>
      <w:lang w:val="en-GB" w:eastAsia="en-US"/>
    </w:rPr>
  </w:style>
  <w:style w:type="character" w:customStyle="1" w:styleId="CharChar171">
    <w:name w:val="Char Char171"/>
    <w:rsid w:val="009E2A53"/>
    <w:rPr>
      <w:rFonts w:ascii="Tahoma" w:hAnsi="Tahoma" w:cs="Tahoma"/>
      <w:shd w:val="clear" w:color="auto" w:fill="000080"/>
      <w:lang w:val="en-GB" w:eastAsia="en-US"/>
    </w:rPr>
  </w:style>
  <w:style w:type="character" w:customStyle="1" w:styleId="CharChar191">
    <w:name w:val="Char Char191"/>
    <w:rsid w:val="009E2A53"/>
    <w:rPr>
      <w:rFonts w:ascii="Times New Roman" w:hAnsi="Times New Roman"/>
      <w:lang w:val="en-GB"/>
    </w:rPr>
  </w:style>
  <w:style w:type="character" w:customStyle="1" w:styleId="CharChar201">
    <w:name w:val="Char Char201"/>
    <w:rsid w:val="009E2A53"/>
    <w:rPr>
      <w:rFonts w:ascii="Tahoma" w:hAnsi="Tahoma" w:cs="Tahoma"/>
      <w:sz w:val="16"/>
      <w:szCs w:val="16"/>
      <w:lang w:val="en-GB" w:eastAsia="en-US"/>
    </w:rPr>
  </w:style>
  <w:style w:type="character" w:customStyle="1" w:styleId="CharChar301">
    <w:name w:val="Char Char301"/>
    <w:rsid w:val="009E2A53"/>
    <w:rPr>
      <w:rFonts w:ascii="Arial" w:hAnsi="Arial"/>
      <w:lang w:val="en-GB" w:eastAsia="en-US"/>
    </w:rPr>
  </w:style>
  <w:style w:type="character" w:customStyle="1" w:styleId="CharChar291">
    <w:name w:val="Char Char291"/>
    <w:rsid w:val="009E2A53"/>
    <w:rPr>
      <w:rFonts w:ascii="Arial" w:hAnsi="Arial"/>
      <w:sz w:val="36"/>
      <w:lang w:val="en-GB" w:eastAsia="en-US"/>
    </w:rPr>
  </w:style>
  <w:style w:type="character" w:customStyle="1" w:styleId="CharChar261">
    <w:name w:val="Char Char261"/>
    <w:rsid w:val="009E2A53"/>
    <w:rPr>
      <w:rFonts w:ascii="Times New Roman" w:hAnsi="Times New Roman"/>
      <w:lang w:val="en-GB" w:eastAsia="en-US"/>
    </w:rPr>
  </w:style>
  <w:style w:type="character" w:customStyle="1" w:styleId="CharChar281">
    <w:name w:val="Char Char281"/>
    <w:rsid w:val="009E2A53"/>
    <w:rPr>
      <w:rFonts w:ascii="Arial" w:hAnsi="Arial"/>
      <w:sz w:val="36"/>
      <w:lang w:val="en-GB" w:eastAsia="en-US"/>
    </w:rPr>
  </w:style>
  <w:style w:type="character" w:customStyle="1" w:styleId="CharChar271">
    <w:name w:val="Char Char271"/>
    <w:rsid w:val="009E2A53"/>
    <w:rPr>
      <w:rFonts w:ascii="Arial" w:hAnsi="Arial"/>
      <w:b/>
      <w:i/>
      <w:noProof/>
      <w:sz w:val="18"/>
      <w:lang w:val="en-GB" w:eastAsia="en-US"/>
    </w:rPr>
  </w:style>
  <w:style w:type="character" w:customStyle="1" w:styleId="CharChar111">
    <w:name w:val="Char Char111"/>
    <w:rsid w:val="009E2A53"/>
    <w:rPr>
      <w:lang w:val="en-GB" w:eastAsia="en-US" w:bidi="ar-SA"/>
    </w:rPr>
  </w:style>
  <w:style w:type="paragraph" w:customStyle="1" w:styleId="TOC911">
    <w:name w:val="TOC 911"/>
    <w:basedOn w:val="TOC8"/>
    <w:rsid w:val="009E2A53"/>
    <w:pPr>
      <w:keepNext w:val="0"/>
      <w:ind w:left="1418" w:hanging="1418"/>
    </w:pPr>
    <w:rPr>
      <w:rFonts w:eastAsia="MS Mincho"/>
      <w:lang w:val="en-GB" w:eastAsia="en-GB"/>
    </w:rPr>
  </w:style>
  <w:style w:type="paragraph" w:customStyle="1" w:styleId="Caption11">
    <w:name w:val="Caption11"/>
    <w:basedOn w:val="Normal"/>
    <w:next w:val="Normal"/>
    <w:rsid w:val="009E2A53"/>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E2A53"/>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E2A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9E2A53"/>
    <w:pPr>
      <w:ind w:left="400" w:hanging="400"/>
      <w:jc w:val="center"/>
    </w:pPr>
    <w:rPr>
      <w:rFonts w:eastAsia="MS Mincho"/>
      <w:b/>
      <w:lang w:eastAsia="en-GB"/>
    </w:rPr>
  </w:style>
  <w:style w:type="paragraph" w:customStyle="1" w:styleId="CarCar51">
    <w:name w:val="Car Car51"/>
    <w:semiHidden/>
    <w:rsid w:val="009E2A5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E2A53"/>
    <w:rPr>
      <w:rFonts w:ascii="Arial" w:hAnsi="Arial"/>
      <w:sz w:val="36"/>
      <w:lang w:val="en-GB"/>
    </w:rPr>
  </w:style>
  <w:style w:type="character" w:customStyle="1" w:styleId="CharChar131">
    <w:name w:val="Char Char131"/>
    <w:semiHidden/>
    <w:rsid w:val="009E2A53"/>
    <w:rPr>
      <w:rFonts w:ascii="SimSun" w:eastAsia="SimSun" w:hAnsi="SimSun" w:hint="eastAsia"/>
      <w:lang w:val="en-GB" w:eastAsia="en-US" w:bidi="ar-SA"/>
    </w:rPr>
  </w:style>
  <w:style w:type="character" w:customStyle="1" w:styleId="Char6">
    <w:name w:val="日期 Char"/>
    <w:rsid w:val="009E2A53"/>
    <w:rPr>
      <w:lang w:val="en-GB" w:eastAsia="en-US"/>
    </w:rPr>
  </w:style>
  <w:style w:type="paragraph" w:customStyle="1" w:styleId="TOC92">
    <w:name w:val="TOC 92"/>
    <w:basedOn w:val="TOC8"/>
    <w:rsid w:val="009E2A53"/>
    <w:pPr>
      <w:ind w:left="1418" w:hanging="1418"/>
    </w:pPr>
    <w:rPr>
      <w:rFonts w:eastAsia="MS Mincho"/>
      <w:bCs/>
      <w:szCs w:val="22"/>
      <w:lang w:val="en-GB" w:eastAsia="en-GB"/>
    </w:rPr>
  </w:style>
  <w:style w:type="paragraph" w:customStyle="1" w:styleId="Caption2">
    <w:name w:val="Caption2"/>
    <w:basedOn w:val="Normal"/>
    <w:next w:val="Normal"/>
    <w:rsid w:val="009E2A53"/>
    <w:pPr>
      <w:spacing w:before="120" w:after="120"/>
    </w:pPr>
    <w:rPr>
      <w:rFonts w:eastAsia="MS Mincho"/>
      <w:b/>
      <w:lang w:eastAsia="en-GB"/>
    </w:rPr>
  </w:style>
  <w:style w:type="paragraph" w:customStyle="1" w:styleId="TableofFigures2">
    <w:name w:val="Table of Figures2"/>
    <w:basedOn w:val="Normal"/>
    <w:next w:val="Normal"/>
    <w:rsid w:val="009E2A53"/>
    <w:pPr>
      <w:ind w:left="400" w:hanging="400"/>
      <w:jc w:val="center"/>
    </w:pPr>
    <w:rPr>
      <w:rFonts w:eastAsia="MS Mincho"/>
      <w:b/>
      <w:lang w:eastAsia="en-GB"/>
    </w:rPr>
  </w:style>
  <w:style w:type="paragraph" w:customStyle="1" w:styleId="aria">
    <w:name w:val="aria"/>
    <w:basedOn w:val="Normal"/>
    <w:rsid w:val="009E2A53"/>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9E2A53"/>
    <w:rPr>
      <w:rFonts w:ascii="Times New Roman" w:eastAsia="Batang" w:hAnsi="Times New Roman"/>
      <w:lang w:val="en-GB" w:eastAsia="en-US"/>
    </w:rPr>
  </w:style>
  <w:style w:type="paragraph" w:customStyle="1" w:styleId="tah00">
    <w:name w:val="tah0"/>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9E2A53"/>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9E2A53"/>
    <w:rPr>
      <w:lang w:eastAsia="en-GB"/>
    </w:rPr>
  </w:style>
  <w:style w:type="character" w:customStyle="1" w:styleId="Char40">
    <w:name w:val="批注主题 Char4"/>
    <w:rsid w:val="009E2A53"/>
    <w:rPr>
      <w:b/>
      <w:bCs/>
      <w:lang w:eastAsia="en-US"/>
    </w:rPr>
  </w:style>
  <w:style w:type="character" w:customStyle="1" w:styleId="Char22">
    <w:name w:val="日期 Char2"/>
    <w:rsid w:val="009E2A53"/>
    <w:rPr>
      <w:rFonts w:eastAsia="Times New Roman"/>
      <w:lang w:val="en-GB" w:eastAsia="en-US"/>
    </w:rPr>
  </w:style>
  <w:style w:type="paragraph" w:customStyle="1" w:styleId="100">
    <w:name w:val="修订10"/>
    <w:hidden/>
    <w:semiHidden/>
    <w:rsid w:val="009E2A53"/>
    <w:rPr>
      <w:rFonts w:ascii="Times New Roman" w:eastAsia="Batang" w:hAnsi="Times New Roman"/>
      <w:lang w:val="en-GB" w:eastAsia="en-US"/>
    </w:rPr>
  </w:style>
  <w:style w:type="paragraph" w:customStyle="1" w:styleId="82">
    <w:name w:val="无间隔8"/>
    <w:qFormat/>
    <w:rsid w:val="009E2A5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BCE2369-7CCA-4CF4-B478-DAA1224519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21</Pages>
  <Words>6179</Words>
  <Characters>35223</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95</cp:revision>
  <cp:lastPrinted>1900-01-01T08:00:00Z</cp:lastPrinted>
  <dcterms:created xsi:type="dcterms:W3CDTF">2021-01-08T13:25:00Z</dcterms:created>
  <dcterms:modified xsi:type="dcterms:W3CDTF">2022-08-24T11:01:00Z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